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767EC4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064DF" w:rsidRPr="008064DF">
          <w:rPr>
            <w:b/>
            <w:i/>
            <w:noProof/>
            <w:sz w:val="28"/>
          </w:rPr>
          <w:t>R5-247183</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93C1F" w:rsidR="001E41F3" w:rsidRPr="00410371" w:rsidRDefault="00780108" w:rsidP="00E13F3D">
            <w:pPr>
              <w:pStyle w:val="CRCoverPage"/>
              <w:spacing w:after="0"/>
              <w:jc w:val="right"/>
              <w:rPr>
                <w:b/>
                <w:noProof/>
                <w:sz w:val="28"/>
              </w:rPr>
            </w:pPr>
            <w:fldSimple w:instr=" DOCPROPERTY  Spec#  \* MERGEFORMAT ">
              <w:r w:rsidRPr="00780108">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6EE3C" w:rsidR="001E41F3" w:rsidRPr="00410371" w:rsidRDefault="008C7C75" w:rsidP="00547111">
            <w:pPr>
              <w:pStyle w:val="CRCoverPage"/>
              <w:spacing w:after="0"/>
              <w:rPr>
                <w:noProof/>
              </w:rPr>
            </w:pPr>
            <w:fldSimple w:instr=" DOCPROPERTY  Cr#  \* MERGEFORMAT ">
              <w:r w:rsidR="008064DF" w:rsidRPr="008064DF">
                <w:rPr>
                  <w:b/>
                  <w:noProof/>
                  <w:sz w:val="28"/>
                </w:rPr>
                <w:t>1872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E7076" w:rsidR="001E41F3" w:rsidRDefault="00FD45D3">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Correction to note of test configuration table in 6.5B.3.3.2</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FA87A" w:rsidR="001E41F3" w:rsidRDefault="00FD45D3">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B0F78A" w:rsidR="00027200" w:rsidRPr="0089036E" w:rsidRDefault="00027200" w:rsidP="005562BF">
            <w:pPr>
              <w:pStyle w:val="CRCoverPage"/>
              <w:spacing w:after="0"/>
              <w:ind w:left="100"/>
              <w:rPr>
                <w:noProof/>
                <w:lang w:eastAsia="ja-JP"/>
              </w:rPr>
            </w:pPr>
            <w:r w:rsidRPr="0089036E">
              <w:rPr>
                <w:rFonts w:hint="eastAsia"/>
                <w:noProof/>
                <w:lang w:eastAsia="ja-JP"/>
              </w:rPr>
              <w:t>The latter half of Note 14 in Table 6.5B.3.3.2.4.1-1, which states that testing the SA requirements in clause 6.5.3.2.4 in TS 38.521-1 is needed for EN-DC only capable devices, is unnecessary because that principle is enough clarified in the test procedure 6.5B.3.3.2.4.2.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62B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4C45B" w14:textId="2289E27E" w:rsidR="005562BF" w:rsidRDefault="005562BF" w:rsidP="00DF7D2C">
            <w:pPr>
              <w:pStyle w:val="CRCoverPage"/>
              <w:spacing w:after="0"/>
              <w:ind w:left="100"/>
              <w:rPr>
                <w:noProof/>
                <w:lang w:eastAsia="ja-JP"/>
              </w:rPr>
            </w:pPr>
            <w:r w:rsidRPr="0089036E">
              <w:rPr>
                <w:rFonts w:hint="eastAsia"/>
                <w:noProof/>
                <w:lang w:eastAsia="ja-JP"/>
              </w:rPr>
              <w:t>The latter half of Note 14 in Table 6.5B.3.3.2.4.1-1</w:t>
            </w:r>
            <w:r>
              <w:rPr>
                <w:rFonts w:hint="eastAsia"/>
                <w:noProof/>
                <w:lang w:eastAsia="ja-JP"/>
              </w:rPr>
              <w:t xml:space="preserve"> was removed.</w:t>
            </w:r>
          </w:p>
          <w:p w14:paraId="31C656EC" w14:textId="7BCC083B" w:rsidR="00D22F47" w:rsidRDefault="000419CF" w:rsidP="00DF7D2C">
            <w:pPr>
              <w:pStyle w:val="CRCoverPage"/>
              <w:spacing w:after="0"/>
              <w:ind w:left="100"/>
              <w:rPr>
                <w:noProof/>
                <w:lang w:eastAsia="ja-JP"/>
              </w:rPr>
            </w:pPr>
            <w:r>
              <w:rPr>
                <w:rFonts w:hint="eastAsia"/>
                <w:noProof/>
                <w:lang w:eastAsia="ja-JP"/>
              </w:rPr>
              <w:t>Editorial correction</w:t>
            </w:r>
            <w:r w:rsidR="00D22F47">
              <w:rPr>
                <w:rFonts w:hint="eastAsia"/>
                <w:noProof/>
                <w:lang w:eastAsia="ja-JP"/>
              </w:rPr>
              <w:t>s</w:t>
            </w:r>
            <w:r w:rsidR="00DF7D2C">
              <w:rPr>
                <w:rFonts w:hint="eastAsia"/>
                <w:noProof/>
                <w:lang w:eastAsia="ja-JP"/>
              </w:rPr>
              <w:t xml:space="preserve"> to </w:t>
            </w:r>
            <w:r w:rsidRPr="00A93547">
              <w:t>Table 6.5B.3.3.2.3-1</w:t>
            </w:r>
            <w:r w:rsidR="00DF7D2C">
              <w:rPr>
                <w:rFonts w:hint="eastAsia"/>
                <w:lang w:eastAsia="ja-JP"/>
              </w:rPr>
              <w:t xml:space="preserve">, </w:t>
            </w:r>
            <w:r w:rsidR="00DF7D2C" w:rsidRPr="00A93547">
              <w:t>Table 6.5B.3.3.2.4.1-1</w:t>
            </w:r>
            <w:r w:rsidR="00DF7D2C">
              <w:rPr>
                <w:rFonts w:hint="eastAsia"/>
                <w:lang w:eastAsia="ja-JP"/>
              </w:rPr>
              <w:t>,</w:t>
            </w:r>
            <w:r w:rsidR="00D22F47">
              <w:rPr>
                <w:rFonts w:hint="eastAsia"/>
                <w:lang w:eastAsia="ja-JP"/>
              </w:rPr>
              <w:t xml:space="preserve"> </w:t>
            </w:r>
            <w:r w:rsidR="00D22F47" w:rsidRPr="00A93547">
              <w:t>Table 6.5B.3.3.2.5-1</w:t>
            </w:r>
            <w:r w:rsidR="00D22F47">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63A27" w:rsidR="000B5AC1" w:rsidRDefault="00AC62EA">
            <w:pPr>
              <w:pStyle w:val="CRCoverPage"/>
              <w:spacing w:after="0"/>
              <w:ind w:left="100"/>
              <w:rPr>
                <w:noProof/>
              </w:rPr>
            </w:pPr>
            <w:r>
              <w:rPr>
                <w:rFonts w:hint="eastAsia"/>
                <w:noProof/>
                <w:lang w:eastAsia="ja-JP"/>
              </w:rPr>
              <w:t xml:space="preserve">Unnecessary </w:t>
            </w:r>
            <w:r w:rsidR="005562BF">
              <w:rPr>
                <w:rFonts w:hint="eastAsia"/>
                <w:noProof/>
                <w:lang w:eastAsia="ja-JP"/>
              </w:rPr>
              <w:t>description</w:t>
            </w:r>
            <w:r w:rsidR="00027200">
              <w:rPr>
                <w:rFonts w:hint="eastAsia"/>
                <w:noProof/>
                <w:lang w:eastAsia="ja-JP"/>
              </w:rPr>
              <w:t xml:space="preserve"> </w:t>
            </w:r>
            <w:r>
              <w:rPr>
                <w:rFonts w:hint="eastAsia"/>
                <w:noProof/>
                <w:lang w:eastAsia="ja-JP"/>
              </w:rPr>
              <w:t>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41AB9" w:rsidR="001E41F3" w:rsidRDefault="000B5AC1">
            <w:pPr>
              <w:pStyle w:val="CRCoverPage"/>
              <w:spacing w:after="0"/>
              <w:ind w:left="100"/>
              <w:rPr>
                <w:noProof/>
              </w:rPr>
            </w:pPr>
            <w:r>
              <w:rPr>
                <w:rFonts w:hint="eastAsia"/>
                <w:noProof/>
                <w:lang w:eastAsia="ja-JP"/>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6C8A8DA" w14:textId="77777777" w:rsidR="00185F73" w:rsidRPr="00A93547" w:rsidRDefault="00185F73" w:rsidP="00185F73">
      <w:pPr>
        <w:pStyle w:val="5"/>
      </w:pPr>
      <w:bookmarkStart w:id="1" w:name="_Toc75972101"/>
      <w:bookmarkStart w:id="2" w:name="_Toc85051536"/>
      <w:bookmarkStart w:id="3" w:name="_Toc90493555"/>
      <w:bookmarkStart w:id="4" w:name="_Toc90494195"/>
      <w:bookmarkStart w:id="5" w:name="_Toc100094234"/>
      <w:bookmarkStart w:id="6" w:name="_Toc106872909"/>
      <w:bookmarkStart w:id="7" w:name="_Toc178931307"/>
      <w:r w:rsidRPr="00A93547">
        <w:t>6.5B.3.3.2</w:t>
      </w:r>
      <w:r w:rsidRPr="00A93547">
        <w:tab/>
        <w:t>Spurious emission band UE co-existence for Inter-band within FR1</w:t>
      </w:r>
      <w:bookmarkEnd w:id="1"/>
      <w:bookmarkEnd w:id="2"/>
      <w:bookmarkEnd w:id="3"/>
      <w:bookmarkEnd w:id="4"/>
      <w:bookmarkEnd w:id="5"/>
      <w:bookmarkEnd w:id="6"/>
      <w:bookmarkEnd w:id="7"/>
    </w:p>
    <w:p w14:paraId="5B026CD0" w14:textId="77777777" w:rsidR="00185F73" w:rsidRPr="00A93547" w:rsidRDefault="00185F73" w:rsidP="00185F73">
      <w:pPr>
        <w:pStyle w:val="EditorsNote"/>
      </w:pPr>
      <w:r w:rsidRPr="00A93547">
        <w:t>Editor's note:</w:t>
      </w:r>
      <w:r w:rsidRPr="00A93547">
        <w:tab/>
        <w:t>The default and additional test configuration is analysed based on the assumption that only intermodulation products need to be tested. The band combinations without TP analysis in TR 38.905 are incomplete.</w:t>
      </w:r>
    </w:p>
    <w:p w14:paraId="07155B8E" w14:textId="77777777" w:rsidR="00185F73" w:rsidRPr="00A93547" w:rsidRDefault="00185F73" w:rsidP="00185F73">
      <w:pPr>
        <w:pStyle w:val="H6"/>
      </w:pPr>
      <w:bookmarkStart w:id="8" w:name="_CR6_5B_3_3_2_1"/>
      <w:r w:rsidRPr="00A93547">
        <w:t>6.5B.3.3.2.1</w:t>
      </w:r>
      <w:r w:rsidRPr="00A93547">
        <w:tab/>
        <w:t>Test purpose</w:t>
      </w:r>
    </w:p>
    <w:bookmarkEnd w:id="8"/>
    <w:p w14:paraId="596610F4" w14:textId="77777777" w:rsidR="00185F73" w:rsidRPr="00A93547" w:rsidRDefault="00185F73" w:rsidP="00185F73">
      <w:r w:rsidRPr="00A93547">
        <w:t>To verify that UE transmitter does not cause unacceptable interference to other channels or other systems in terms of transmitter spurious emissions for band UE co-existence for inter-band EN-DC.</w:t>
      </w:r>
    </w:p>
    <w:p w14:paraId="3BA54D96" w14:textId="77777777" w:rsidR="00185F73" w:rsidRPr="00A93547" w:rsidRDefault="00185F73" w:rsidP="00185F73">
      <w:pPr>
        <w:pStyle w:val="H6"/>
      </w:pPr>
      <w:bookmarkStart w:id="9" w:name="_CR6_5B_3_3_2_2"/>
      <w:r w:rsidRPr="00A93547">
        <w:t>6.5B.3.3.2.2</w:t>
      </w:r>
      <w:r w:rsidRPr="00A93547">
        <w:tab/>
        <w:t>Test applicability</w:t>
      </w:r>
    </w:p>
    <w:bookmarkEnd w:id="9"/>
    <w:p w14:paraId="4F9E5160" w14:textId="77777777" w:rsidR="00185F73" w:rsidRPr="00A93547" w:rsidRDefault="00185F73" w:rsidP="00185F73">
      <w:r w:rsidRPr="00A93547">
        <w:t>This test case applies to all types of E-UTRA UE release 15 and forward supporting inter-band EN-DC.</w:t>
      </w:r>
    </w:p>
    <w:p w14:paraId="07A4C092" w14:textId="77777777" w:rsidR="00185F73" w:rsidRPr="00A93547" w:rsidRDefault="00185F73" w:rsidP="00185F73">
      <w:pPr>
        <w:pStyle w:val="H6"/>
      </w:pPr>
      <w:bookmarkStart w:id="10" w:name="_CR6_5B_3_3_2_3"/>
      <w:r w:rsidRPr="00A93547">
        <w:t>6.5B.3.3.2.3</w:t>
      </w:r>
      <w:r w:rsidRPr="00A93547">
        <w:tab/>
        <w:t>Minimum conformance requirements</w:t>
      </w:r>
    </w:p>
    <w:bookmarkEnd w:id="10"/>
    <w:p w14:paraId="567C5BB5" w14:textId="77777777" w:rsidR="00185F73" w:rsidRPr="00A93547" w:rsidRDefault="00185F73" w:rsidP="00185F73">
      <w:r w:rsidRPr="00A93547">
        <w:t>For Release 15:</w:t>
      </w:r>
    </w:p>
    <w:p w14:paraId="7BD71135" w14:textId="77777777" w:rsidR="00185F73" w:rsidRPr="00A93547" w:rsidRDefault="00185F73" w:rsidP="00185F73">
      <w:r w:rsidRPr="00A93547">
        <w:t>This clause specifies the requirements for the specified EN-DC, for coexistence with protected bands. The requirements in Table 6.5B.3.3.2.3-1 apply on each component carrier with all component carriers are active.</w:t>
      </w:r>
    </w:p>
    <w:p w14:paraId="04BC1206" w14:textId="77777777" w:rsidR="00185F73" w:rsidRPr="00A93547" w:rsidRDefault="00185F73" w:rsidP="00185F73">
      <w:pPr>
        <w:pStyle w:val="NO"/>
      </w:pPr>
      <w:r w:rsidRPr="00A93547">
        <w:t>NOTE:</w:t>
      </w:r>
      <w:r w:rsidRPr="00A93547">
        <w:tab/>
        <w:t>For inter-band EN-DC with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3E0C15B8" w14:textId="77777777" w:rsidR="00185F73" w:rsidRPr="00A93547" w:rsidRDefault="00185F73" w:rsidP="00185F73">
      <w:r w:rsidRPr="00A93547">
        <w:t>For Release 16/17/18:</w:t>
      </w:r>
    </w:p>
    <w:p w14:paraId="70AA0DC1" w14:textId="77777777" w:rsidR="00185F73" w:rsidRPr="00A93547" w:rsidRDefault="00185F73" w:rsidP="00185F73">
      <w:r w:rsidRPr="00A93547">
        <w:t>This clause specifies the additional requirements for uplink EN-DC coexistence with protected bands with the single CC uplink assigned to E-UTRA and NR bands for the specified uplink carrier aggregation configurations in Table 6.5B.3.3.2.3-2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46DEA41E" w14:textId="77777777" w:rsidR="00185F73" w:rsidRPr="00A93547" w:rsidRDefault="00185F73" w:rsidP="00185F73">
      <w:r w:rsidRPr="00A93547">
        <w:t xml:space="preserve">The requirements in Table 6.5B.3.3.2.3-2 to Table 6.5B.3.3.2.3-4 </w:t>
      </w:r>
      <w:r w:rsidRPr="00A93547">
        <w:rPr>
          <w:lang w:eastAsia="zh-CN"/>
        </w:rPr>
        <w:t>and</w:t>
      </w:r>
      <w:r w:rsidRPr="00A93547">
        <w:t xml:space="preserve"> </w:t>
      </w:r>
      <w:r w:rsidRPr="00A93547">
        <w:rPr>
          <w:lang w:eastAsia="zh-CN"/>
        </w:rPr>
        <w:t>t</w:t>
      </w:r>
      <w:r w:rsidRPr="00A93547">
        <w:t>he intersection of the requirements for the individual bands specified in clause 6.5.3.2 of [2] and clause 6.6.3.2 of [4]</w:t>
      </w:r>
      <w:r w:rsidRPr="00A93547">
        <w:rPr>
          <w:lang w:eastAsia="zh-CN"/>
        </w:rPr>
        <w:t xml:space="preserve"> </w:t>
      </w:r>
      <w:r w:rsidRPr="00A93547">
        <w:t>apply on each component carrier with all component carriers are active. For Release 18, unless otherwise stated, the spurious emission for UE co-existence requirements are not applicable to the frequency ranges where out-of-band emissions requirements in clause 6.5B.2 are defined.</w:t>
      </w:r>
    </w:p>
    <w:p w14:paraId="664AE83D" w14:textId="77777777" w:rsidR="00185F73" w:rsidRPr="00A93547" w:rsidRDefault="00185F73" w:rsidP="00185F73">
      <w:pPr>
        <w:pStyle w:val="NO"/>
      </w:pPr>
      <w:r w:rsidRPr="00A93547">
        <w:t>NOTE:</w:t>
      </w:r>
      <w:r w:rsidRPr="00A93547">
        <w:tab/>
        <w:t>For inter-band EN-DC with uplink assigned to one LTE band and one NR band the requirements in Table 6.5B.3.3.2.3-2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6.5B.3.3.2.3-2 to Table 6.5B.3.3.2.3-4 and in 6.5.3.2 of [2] and clause 6.6.3.2 of [5] would be considered to be verified by the measurements verifying the uplink single carrier UE to UE co-existence requirements.</w:t>
      </w:r>
    </w:p>
    <w:p w14:paraId="62BC6817" w14:textId="77777777" w:rsidR="00185F73" w:rsidRPr="00A93547" w:rsidRDefault="00185F73" w:rsidP="00185F73">
      <w:pPr>
        <w:pStyle w:val="NO"/>
      </w:pPr>
    </w:p>
    <w:p w14:paraId="70F224D3" w14:textId="77777777" w:rsidR="00185F73" w:rsidRPr="00A93547" w:rsidRDefault="00185F73" w:rsidP="00185F73">
      <w:pPr>
        <w:pStyle w:val="TH"/>
      </w:pPr>
      <w:bookmarkStart w:id="11" w:name="_CRTable6_5B_3_3_2_31"/>
      <w:bookmarkStart w:id="12" w:name="_Hlk59984876"/>
      <w:r w:rsidRPr="00A93547">
        <w:t xml:space="preserve">Table </w:t>
      </w:r>
      <w:bookmarkEnd w:id="11"/>
      <w:r w:rsidRPr="00A93547">
        <w:t>6.5B.3.3.2.3-1</w:t>
      </w:r>
      <w:bookmarkEnd w:id="12"/>
      <w:r w:rsidRPr="00A93547">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85F73" w:rsidRPr="00A93547" w14:paraId="04123D98" w14:textId="77777777" w:rsidTr="00FF4056">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47BB721" w14:textId="77777777" w:rsidR="00185F73" w:rsidRPr="00A93547" w:rsidRDefault="00185F73" w:rsidP="00FF4056">
            <w:pPr>
              <w:pStyle w:val="TAH"/>
            </w:pPr>
            <w:r w:rsidRPr="00A93547">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692D25DB" w14:textId="77777777" w:rsidR="00185F73" w:rsidRPr="00A93547" w:rsidRDefault="00185F73" w:rsidP="00FF4056">
            <w:pPr>
              <w:pStyle w:val="TAH"/>
            </w:pPr>
            <w:r w:rsidRPr="00A93547">
              <w:t>Spurious emission</w:t>
            </w:r>
          </w:p>
        </w:tc>
      </w:tr>
      <w:tr w:rsidR="00185F73" w:rsidRPr="00A93547" w14:paraId="0FDD0CA4" w14:textId="77777777" w:rsidTr="00FF4056">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D1AD6F" w14:textId="77777777" w:rsidR="00185F73" w:rsidRPr="00A93547" w:rsidRDefault="00185F73" w:rsidP="00FF4056">
            <w:pPr>
              <w:pStyle w:val="TAH"/>
            </w:pPr>
          </w:p>
        </w:tc>
        <w:tc>
          <w:tcPr>
            <w:tcW w:w="2864" w:type="dxa"/>
            <w:tcBorders>
              <w:top w:val="single" w:sz="4" w:space="0" w:color="auto"/>
              <w:left w:val="nil"/>
              <w:bottom w:val="single" w:sz="4" w:space="0" w:color="auto"/>
              <w:right w:val="single" w:sz="4" w:space="0" w:color="auto"/>
            </w:tcBorders>
            <w:vAlign w:val="center"/>
            <w:hideMark/>
          </w:tcPr>
          <w:p w14:paraId="68F76485" w14:textId="77777777" w:rsidR="00185F73" w:rsidRPr="00A93547" w:rsidRDefault="00185F73" w:rsidP="00FF4056">
            <w:pPr>
              <w:pStyle w:val="TAH"/>
            </w:pPr>
            <w:r w:rsidRPr="00A93547">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75D8436A" w14:textId="77777777" w:rsidR="00185F73" w:rsidRPr="00A93547" w:rsidRDefault="00185F73" w:rsidP="00FF4056">
            <w:pPr>
              <w:pStyle w:val="TAH"/>
            </w:pPr>
            <w:r w:rsidRPr="00A93547">
              <w:t>Frequency range (MHz)</w:t>
            </w:r>
          </w:p>
        </w:tc>
        <w:tc>
          <w:tcPr>
            <w:tcW w:w="1172" w:type="dxa"/>
            <w:tcBorders>
              <w:top w:val="single" w:sz="4" w:space="0" w:color="auto"/>
              <w:left w:val="nil"/>
              <w:bottom w:val="single" w:sz="4" w:space="0" w:color="auto"/>
              <w:right w:val="single" w:sz="4" w:space="0" w:color="auto"/>
            </w:tcBorders>
            <w:vAlign w:val="center"/>
            <w:hideMark/>
          </w:tcPr>
          <w:p w14:paraId="049F3871" w14:textId="77777777" w:rsidR="00185F73" w:rsidRPr="00A93547" w:rsidRDefault="00185F73" w:rsidP="00FF4056">
            <w:pPr>
              <w:pStyle w:val="TAH"/>
            </w:pPr>
            <w:r w:rsidRPr="00A93547">
              <w:t>Maximum Level (dBm)</w:t>
            </w:r>
          </w:p>
        </w:tc>
        <w:tc>
          <w:tcPr>
            <w:tcW w:w="749" w:type="dxa"/>
            <w:tcBorders>
              <w:top w:val="single" w:sz="4" w:space="0" w:color="auto"/>
              <w:left w:val="nil"/>
              <w:bottom w:val="single" w:sz="4" w:space="0" w:color="auto"/>
              <w:right w:val="single" w:sz="4" w:space="0" w:color="auto"/>
            </w:tcBorders>
            <w:vAlign w:val="center"/>
            <w:hideMark/>
          </w:tcPr>
          <w:p w14:paraId="6B44EF23" w14:textId="77777777" w:rsidR="00185F73" w:rsidRPr="00A93547" w:rsidRDefault="00185F73" w:rsidP="00FF4056">
            <w:pPr>
              <w:pStyle w:val="TAH"/>
            </w:pPr>
            <w:r w:rsidRPr="00A93547">
              <w:t>MBW (MHz)</w:t>
            </w:r>
          </w:p>
        </w:tc>
        <w:tc>
          <w:tcPr>
            <w:tcW w:w="1228" w:type="dxa"/>
            <w:tcBorders>
              <w:top w:val="single" w:sz="4" w:space="0" w:color="auto"/>
              <w:left w:val="nil"/>
              <w:bottom w:val="single" w:sz="4" w:space="0" w:color="auto"/>
              <w:right w:val="single" w:sz="4" w:space="0" w:color="auto"/>
            </w:tcBorders>
            <w:noWrap/>
            <w:vAlign w:val="center"/>
            <w:hideMark/>
          </w:tcPr>
          <w:p w14:paraId="4E96F25F" w14:textId="77777777" w:rsidR="00185F73" w:rsidRPr="00A93547" w:rsidRDefault="00185F73" w:rsidP="00FF4056">
            <w:pPr>
              <w:pStyle w:val="TAH"/>
            </w:pPr>
            <w:r w:rsidRPr="00A93547">
              <w:t>NOTE</w:t>
            </w:r>
          </w:p>
        </w:tc>
      </w:tr>
      <w:tr w:rsidR="00185F73" w:rsidRPr="00A93547" w14:paraId="165925AB" w14:textId="77777777" w:rsidTr="00FF4056">
        <w:trPr>
          <w:trHeight w:val="188"/>
          <w:jc w:val="center"/>
        </w:trPr>
        <w:tc>
          <w:tcPr>
            <w:tcW w:w="1632" w:type="dxa"/>
            <w:vMerge w:val="restart"/>
            <w:tcBorders>
              <w:top w:val="single" w:sz="4" w:space="0" w:color="auto"/>
              <w:left w:val="single" w:sz="4" w:space="0" w:color="auto"/>
              <w:right w:val="single" w:sz="4" w:space="0" w:color="auto"/>
            </w:tcBorders>
          </w:tcPr>
          <w:p w14:paraId="2E3AB929" w14:textId="77777777" w:rsidR="00185F73" w:rsidRPr="00A93547" w:rsidRDefault="00185F73" w:rsidP="00FF4056">
            <w:pPr>
              <w:pStyle w:val="TAC"/>
            </w:pPr>
            <w:r w:rsidRPr="00A93547">
              <w:t>DC_1_n28</w:t>
            </w:r>
          </w:p>
        </w:tc>
        <w:tc>
          <w:tcPr>
            <w:tcW w:w="2864" w:type="dxa"/>
            <w:tcBorders>
              <w:top w:val="single" w:sz="4" w:space="0" w:color="auto"/>
              <w:left w:val="nil"/>
              <w:bottom w:val="single" w:sz="4" w:space="0" w:color="auto"/>
              <w:right w:val="single" w:sz="4" w:space="0" w:color="auto"/>
            </w:tcBorders>
            <w:vAlign w:val="bottom"/>
          </w:tcPr>
          <w:p w14:paraId="1DDE1B9C" w14:textId="77777777" w:rsidR="00185F73" w:rsidRPr="00A93547" w:rsidRDefault="00185F73" w:rsidP="00FF4056">
            <w:pPr>
              <w:pStyle w:val="TAL"/>
            </w:pPr>
            <w:r w:rsidRPr="00A93547">
              <w:t>E-UTRA Band 5, 7, 8, 18, 19, 20, 26, 27, 31, 38, 40, 41, 72, 73</w:t>
            </w:r>
          </w:p>
          <w:p w14:paraId="6CD5EE9C" w14:textId="77777777" w:rsidR="00185F73" w:rsidRPr="00A93547" w:rsidRDefault="00185F73" w:rsidP="00FF4056">
            <w:pPr>
              <w:pStyle w:val="TAL"/>
            </w:pPr>
            <w:r w:rsidRPr="00A93547">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662FC6B0" w14:textId="77777777" w:rsidR="00185F73" w:rsidRPr="00A93547" w:rsidRDefault="00185F73" w:rsidP="00FF4056">
            <w:pPr>
              <w:pStyle w:val="TAC"/>
            </w:pPr>
            <w:r w:rsidRPr="00A93547">
              <w:t>F</w:t>
            </w:r>
            <w:r w:rsidRPr="00A93547">
              <w:rPr>
                <w:vertAlign w:val="subscript"/>
              </w:rPr>
              <w:t>DL_low</w:t>
            </w:r>
            <w:r w:rsidRPr="00A93547">
              <w:t xml:space="preserve"> </w:t>
            </w:r>
          </w:p>
        </w:tc>
        <w:tc>
          <w:tcPr>
            <w:tcW w:w="310" w:type="dxa"/>
            <w:tcBorders>
              <w:top w:val="single" w:sz="4" w:space="0" w:color="auto"/>
              <w:left w:val="nil"/>
              <w:bottom w:val="single" w:sz="4" w:space="0" w:color="auto"/>
              <w:right w:val="single" w:sz="4" w:space="0" w:color="auto"/>
            </w:tcBorders>
            <w:vAlign w:val="center"/>
          </w:tcPr>
          <w:p w14:paraId="51E63D0E" w14:textId="77777777" w:rsidR="00185F73" w:rsidRPr="00A93547" w:rsidRDefault="00185F73" w:rsidP="00FF4056">
            <w:pPr>
              <w:pStyle w:val="TAC"/>
            </w:pPr>
            <w:r w:rsidRPr="00A93547">
              <w:t xml:space="preserve">- </w:t>
            </w:r>
          </w:p>
        </w:tc>
        <w:tc>
          <w:tcPr>
            <w:tcW w:w="937" w:type="dxa"/>
            <w:tcBorders>
              <w:top w:val="single" w:sz="4" w:space="0" w:color="auto"/>
              <w:left w:val="nil"/>
              <w:bottom w:val="single" w:sz="4" w:space="0" w:color="auto"/>
              <w:right w:val="single" w:sz="4" w:space="0" w:color="auto"/>
            </w:tcBorders>
            <w:vAlign w:val="center"/>
          </w:tcPr>
          <w:p w14:paraId="08C12A3D" w14:textId="77777777" w:rsidR="00185F73" w:rsidRPr="00A93547" w:rsidRDefault="00185F73" w:rsidP="00FF4056">
            <w:pPr>
              <w:pStyle w:val="TAC"/>
            </w:pPr>
            <w:r w:rsidRPr="00A93547">
              <w:t>F</w:t>
            </w:r>
            <w:r w:rsidRPr="00A9354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7E2C11" w14:textId="77777777" w:rsidR="00185F73" w:rsidRPr="00A93547" w:rsidRDefault="00185F73" w:rsidP="00FF4056">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046D7414" w14:textId="77777777" w:rsidR="00185F73" w:rsidRPr="00A93547" w:rsidRDefault="00185F73" w:rsidP="00FF4056">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760AC5F4" w14:textId="77777777" w:rsidR="00185F73" w:rsidRPr="00A93547" w:rsidRDefault="00185F73" w:rsidP="00FF4056">
            <w:pPr>
              <w:pStyle w:val="TAC"/>
            </w:pPr>
          </w:p>
        </w:tc>
      </w:tr>
      <w:tr w:rsidR="00185F73" w:rsidRPr="00A93547" w14:paraId="67113FB8" w14:textId="77777777" w:rsidTr="00FF4056">
        <w:trPr>
          <w:trHeight w:val="188"/>
          <w:jc w:val="center"/>
        </w:trPr>
        <w:tc>
          <w:tcPr>
            <w:tcW w:w="1632" w:type="dxa"/>
            <w:vMerge/>
            <w:tcBorders>
              <w:left w:val="single" w:sz="4" w:space="0" w:color="auto"/>
              <w:right w:val="single" w:sz="4" w:space="0" w:color="auto"/>
            </w:tcBorders>
            <w:vAlign w:val="center"/>
          </w:tcPr>
          <w:p w14:paraId="7506C6B1" w14:textId="77777777" w:rsidR="00185F73" w:rsidRPr="00A93547" w:rsidRDefault="00185F73" w:rsidP="00FF4056">
            <w:pPr>
              <w:pStyle w:val="TAC"/>
            </w:pPr>
          </w:p>
        </w:tc>
        <w:tc>
          <w:tcPr>
            <w:tcW w:w="2864" w:type="dxa"/>
            <w:tcBorders>
              <w:top w:val="single" w:sz="4" w:space="0" w:color="auto"/>
              <w:left w:val="nil"/>
              <w:bottom w:val="single" w:sz="4" w:space="0" w:color="auto"/>
              <w:right w:val="single" w:sz="4" w:space="0" w:color="auto"/>
            </w:tcBorders>
            <w:vAlign w:val="bottom"/>
          </w:tcPr>
          <w:p w14:paraId="20016FA3" w14:textId="77777777" w:rsidR="00185F73" w:rsidRPr="00A93547" w:rsidRDefault="00185F73" w:rsidP="00FF4056">
            <w:pPr>
              <w:pStyle w:val="TAL"/>
            </w:pPr>
            <w:r w:rsidRPr="00A93547">
              <w:t>E-UTRA Band 1, 22, 32, 42, 43, 50, 51, 52, 65, 74, 75, 76</w:t>
            </w:r>
          </w:p>
          <w:p w14:paraId="72247317" w14:textId="77777777" w:rsidR="00185F73" w:rsidRPr="00A93547" w:rsidRDefault="00185F73" w:rsidP="00FF4056">
            <w:pPr>
              <w:pStyle w:val="TAL"/>
            </w:pPr>
            <w:r w:rsidRPr="00A93547">
              <w:t>NR band n77, n78</w:t>
            </w:r>
          </w:p>
        </w:tc>
        <w:tc>
          <w:tcPr>
            <w:tcW w:w="934" w:type="dxa"/>
            <w:tcBorders>
              <w:top w:val="single" w:sz="4" w:space="0" w:color="auto"/>
              <w:left w:val="nil"/>
              <w:bottom w:val="single" w:sz="4" w:space="0" w:color="auto"/>
              <w:right w:val="single" w:sz="4" w:space="0" w:color="auto"/>
            </w:tcBorders>
            <w:vAlign w:val="center"/>
          </w:tcPr>
          <w:p w14:paraId="7B602001" w14:textId="77777777" w:rsidR="00185F73" w:rsidRPr="00A93547" w:rsidRDefault="00185F73" w:rsidP="00FF4056">
            <w:pPr>
              <w:pStyle w:val="TAC"/>
            </w:pPr>
            <w:r w:rsidRPr="00A93547">
              <w:t>F</w:t>
            </w:r>
            <w:r w:rsidRPr="00A9354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B8C0DF" w14:textId="77777777" w:rsidR="00185F73" w:rsidRPr="00A93547" w:rsidRDefault="00185F73" w:rsidP="00FF4056">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17CC0441" w14:textId="77777777" w:rsidR="00185F73" w:rsidRPr="00A93547" w:rsidRDefault="00185F73" w:rsidP="00FF4056">
            <w:pPr>
              <w:pStyle w:val="TAC"/>
            </w:pPr>
            <w:r w:rsidRPr="00A93547">
              <w:t>F</w:t>
            </w:r>
            <w:r w:rsidRPr="00A93547">
              <w:rPr>
                <w:vertAlign w:val="subscript"/>
              </w:rPr>
              <w:t>DL_high</w:t>
            </w:r>
          </w:p>
        </w:tc>
        <w:tc>
          <w:tcPr>
            <w:tcW w:w="1172" w:type="dxa"/>
            <w:tcBorders>
              <w:top w:val="single" w:sz="4" w:space="0" w:color="auto"/>
              <w:left w:val="nil"/>
              <w:bottom w:val="single" w:sz="4" w:space="0" w:color="auto"/>
              <w:right w:val="single" w:sz="4" w:space="0" w:color="auto"/>
            </w:tcBorders>
          </w:tcPr>
          <w:p w14:paraId="08CBF1E8" w14:textId="77777777" w:rsidR="00185F73" w:rsidRPr="00A93547" w:rsidRDefault="00185F73" w:rsidP="00FF4056">
            <w:pPr>
              <w:pStyle w:val="TAC"/>
            </w:pPr>
            <w:r w:rsidRPr="00A93547">
              <w:t>-50</w:t>
            </w:r>
          </w:p>
        </w:tc>
        <w:tc>
          <w:tcPr>
            <w:tcW w:w="749" w:type="dxa"/>
            <w:tcBorders>
              <w:top w:val="single" w:sz="4" w:space="0" w:color="auto"/>
              <w:left w:val="nil"/>
              <w:bottom w:val="single" w:sz="4" w:space="0" w:color="auto"/>
              <w:right w:val="single" w:sz="4" w:space="0" w:color="auto"/>
            </w:tcBorders>
            <w:noWrap/>
          </w:tcPr>
          <w:p w14:paraId="130BFEEA" w14:textId="77777777" w:rsidR="00185F73" w:rsidRPr="00A93547" w:rsidRDefault="00185F73" w:rsidP="00FF4056">
            <w:pPr>
              <w:pStyle w:val="TAC"/>
            </w:pPr>
            <w:r w:rsidRPr="00A93547">
              <w:t>1</w:t>
            </w:r>
          </w:p>
        </w:tc>
        <w:tc>
          <w:tcPr>
            <w:tcW w:w="1228" w:type="dxa"/>
            <w:tcBorders>
              <w:top w:val="single" w:sz="4" w:space="0" w:color="auto"/>
              <w:left w:val="nil"/>
              <w:bottom w:val="single" w:sz="4" w:space="0" w:color="auto"/>
              <w:right w:val="single" w:sz="4" w:space="0" w:color="auto"/>
            </w:tcBorders>
            <w:noWrap/>
          </w:tcPr>
          <w:p w14:paraId="4E3F223C" w14:textId="77777777" w:rsidR="00185F73" w:rsidRPr="00A93547" w:rsidRDefault="00185F73" w:rsidP="00FF4056">
            <w:pPr>
              <w:pStyle w:val="TAC"/>
            </w:pPr>
            <w:r w:rsidRPr="00A93547">
              <w:t>2</w:t>
            </w:r>
          </w:p>
        </w:tc>
      </w:tr>
      <w:tr w:rsidR="00185F73" w:rsidRPr="00A93547" w14:paraId="33A782A5" w14:textId="77777777" w:rsidTr="00FF4056">
        <w:trPr>
          <w:trHeight w:val="188"/>
          <w:jc w:val="center"/>
        </w:trPr>
        <w:tc>
          <w:tcPr>
            <w:tcW w:w="1632" w:type="dxa"/>
            <w:vMerge/>
            <w:tcBorders>
              <w:left w:val="single" w:sz="4" w:space="0" w:color="auto"/>
              <w:right w:val="single" w:sz="4" w:space="0" w:color="auto"/>
            </w:tcBorders>
            <w:vAlign w:val="center"/>
          </w:tcPr>
          <w:p w14:paraId="1BC67393" w14:textId="77777777" w:rsidR="00185F73" w:rsidRPr="00A93547" w:rsidRDefault="00185F73" w:rsidP="00FF4056">
            <w:pPr>
              <w:pStyle w:val="TAC"/>
            </w:pPr>
          </w:p>
        </w:tc>
        <w:tc>
          <w:tcPr>
            <w:tcW w:w="2864" w:type="dxa"/>
            <w:tcBorders>
              <w:top w:val="single" w:sz="4" w:space="0" w:color="auto"/>
              <w:left w:val="nil"/>
              <w:bottom w:val="single" w:sz="4" w:space="0" w:color="auto"/>
              <w:right w:val="single" w:sz="4" w:space="0" w:color="auto"/>
            </w:tcBorders>
            <w:vAlign w:val="bottom"/>
          </w:tcPr>
          <w:p w14:paraId="274CA04D" w14:textId="77777777" w:rsidR="00185F73" w:rsidRPr="00A93547" w:rsidRDefault="00185F73" w:rsidP="00FF4056">
            <w:pPr>
              <w:pStyle w:val="TAL"/>
            </w:pPr>
            <w:r w:rsidRPr="00A93547">
              <w:t>E-UTRA band n3, n34</w:t>
            </w:r>
          </w:p>
        </w:tc>
        <w:tc>
          <w:tcPr>
            <w:tcW w:w="934" w:type="dxa"/>
            <w:tcBorders>
              <w:top w:val="single" w:sz="4" w:space="0" w:color="auto"/>
              <w:left w:val="nil"/>
              <w:bottom w:val="single" w:sz="4" w:space="0" w:color="auto"/>
              <w:right w:val="single" w:sz="4" w:space="0" w:color="auto"/>
            </w:tcBorders>
            <w:vAlign w:val="center"/>
          </w:tcPr>
          <w:p w14:paraId="41AE71E7" w14:textId="77777777" w:rsidR="00185F73" w:rsidRPr="00A93547" w:rsidRDefault="00185F73" w:rsidP="00FF4056">
            <w:pPr>
              <w:pStyle w:val="TAC"/>
            </w:pPr>
            <w:r w:rsidRPr="00A93547">
              <w:t>F</w:t>
            </w:r>
            <w:r w:rsidRPr="00A93547">
              <w:rPr>
                <w:vertAlign w:val="subscript"/>
              </w:rPr>
              <w:t>DL_low</w:t>
            </w:r>
            <w:r w:rsidRPr="00A93547">
              <w:t xml:space="preserve"> </w:t>
            </w:r>
          </w:p>
        </w:tc>
        <w:tc>
          <w:tcPr>
            <w:tcW w:w="310" w:type="dxa"/>
            <w:tcBorders>
              <w:top w:val="single" w:sz="4" w:space="0" w:color="auto"/>
              <w:left w:val="nil"/>
              <w:bottom w:val="single" w:sz="4" w:space="0" w:color="auto"/>
              <w:right w:val="single" w:sz="4" w:space="0" w:color="auto"/>
            </w:tcBorders>
            <w:vAlign w:val="center"/>
          </w:tcPr>
          <w:p w14:paraId="5C549324" w14:textId="77777777" w:rsidR="00185F73" w:rsidRPr="00A93547" w:rsidRDefault="00185F73" w:rsidP="00FF4056">
            <w:pPr>
              <w:pStyle w:val="TAC"/>
            </w:pPr>
            <w:r w:rsidRPr="00A93547">
              <w:t xml:space="preserve">- </w:t>
            </w:r>
          </w:p>
        </w:tc>
        <w:tc>
          <w:tcPr>
            <w:tcW w:w="937" w:type="dxa"/>
            <w:tcBorders>
              <w:top w:val="single" w:sz="4" w:space="0" w:color="auto"/>
              <w:left w:val="nil"/>
              <w:bottom w:val="single" w:sz="4" w:space="0" w:color="auto"/>
              <w:right w:val="single" w:sz="4" w:space="0" w:color="auto"/>
            </w:tcBorders>
            <w:vAlign w:val="center"/>
          </w:tcPr>
          <w:p w14:paraId="339DBF52" w14:textId="77777777" w:rsidR="00185F73" w:rsidRPr="00A93547" w:rsidRDefault="00185F73" w:rsidP="00FF4056">
            <w:pPr>
              <w:pStyle w:val="TAC"/>
            </w:pPr>
            <w:r w:rsidRPr="00A93547">
              <w:t>F</w:t>
            </w:r>
            <w:r w:rsidRPr="00A9354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C16E34" w14:textId="77777777" w:rsidR="00185F73" w:rsidRPr="00A93547" w:rsidRDefault="00185F73" w:rsidP="00FF4056">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28AD8A52" w14:textId="77777777" w:rsidR="00185F73" w:rsidRPr="00A93547" w:rsidRDefault="00185F73" w:rsidP="00FF4056">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24A045EE" w14:textId="77777777" w:rsidR="00185F73" w:rsidRPr="00A93547" w:rsidRDefault="00185F73" w:rsidP="00FF4056">
            <w:pPr>
              <w:pStyle w:val="TAC"/>
            </w:pPr>
            <w:r w:rsidRPr="00A93547">
              <w:t>5</w:t>
            </w:r>
          </w:p>
        </w:tc>
      </w:tr>
      <w:tr w:rsidR="00185F73" w:rsidRPr="00A93547" w14:paraId="0FDD10E6" w14:textId="77777777" w:rsidTr="00FF4056">
        <w:trPr>
          <w:trHeight w:val="188"/>
          <w:jc w:val="center"/>
        </w:trPr>
        <w:tc>
          <w:tcPr>
            <w:tcW w:w="1632" w:type="dxa"/>
            <w:vMerge/>
            <w:tcBorders>
              <w:left w:val="single" w:sz="4" w:space="0" w:color="auto"/>
              <w:right w:val="single" w:sz="4" w:space="0" w:color="auto"/>
            </w:tcBorders>
            <w:vAlign w:val="center"/>
          </w:tcPr>
          <w:p w14:paraId="3C4BBCD9" w14:textId="77777777" w:rsidR="00185F73" w:rsidRPr="00A93547" w:rsidRDefault="00185F73" w:rsidP="00FF4056">
            <w:pPr>
              <w:pStyle w:val="TAC"/>
            </w:pPr>
          </w:p>
        </w:tc>
        <w:tc>
          <w:tcPr>
            <w:tcW w:w="2864" w:type="dxa"/>
            <w:tcBorders>
              <w:top w:val="single" w:sz="4" w:space="0" w:color="auto"/>
              <w:left w:val="nil"/>
              <w:bottom w:val="single" w:sz="4" w:space="0" w:color="auto"/>
              <w:right w:val="single" w:sz="4" w:space="0" w:color="auto"/>
            </w:tcBorders>
            <w:vAlign w:val="bottom"/>
          </w:tcPr>
          <w:p w14:paraId="4098A08E" w14:textId="77777777" w:rsidR="00185F73" w:rsidRPr="00A93547" w:rsidRDefault="00185F73" w:rsidP="00FF4056">
            <w:pPr>
              <w:pStyle w:val="TAL"/>
            </w:pPr>
            <w:r w:rsidRPr="00A93547">
              <w:t>E-UTRA Band 11, 21</w:t>
            </w:r>
          </w:p>
        </w:tc>
        <w:tc>
          <w:tcPr>
            <w:tcW w:w="934" w:type="dxa"/>
            <w:tcBorders>
              <w:top w:val="single" w:sz="4" w:space="0" w:color="auto"/>
              <w:left w:val="nil"/>
              <w:bottom w:val="single" w:sz="4" w:space="0" w:color="auto"/>
              <w:right w:val="single" w:sz="4" w:space="0" w:color="auto"/>
            </w:tcBorders>
            <w:vAlign w:val="center"/>
          </w:tcPr>
          <w:p w14:paraId="3A544B9E" w14:textId="77777777" w:rsidR="00185F73" w:rsidRPr="00A93547" w:rsidRDefault="00185F73" w:rsidP="00FF4056">
            <w:pPr>
              <w:pStyle w:val="TAC"/>
            </w:pPr>
            <w:r w:rsidRPr="00A93547">
              <w:t>F</w:t>
            </w:r>
            <w:r w:rsidRPr="00A9354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E5B2AE" w14:textId="77777777" w:rsidR="00185F73" w:rsidRPr="00A93547" w:rsidRDefault="00185F73" w:rsidP="00FF4056">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5D04A596" w14:textId="77777777" w:rsidR="00185F73" w:rsidRPr="00A93547" w:rsidRDefault="00185F73" w:rsidP="00FF4056">
            <w:pPr>
              <w:pStyle w:val="TAC"/>
            </w:pPr>
            <w:r w:rsidRPr="00A93547">
              <w:t>F</w:t>
            </w:r>
            <w:r w:rsidRPr="00A93547">
              <w:rPr>
                <w:vertAlign w:val="subscript"/>
              </w:rPr>
              <w:t>DL_high</w:t>
            </w:r>
          </w:p>
        </w:tc>
        <w:tc>
          <w:tcPr>
            <w:tcW w:w="1172" w:type="dxa"/>
            <w:tcBorders>
              <w:top w:val="single" w:sz="4" w:space="0" w:color="auto"/>
              <w:left w:val="nil"/>
              <w:bottom w:val="single" w:sz="4" w:space="0" w:color="auto"/>
              <w:right w:val="single" w:sz="4" w:space="0" w:color="auto"/>
            </w:tcBorders>
          </w:tcPr>
          <w:p w14:paraId="1651464F" w14:textId="77777777" w:rsidR="00185F73" w:rsidRPr="00A93547" w:rsidRDefault="00185F73" w:rsidP="00FF4056">
            <w:pPr>
              <w:pStyle w:val="TAC"/>
            </w:pPr>
            <w:r w:rsidRPr="00A93547">
              <w:t>-50</w:t>
            </w:r>
          </w:p>
        </w:tc>
        <w:tc>
          <w:tcPr>
            <w:tcW w:w="749" w:type="dxa"/>
            <w:tcBorders>
              <w:top w:val="single" w:sz="4" w:space="0" w:color="auto"/>
              <w:left w:val="nil"/>
              <w:bottom w:val="single" w:sz="4" w:space="0" w:color="auto"/>
              <w:right w:val="single" w:sz="4" w:space="0" w:color="auto"/>
            </w:tcBorders>
            <w:noWrap/>
          </w:tcPr>
          <w:p w14:paraId="4702FDDF" w14:textId="77777777" w:rsidR="00185F73" w:rsidRPr="00A93547" w:rsidRDefault="00185F73" w:rsidP="00FF4056">
            <w:pPr>
              <w:pStyle w:val="TAC"/>
            </w:pPr>
            <w:r w:rsidRPr="00A93547">
              <w:t>1</w:t>
            </w:r>
          </w:p>
        </w:tc>
        <w:tc>
          <w:tcPr>
            <w:tcW w:w="1228" w:type="dxa"/>
            <w:tcBorders>
              <w:top w:val="single" w:sz="4" w:space="0" w:color="auto"/>
              <w:left w:val="nil"/>
              <w:bottom w:val="single" w:sz="4" w:space="0" w:color="auto"/>
              <w:right w:val="single" w:sz="4" w:space="0" w:color="auto"/>
            </w:tcBorders>
            <w:noWrap/>
          </w:tcPr>
          <w:p w14:paraId="58D21E31" w14:textId="77777777" w:rsidR="00185F73" w:rsidRPr="00A93547" w:rsidRDefault="00185F73" w:rsidP="00FF4056">
            <w:pPr>
              <w:pStyle w:val="TAC"/>
            </w:pPr>
            <w:r w:rsidRPr="00A93547">
              <w:t>9, 11</w:t>
            </w:r>
          </w:p>
        </w:tc>
      </w:tr>
      <w:tr w:rsidR="00185F73" w:rsidRPr="00A93547" w14:paraId="5AE25CF7" w14:textId="77777777" w:rsidTr="00FF4056">
        <w:trPr>
          <w:trHeight w:val="188"/>
          <w:jc w:val="center"/>
        </w:trPr>
        <w:tc>
          <w:tcPr>
            <w:tcW w:w="1632" w:type="dxa"/>
            <w:vMerge/>
            <w:tcBorders>
              <w:left w:val="single" w:sz="4" w:space="0" w:color="auto"/>
              <w:right w:val="single" w:sz="4" w:space="0" w:color="auto"/>
            </w:tcBorders>
            <w:vAlign w:val="center"/>
          </w:tcPr>
          <w:p w14:paraId="2EDE0BE4" w14:textId="77777777" w:rsidR="00185F73" w:rsidRPr="00A93547" w:rsidRDefault="00185F73" w:rsidP="00FF4056">
            <w:pPr>
              <w:pStyle w:val="TAC"/>
            </w:pPr>
          </w:p>
        </w:tc>
        <w:tc>
          <w:tcPr>
            <w:tcW w:w="2864" w:type="dxa"/>
            <w:tcBorders>
              <w:top w:val="single" w:sz="4" w:space="0" w:color="auto"/>
              <w:left w:val="nil"/>
              <w:bottom w:val="single" w:sz="4" w:space="0" w:color="auto"/>
              <w:right w:val="single" w:sz="4" w:space="0" w:color="auto"/>
            </w:tcBorders>
            <w:vAlign w:val="bottom"/>
          </w:tcPr>
          <w:p w14:paraId="177AF67C" w14:textId="77777777" w:rsidR="00185F73" w:rsidRPr="00A93547" w:rsidRDefault="00185F73" w:rsidP="00FF4056">
            <w:pPr>
              <w:pStyle w:val="TAL"/>
            </w:pPr>
            <w:r w:rsidRPr="00A93547">
              <w:t>E-UTRA Band 1, 65</w:t>
            </w:r>
          </w:p>
        </w:tc>
        <w:tc>
          <w:tcPr>
            <w:tcW w:w="934" w:type="dxa"/>
            <w:tcBorders>
              <w:top w:val="single" w:sz="4" w:space="0" w:color="auto"/>
              <w:left w:val="nil"/>
              <w:bottom w:val="single" w:sz="4" w:space="0" w:color="auto"/>
              <w:right w:val="single" w:sz="4" w:space="0" w:color="auto"/>
            </w:tcBorders>
            <w:vAlign w:val="center"/>
          </w:tcPr>
          <w:p w14:paraId="634E9F8D" w14:textId="77777777" w:rsidR="00185F73" w:rsidRPr="00A93547" w:rsidRDefault="00185F73" w:rsidP="00FF4056">
            <w:pPr>
              <w:pStyle w:val="TAC"/>
            </w:pPr>
            <w:r w:rsidRPr="00A93547">
              <w:t>F</w:t>
            </w:r>
            <w:r w:rsidRPr="00A9354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4BE061" w14:textId="77777777" w:rsidR="00185F73" w:rsidRPr="00A93547" w:rsidRDefault="00185F73" w:rsidP="00FF4056">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2BEBC241" w14:textId="77777777" w:rsidR="00185F73" w:rsidRPr="00A93547" w:rsidRDefault="00185F73" w:rsidP="00FF4056">
            <w:pPr>
              <w:pStyle w:val="TAC"/>
            </w:pPr>
            <w:r w:rsidRPr="00A93547">
              <w:t>F</w:t>
            </w:r>
            <w:r w:rsidRPr="00A93547">
              <w:rPr>
                <w:vertAlign w:val="subscript"/>
              </w:rPr>
              <w:t>DL_high</w:t>
            </w:r>
          </w:p>
        </w:tc>
        <w:tc>
          <w:tcPr>
            <w:tcW w:w="1172" w:type="dxa"/>
            <w:tcBorders>
              <w:top w:val="single" w:sz="4" w:space="0" w:color="auto"/>
              <w:left w:val="nil"/>
              <w:bottom w:val="single" w:sz="4" w:space="0" w:color="auto"/>
              <w:right w:val="single" w:sz="4" w:space="0" w:color="auto"/>
            </w:tcBorders>
          </w:tcPr>
          <w:p w14:paraId="0E88095D" w14:textId="77777777" w:rsidR="00185F73" w:rsidRPr="00A93547" w:rsidRDefault="00185F73" w:rsidP="00FF4056">
            <w:pPr>
              <w:pStyle w:val="TAC"/>
            </w:pPr>
            <w:r w:rsidRPr="00A93547">
              <w:t>-50</w:t>
            </w:r>
          </w:p>
        </w:tc>
        <w:tc>
          <w:tcPr>
            <w:tcW w:w="749" w:type="dxa"/>
            <w:tcBorders>
              <w:top w:val="single" w:sz="4" w:space="0" w:color="auto"/>
              <w:left w:val="nil"/>
              <w:bottom w:val="single" w:sz="4" w:space="0" w:color="auto"/>
              <w:right w:val="single" w:sz="4" w:space="0" w:color="auto"/>
            </w:tcBorders>
            <w:noWrap/>
          </w:tcPr>
          <w:p w14:paraId="13DBEEC8" w14:textId="77777777" w:rsidR="00185F73" w:rsidRPr="00A93547" w:rsidRDefault="00185F73" w:rsidP="00FF4056">
            <w:pPr>
              <w:pStyle w:val="TAC"/>
            </w:pPr>
            <w:r w:rsidRPr="00A93547">
              <w:t>1</w:t>
            </w:r>
          </w:p>
        </w:tc>
        <w:tc>
          <w:tcPr>
            <w:tcW w:w="1228" w:type="dxa"/>
            <w:tcBorders>
              <w:top w:val="single" w:sz="4" w:space="0" w:color="auto"/>
              <w:left w:val="nil"/>
              <w:bottom w:val="single" w:sz="4" w:space="0" w:color="auto"/>
              <w:right w:val="single" w:sz="4" w:space="0" w:color="auto"/>
            </w:tcBorders>
            <w:noWrap/>
          </w:tcPr>
          <w:p w14:paraId="776438C2" w14:textId="77777777" w:rsidR="00185F73" w:rsidRPr="00A93547" w:rsidRDefault="00185F73" w:rsidP="00FF4056">
            <w:pPr>
              <w:pStyle w:val="TAC"/>
            </w:pPr>
            <w:r w:rsidRPr="00A93547">
              <w:t>9, 10</w:t>
            </w:r>
          </w:p>
        </w:tc>
      </w:tr>
      <w:tr w:rsidR="00185F73" w:rsidRPr="00A93547" w14:paraId="31DE90A3" w14:textId="77777777" w:rsidTr="00FF4056">
        <w:trPr>
          <w:trHeight w:val="188"/>
          <w:jc w:val="center"/>
        </w:trPr>
        <w:tc>
          <w:tcPr>
            <w:tcW w:w="1632" w:type="dxa"/>
            <w:vMerge/>
            <w:tcBorders>
              <w:left w:val="single" w:sz="4" w:space="0" w:color="auto"/>
              <w:right w:val="single" w:sz="4" w:space="0" w:color="auto"/>
            </w:tcBorders>
            <w:vAlign w:val="center"/>
          </w:tcPr>
          <w:p w14:paraId="39155E8D" w14:textId="77777777" w:rsidR="00185F73" w:rsidRPr="00A93547" w:rsidRDefault="00185F73" w:rsidP="00FF4056">
            <w:pPr>
              <w:pStyle w:val="TAC"/>
            </w:pPr>
          </w:p>
        </w:tc>
        <w:tc>
          <w:tcPr>
            <w:tcW w:w="2864" w:type="dxa"/>
            <w:tcBorders>
              <w:top w:val="single" w:sz="4" w:space="0" w:color="auto"/>
              <w:left w:val="nil"/>
              <w:bottom w:val="single" w:sz="4" w:space="0" w:color="auto"/>
              <w:right w:val="single" w:sz="4" w:space="0" w:color="auto"/>
            </w:tcBorders>
            <w:vAlign w:val="center"/>
          </w:tcPr>
          <w:p w14:paraId="03D91381" w14:textId="77777777" w:rsidR="00185F73" w:rsidRPr="00A93547" w:rsidRDefault="00185F73" w:rsidP="00FF4056">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39CDEBE5" w14:textId="77777777" w:rsidR="00185F73" w:rsidRPr="00A93547" w:rsidRDefault="00185F73" w:rsidP="00FF4056">
            <w:pPr>
              <w:pStyle w:val="TAC"/>
              <w:rPr>
                <w:rFonts w:eastAsia="PMingLiU"/>
              </w:rPr>
            </w:pPr>
            <w:r w:rsidRPr="00A93547">
              <w:t>470</w:t>
            </w:r>
          </w:p>
        </w:tc>
        <w:tc>
          <w:tcPr>
            <w:tcW w:w="310" w:type="dxa"/>
            <w:tcBorders>
              <w:top w:val="single" w:sz="4" w:space="0" w:color="auto"/>
              <w:left w:val="nil"/>
              <w:bottom w:val="single" w:sz="4" w:space="0" w:color="auto"/>
              <w:right w:val="single" w:sz="4" w:space="0" w:color="auto"/>
            </w:tcBorders>
            <w:vAlign w:val="center"/>
          </w:tcPr>
          <w:p w14:paraId="2BDF743A" w14:textId="77777777" w:rsidR="00185F73" w:rsidRPr="00A93547" w:rsidRDefault="00185F73" w:rsidP="00FF4056">
            <w:pPr>
              <w:pStyle w:val="TAC"/>
              <w:rPr>
                <w:rFonts w:eastAsia="PMingLiU"/>
              </w:rPr>
            </w:pPr>
            <w:r w:rsidRPr="00A93547">
              <w:t>-</w:t>
            </w:r>
          </w:p>
        </w:tc>
        <w:tc>
          <w:tcPr>
            <w:tcW w:w="937" w:type="dxa"/>
            <w:tcBorders>
              <w:top w:val="single" w:sz="4" w:space="0" w:color="auto"/>
              <w:left w:val="nil"/>
              <w:bottom w:val="single" w:sz="4" w:space="0" w:color="auto"/>
              <w:right w:val="single" w:sz="4" w:space="0" w:color="auto"/>
            </w:tcBorders>
            <w:vAlign w:val="center"/>
          </w:tcPr>
          <w:p w14:paraId="367AAC36" w14:textId="77777777" w:rsidR="00185F73" w:rsidRPr="00A93547" w:rsidRDefault="00185F73" w:rsidP="00FF4056">
            <w:pPr>
              <w:pStyle w:val="TAC"/>
              <w:rPr>
                <w:rFonts w:eastAsia="PMingLiU"/>
              </w:rPr>
            </w:pPr>
            <w:r w:rsidRPr="00A93547">
              <w:t>694</w:t>
            </w:r>
          </w:p>
        </w:tc>
        <w:tc>
          <w:tcPr>
            <w:tcW w:w="1172" w:type="dxa"/>
            <w:tcBorders>
              <w:top w:val="single" w:sz="4" w:space="0" w:color="auto"/>
              <w:left w:val="nil"/>
              <w:bottom w:val="single" w:sz="4" w:space="0" w:color="auto"/>
              <w:right w:val="single" w:sz="4" w:space="0" w:color="auto"/>
            </w:tcBorders>
          </w:tcPr>
          <w:p w14:paraId="1B2D76FA" w14:textId="77777777" w:rsidR="00185F73" w:rsidRPr="00A93547" w:rsidRDefault="00185F73" w:rsidP="00FF4056">
            <w:pPr>
              <w:pStyle w:val="TAC"/>
              <w:rPr>
                <w:rFonts w:eastAsia="PMingLiU"/>
              </w:rPr>
            </w:pPr>
            <w:r w:rsidRPr="00A93547">
              <w:t>-42</w:t>
            </w:r>
          </w:p>
        </w:tc>
        <w:tc>
          <w:tcPr>
            <w:tcW w:w="749" w:type="dxa"/>
            <w:tcBorders>
              <w:top w:val="single" w:sz="4" w:space="0" w:color="auto"/>
              <w:left w:val="nil"/>
              <w:bottom w:val="single" w:sz="4" w:space="0" w:color="auto"/>
              <w:right w:val="single" w:sz="4" w:space="0" w:color="auto"/>
            </w:tcBorders>
            <w:noWrap/>
          </w:tcPr>
          <w:p w14:paraId="3A3A02C1" w14:textId="77777777" w:rsidR="00185F73" w:rsidRPr="00A93547" w:rsidRDefault="00185F73" w:rsidP="00FF4056">
            <w:pPr>
              <w:pStyle w:val="TAC"/>
              <w:rPr>
                <w:rFonts w:eastAsia="PMingLiU"/>
              </w:rPr>
            </w:pPr>
            <w:r w:rsidRPr="00A93547">
              <w:t>8</w:t>
            </w:r>
          </w:p>
        </w:tc>
        <w:tc>
          <w:tcPr>
            <w:tcW w:w="1228" w:type="dxa"/>
            <w:tcBorders>
              <w:top w:val="single" w:sz="4" w:space="0" w:color="auto"/>
              <w:left w:val="nil"/>
              <w:bottom w:val="single" w:sz="4" w:space="0" w:color="auto"/>
              <w:right w:val="single" w:sz="4" w:space="0" w:color="auto"/>
            </w:tcBorders>
            <w:noWrap/>
          </w:tcPr>
          <w:p w14:paraId="5E8866DA" w14:textId="77777777" w:rsidR="00185F73" w:rsidRPr="00A93547" w:rsidRDefault="00185F73" w:rsidP="00FF4056">
            <w:pPr>
              <w:pStyle w:val="TAC"/>
              <w:rPr>
                <w:rFonts w:eastAsia="PMingLiU"/>
              </w:rPr>
            </w:pPr>
            <w:r w:rsidRPr="00A93547">
              <w:t>5, 17</w:t>
            </w:r>
          </w:p>
        </w:tc>
      </w:tr>
      <w:tr w:rsidR="00185F73" w:rsidRPr="00A93547" w14:paraId="4CC2E8DB" w14:textId="77777777" w:rsidTr="00FF4056">
        <w:trPr>
          <w:trHeight w:val="188"/>
          <w:jc w:val="center"/>
        </w:trPr>
        <w:tc>
          <w:tcPr>
            <w:tcW w:w="1632" w:type="dxa"/>
            <w:vMerge/>
            <w:tcBorders>
              <w:left w:val="single" w:sz="4" w:space="0" w:color="auto"/>
              <w:right w:val="single" w:sz="4" w:space="0" w:color="auto"/>
            </w:tcBorders>
            <w:vAlign w:val="center"/>
          </w:tcPr>
          <w:p w14:paraId="425F9614" w14:textId="77777777" w:rsidR="00185F73" w:rsidRPr="00A93547" w:rsidRDefault="00185F73" w:rsidP="00FF4056">
            <w:pPr>
              <w:pStyle w:val="TAC"/>
            </w:pPr>
          </w:p>
        </w:tc>
        <w:tc>
          <w:tcPr>
            <w:tcW w:w="2864" w:type="dxa"/>
            <w:tcBorders>
              <w:top w:val="single" w:sz="4" w:space="0" w:color="auto"/>
              <w:left w:val="nil"/>
              <w:bottom w:val="single" w:sz="4" w:space="0" w:color="auto"/>
              <w:right w:val="single" w:sz="4" w:space="0" w:color="auto"/>
            </w:tcBorders>
            <w:vAlign w:val="center"/>
          </w:tcPr>
          <w:p w14:paraId="680D6770" w14:textId="77777777" w:rsidR="00185F73" w:rsidRPr="00A93547" w:rsidRDefault="00185F73" w:rsidP="00FF4056">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65461C49" w14:textId="77777777" w:rsidR="00185F73" w:rsidRPr="00A93547" w:rsidRDefault="00185F73" w:rsidP="00FF4056">
            <w:pPr>
              <w:pStyle w:val="TAC"/>
            </w:pPr>
            <w:r w:rsidRPr="00A93547">
              <w:t>470</w:t>
            </w:r>
          </w:p>
        </w:tc>
        <w:tc>
          <w:tcPr>
            <w:tcW w:w="310" w:type="dxa"/>
            <w:tcBorders>
              <w:top w:val="single" w:sz="4" w:space="0" w:color="auto"/>
              <w:left w:val="nil"/>
              <w:bottom w:val="single" w:sz="4" w:space="0" w:color="auto"/>
              <w:right w:val="single" w:sz="4" w:space="0" w:color="auto"/>
            </w:tcBorders>
            <w:vAlign w:val="center"/>
          </w:tcPr>
          <w:p w14:paraId="4DB80C3D" w14:textId="77777777" w:rsidR="00185F73" w:rsidRPr="00A93547" w:rsidRDefault="00185F73" w:rsidP="00FF4056">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28BA5355" w14:textId="77777777" w:rsidR="00185F73" w:rsidRPr="00A93547" w:rsidRDefault="00185F73" w:rsidP="00FF4056">
            <w:pPr>
              <w:pStyle w:val="TAC"/>
            </w:pPr>
            <w:r w:rsidRPr="00A93547">
              <w:t>710</w:t>
            </w:r>
          </w:p>
        </w:tc>
        <w:tc>
          <w:tcPr>
            <w:tcW w:w="1172" w:type="dxa"/>
            <w:tcBorders>
              <w:top w:val="single" w:sz="4" w:space="0" w:color="auto"/>
              <w:left w:val="nil"/>
              <w:bottom w:val="single" w:sz="4" w:space="0" w:color="auto"/>
              <w:right w:val="single" w:sz="4" w:space="0" w:color="auto"/>
            </w:tcBorders>
          </w:tcPr>
          <w:p w14:paraId="0F1BAF2F" w14:textId="77777777" w:rsidR="00185F73" w:rsidRPr="00A93547" w:rsidRDefault="00185F73" w:rsidP="00FF4056">
            <w:pPr>
              <w:pStyle w:val="TAC"/>
            </w:pPr>
            <w:r w:rsidRPr="00A93547">
              <w:t>-26.2</w:t>
            </w:r>
          </w:p>
        </w:tc>
        <w:tc>
          <w:tcPr>
            <w:tcW w:w="749" w:type="dxa"/>
            <w:tcBorders>
              <w:top w:val="single" w:sz="4" w:space="0" w:color="auto"/>
              <w:left w:val="nil"/>
              <w:bottom w:val="single" w:sz="4" w:space="0" w:color="auto"/>
              <w:right w:val="single" w:sz="4" w:space="0" w:color="auto"/>
            </w:tcBorders>
            <w:noWrap/>
          </w:tcPr>
          <w:p w14:paraId="341C669B" w14:textId="77777777" w:rsidR="00185F73" w:rsidRPr="00A93547" w:rsidRDefault="00185F73" w:rsidP="00FF4056">
            <w:pPr>
              <w:pStyle w:val="TAC"/>
            </w:pPr>
            <w:r w:rsidRPr="00A93547">
              <w:t>6</w:t>
            </w:r>
          </w:p>
        </w:tc>
        <w:tc>
          <w:tcPr>
            <w:tcW w:w="1228" w:type="dxa"/>
            <w:tcBorders>
              <w:top w:val="single" w:sz="4" w:space="0" w:color="auto"/>
              <w:left w:val="nil"/>
              <w:bottom w:val="single" w:sz="4" w:space="0" w:color="auto"/>
              <w:right w:val="single" w:sz="4" w:space="0" w:color="auto"/>
            </w:tcBorders>
            <w:noWrap/>
          </w:tcPr>
          <w:p w14:paraId="40991B8E" w14:textId="77777777" w:rsidR="00185F73" w:rsidRPr="00A93547" w:rsidRDefault="00185F73" w:rsidP="00FF4056">
            <w:pPr>
              <w:pStyle w:val="TAC"/>
            </w:pPr>
            <w:r w:rsidRPr="00A93547">
              <w:t>14</w:t>
            </w:r>
          </w:p>
        </w:tc>
      </w:tr>
      <w:tr w:rsidR="00185F73" w:rsidRPr="00A93547" w14:paraId="2DC5C5E2" w14:textId="77777777" w:rsidTr="00FF4056">
        <w:trPr>
          <w:trHeight w:val="188"/>
          <w:jc w:val="center"/>
        </w:trPr>
        <w:tc>
          <w:tcPr>
            <w:tcW w:w="1632" w:type="dxa"/>
            <w:vMerge/>
            <w:tcBorders>
              <w:left w:val="single" w:sz="4" w:space="0" w:color="auto"/>
              <w:right w:val="single" w:sz="4" w:space="0" w:color="auto"/>
            </w:tcBorders>
            <w:vAlign w:val="center"/>
          </w:tcPr>
          <w:p w14:paraId="6C6C0454" w14:textId="77777777" w:rsidR="00185F73" w:rsidRPr="00A93547" w:rsidRDefault="00185F73" w:rsidP="00FF4056">
            <w:pPr>
              <w:pStyle w:val="TAC"/>
            </w:pPr>
          </w:p>
        </w:tc>
        <w:tc>
          <w:tcPr>
            <w:tcW w:w="2864" w:type="dxa"/>
            <w:tcBorders>
              <w:top w:val="single" w:sz="4" w:space="0" w:color="auto"/>
              <w:left w:val="nil"/>
              <w:bottom w:val="single" w:sz="4" w:space="0" w:color="auto"/>
              <w:right w:val="single" w:sz="4" w:space="0" w:color="auto"/>
            </w:tcBorders>
            <w:vAlign w:val="bottom"/>
          </w:tcPr>
          <w:p w14:paraId="06EF0481" w14:textId="77777777" w:rsidR="00185F73" w:rsidRPr="00A93547" w:rsidRDefault="00185F73" w:rsidP="00FF4056">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1A8C7141" w14:textId="77777777" w:rsidR="00185F73" w:rsidRPr="00A93547" w:rsidRDefault="00185F73" w:rsidP="00FF4056">
            <w:pPr>
              <w:pStyle w:val="TAC"/>
              <w:rPr>
                <w:rFonts w:eastAsia="PMingLiU"/>
              </w:rPr>
            </w:pPr>
            <w:r w:rsidRPr="00A93547">
              <w:t>758</w:t>
            </w:r>
          </w:p>
        </w:tc>
        <w:tc>
          <w:tcPr>
            <w:tcW w:w="310" w:type="dxa"/>
            <w:tcBorders>
              <w:top w:val="single" w:sz="4" w:space="0" w:color="auto"/>
              <w:left w:val="nil"/>
              <w:bottom w:val="single" w:sz="4" w:space="0" w:color="auto"/>
              <w:right w:val="single" w:sz="4" w:space="0" w:color="auto"/>
            </w:tcBorders>
            <w:vAlign w:val="center"/>
          </w:tcPr>
          <w:p w14:paraId="18E17A6C" w14:textId="77777777" w:rsidR="00185F73" w:rsidRPr="00A93547" w:rsidRDefault="00185F73" w:rsidP="00FF4056">
            <w:pPr>
              <w:pStyle w:val="TAC"/>
              <w:rPr>
                <w:rFonts w:eastAsia="PMingLiU"/>
              </w:rPr>
            </w:pPr>
            <w:r w:rsidRPr="00A93547">
              <w:t>-</w:t>
            </w:r>
          </w:p>
        </w:tc>
        <w:tc>
          <w:tcPr>
            <w:tcW w:w="937" w:type="dxa"/>
            <w:tcBorders>
              <w:top w:val="single" w:sz="4" w:space="0" w:color="auto"/>
              <w:left w:val="nil"/>
              <w:bottom w:val="single" w:sz="4" w:space="0" w:color="auto"/>
              <w:right w:val="single" w:sz="4" w:space="0" w:color="auto"/>
            </w:tcBorders>
            <w:vAlign w:val="center"/>
          </w:tcPr>
          <w:p w14:paraId="1D22305E" w14:textId="77777777" w:rsidR="00185F73" w:rsidRPr="00A93547" w:rsidRDefault="00185F73" w:rsidP="00FF4056">
            <w:pPr>
              <w:pStyle w:val="TAC"/>
              <w:rPr>
                <w:rFonts w:eastAsia="PMingLiU"/>
              </w:rPr>
            </w:pPr>
            <w:r w:rsidRPr="00A93547">
              <w:t>773</w:t>
            </w:r>
          </w:p>
        </w:tc>
        <w:tc>
          <w:tcPr>
            <w:tcW w:w="1172" w:type="dxa"/>
            <w:tcBorders>
              <w:top w:val="single" w:sz="4" w:space="0" w:color="auto"/>
              <w:left w:val="nil"/>
              <w:bottom w:val="single" w:sz="4" w:space="0" w:color="auto"/>
              <w:right w:val="single" w:sz="4" w:space="0" w:color="auto"/>
            </w:tcBorders>
          </w:tcPr>
          <w:p w14:paraId="43A6434A" w14:textId="77777777" w:rsidR="00185F73" w:rsidRPr="00A93547" w:rsidRDefault="00185F73" w:rsidP="00FF4056">
            <w:pPr>
              <w:pStyle w:val="TAC"/>
              <w:rPr>
                <w:rFonts w:eastAsia="PMingLiU"/>
              </w:rPr>
            </w:pPr>
            <w:r w:rsidRPr="00A93547">
              <w:t>-32</w:t>
            </w:r>
          </w:p>
        </w:tc>
        <w:tc>
          <w:tcPr>
            <w:tcW w:w="749" w:type="dxa"/>
            <w:tcBorders>
              <w:top w:val="single" w:sz="4" w:space="0" w:color="auto"/>
              <w:left w:val="nil"/>
              <w:bottom w:val="single" w:sz="4" w:space="0" w:color="auto"/>
              <w:right w:val="single" w:sz="4" w:space="0" w:color="auto"/>
            </w:tcBorders>
            <w:noWrap/>
          </w:tcPr>
          <w:p w14:paraId="5C70501D" w14:textId="77777777" w:rsidR="00185F73" w:rsidRPr="00A93547" w:rsidRDefault="00185F73" w:rsidP="00FF4056">
            <w:pPr>
              <w:pStyle w:val="TAC"/>
              <w:rPr>
                <w:rFonts w:eastAsia="PMingLiU"/>
              </w:rPr>
            </w:pPr>
            <w:r w:rsidRPr="00A93547">
              <w:t>1</w:t>
            </w:r>
          </w:p>
        </w:tc>
        <w:tc>
          <w:tcPr>
            <w:tcW w:w="1228" w:type="dxa"/>
            <w:tcBorders>
              <w:top w:val="single" w:sz="4" w:space="0" w:color="auto"/>
              <w:left w:val="nil"/>
              <w:bottom w:val="single" w:sz="4" w:space="0" w:color="auto"/>
              <w:right w:val="single" w:sz="4" w:space="0" w:color="auto"/>
            </w:tcBorders>
            <w:noWrap/>
          </w:tcPr>
          <w:p w14:paraId="5BBE4765" w14:textId="77777777" w:rsidR="00185F73" w:rsidRPr="00A93547" w:rsidRDefault="00185F73" w:rsidP="00FF4056">
            <w:pPr>
              <w:pStyle w:val="TAC"/>
              <w:rPr>
                <w:rFonts w:eastAsia="PMingLiU"/>
              </w:rPr>
            </w:pPr>
            <w:r w:rsidRPr="00A93547">
              <w:t>5</w:t>
            </w:r>
          </w:p>
        </w:tc>
      </w:tr>
      <w:tr w:rsidR="00185F73" w:rsidRPr="00A93547" w14:paraId="621DEF9F" w14:textId="77777777" w:rsidTr="00FF4056">
        <w:trPr>
          <w:trHeight w:val="188"/>
          <w:jc w:val="center"/>
        </w:trPr>
        <w:tc>
          <w:tcPr>
            <w:tcW w:w="1632" w:type="dxa"/>
            <w:vMerge/>
            <w:tcBorders>
              <w:left w:val="single" w:sz="4" w:space="0" w:color="auto"/>
              <w:right w:val="single" w:sz="4" w:space="0" w:color="auto"/>
            </w:tcBorders>
            <w:vAlign w:val="center"/>
          </w:tcPr>
          <w:p w14:paraId="174540ED" w14:textId="77777777" w:rsidR="00185F73" w:rsidRPr="00A93547" w:rsidRDefault="00185F73" w:rsidP="00FF4056">
            <w:pPr>
              <w:pStyle w:val="TAC"/>
            </w:pPr>
          </w:p>
        </w:tc>
        <w:tc>
          <w:tcPr>
            <w:tcW w:w="2864" w:type="dxa"/>
            <w:tcBorders>
              <w:top w:val="single" w:sz="4" w:space="0" w:color="auto"/>
              <w:left w:val="nil"/>
              <w:bottom w:val="single" w:sz="4" w:space="0" w:color="auto"/>
              <w:right w:val="single" w:sz="4" w:space="0" w:color="auto"/>
            </w:tcBorders>
            <w:vAlign w:val="bottom"/>
          </w:tcPr>
          <w:p w14:paraId="56D8850F" w14:textId="77777777" w:rsidR="00185F73" w:rsidRPr="00A93547" w:rsidRDefault="00185F73" w:rsidP="00FF4056">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4B757CCC" w14:textId="77777777" w:rsidR="00185F73" w:rsidRPr="00A93547" w:rsidRDefault="00185F73" w:rsidP="00FF4056">
            <w:pPr>
              <w:pStyle w:val="TAC"/>
            </w:pPr>
            <w:r w:rsidRPr="00A93547">
              <w:t>773</w:t>
            </w:r>
          </w:p>
        </w:tc>
        <w:tc>
          <w:tcPr>
            <w:tcW w:w="310" w:type="dxa"/>
            <w:tcBorders>
              <w:top w:val="single" w:sz="4" w:space="0" w:color="auto"/>
              <w:left w:val="nil"/>
              <w:bottom w:val="single" w:sz="4" w:space="0" w:color="auto"/>
              <w:right w:val="single" w:sz="4" w:space="0" w:color="auto"/>
            </w:tcBorders>
            <w:vAlign w:val="center"/>
          </w:tcPr>
          <w:p w14:paraId="75416A9C" w14:textId="77777777" w:rsidR="00185F73" w:rsidRPr="00A93547" w:rsidRDefault="00185F73" w:rsidP="00FF4056">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69A3CDF8" w14:textId="77777777" w:rsidR="00185F73" w:rsidRPr="00A93547" w:rsidRDefault="00185F73" w:rsidP="00FF4056">
            <w:pPr>
              <w:pStyle w:val="TAC"/>
            </w:pPr>
            <w:r w:rsidRPr="00A93547">
              <w:t>803</w:t>
            </w:r>
          </w:p>
        </w:tc>
        <w:tc>
          <w:tcPr>
            <w:tcW w:w="1172" w:type="dxa"/>
            <w:tcBorders>
              <w:top w:val="single" w:sz="4" w:space="0" w:color="auto"/>
              <w:left w:val="nil"/>
              <w:bottom w:val="single" w:sz="4" w:space="0" w:color="auto"/>
              <w:right w:val="single" w:sz="4" w:space="0" w:color="auto"/>
            </w:tcBorders>
          </w:tcPr>
          <w:p w14:paraId="4C218121" w14:textId="77777777" w:rsidR="00185F73" w:rsidRPr="00A93547" w:rsidRDefault="00185F73" w:rsidP="00FF4056">
            <w:pPr>
              <w:pStyle w:val="TAC"/>
            </w:pPr>
            <w:r w:rsidRPr="00A93547">
              <w:t>-50</w:t>
            </w:r>
          </w:p>
        </w:tc>
        <w:tc>
          <w:tcPr>
            <w:tcW w:w="749" w:type="dxa"/>
            <w:tcBorders>
              <w:top w:val="single" w:sz="4" w:space="0" w:color="auto"/>
              <w:left w:val="nil"/>
              <w:bottom w:val="single" w:sz="4" w:space="0" w:color="auto"/>
              <w:right w:val="single" w:sz="4" w:space="0" w:color="auto"/>
            </w:tcBorders>
            <w:noWrap/>
          </w:tcPr>
          <w:p w14:paraId="3C63A741" w14:textId="77777777" w:rsidR="00185F73" w:rsidRPr="00A93547" w:rsidRDefault="00185F73" w:rsidP="00FF4056">
            <w:pPr>
              <w:pStyle w:val="TAC"/>
            </w:pPr>
            <w:r w:rsidRPr="00A93547">
              <w:t>1</w:t>
            </w:r>
          </w:p>
        </w:tc>
        <w:tc>
          <w:tcPr>
            <w:tcW w:w="1228" w:type="dxa"/>
            <w:tcBorders>
              <w:top w:val="single" w:sz="4" w:space="0" w:color="auto"/>
              <w:left w:val="nil"/>
              <w:bottom w:val="single" w:sz="4" w:space="0" w:color="auto"/>
              <w:right w:val="single" w:sz="4" w:space="0" w:color="auto"/>
            </w:tcBorders>
            <w:noWrap/>
          </w:tcPr>
          <w:p w14:paraId="56144167" w14:textId="77777777" w:rsidR="00185F73" w:rsidRPr="00A93547" w:rsidRDefault="00185F73" w:rsidP="00FF4056">
            <w:pPr>
              <w:pStyle w:val="TAC"/>
            </w:pPr>
          </w:p>
        </w:tc>
      </w:tr>
      <w:tr w:rsidR="00185F73" w:rsidRPr="00A93547" w14:paraId="2217CA55" w14:textId="77777777" w:rsidTr="00FF4056">
        <w:trPr>
          <w:trHeight w:val="188"/>
          <w:jc w:val="center"/>
        </w:trPr>
        <w:tc>
          <w:tcPr>
            <w:tcW w:w="1632" w:type="dxa"/>
            <w:vMerge/>
            <w:tcBorders>
              <w:left w:val="single" w:sz="4" w:space="0" w:color="auto"/>
              <w:right w:val="single" w:sz="4" w:space="0" w:color="auto"/>
            </w:tcBorders>
            <w:vAlign w:val="center"/>
          </w:tcPr>
          <w:p w14:paraId="317E937C" w14:textId="77777777" w:rsidR="00185F73" w:rsidRPr="00A93547" w:rsidRDefault="00185F73" w:rsidP="00FF4056">
            <w:pPr>
              <w:pStyle w:val="TAC"/>
            </w:pPr>
          </w:p>
        </w:tc>
        <w:tc>
          <w:tcPr>
            <w:tcW w:w="2864" w:type="dxa"/>
            <w:tcBorders>
              <w:top w:val="single" w:sz="4" w:space="0" w:color="auto"/>
              <w:left w:val="nil"/>
              <w:bottom w:val="single" w:sz="4" w:space="0" w:color="auto"/>
              <w:right w:val="single" w:sz="4" w:space="0" w:color="auto"/>
            </w:tcBorders>
            <w:vAlign w:val="bottom"/>
          </w:tcPr>
          <w:p w14:paraId="5FECC507" w14:textId="77777777" w:rsidR="00185F73" w:rsidRPr="00A93547" w:rsidRDefault="00185F73" w:rsidP="00FF4056">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194F743D" w14:textId="77777777" w:rsidR="00185F73" w:rsidRPr="00A93547" w:rsidRDefault="00185F73" w:rsidP="00FF4056">
            <w:pPr>
              <w:pStyle w:val="TAC"/>
            </w:pPr>
            <w:r w:rsidRPr="00A93547">
              <w:t>662</w:t>
            </w:r>
          </w:p>
        </w:tc>
        <w:tc>
          <w:tcPr>
            <w:tcW w:w="310" w:type="dxa"/>
            <w:tcBorders>
              <w:top w:val="single" w:sz="4" w:space="0" w:color="auto"/>
              <w:left w:val="nil"/>
              <w:bottom w:val="single" w:sz="4" w:space="0" w:color="auto"/>
              <w:right w:val="single" w:sz="4" w:space="0" w:color="auto"/>
            </w:tcBorders>
            <w:vAlign w:val="center"/>
          </w:tcPr>
          <w:p w14:paraId="182B01B5" w14:textId="77777777" w:rsidR="00185F73" w:rsidRPr="00A93547" w:rsidRDefault="00185F73" w:rsidP="00FF4056">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44ED4369" w14:textId="77777777" w:rsidR="00185F73" w:rsidRPr="00A93547" w:rsidRDefault="00185F73" w:rsidP="00FF4056">
            <w:pPr>
              <w:pStyle w:val="TAC"/>
            </w:pPr>
            <w:r w:rsidRPr="00A93547">
              <w:t>694</w:t>
            </w:r>
          </w:p>
        </w:tc>
        <w:tc>
          <w:tcPr>
            <w:tcW w:w="1172" w:type="dxa"/>
            <w:tcBorders>
              <w:top w:val="single" w:sz="4" w:space="0" w:color="auto"/>
              <w:left w:val="nil"/>
              <w:bottom w:val="single" w:sz="4" w:space="0" w:color="auto"/>
              <w:right w:val="single" w:sz="4" w:space="0" w:color="auto"/>
            </w:tcBorders>
          </w:tcPr>
          <w:p w14:paraId="5D3FF7FF" w14:textId="77777777" w:rsidR="00185F73" w:rsidRPr="00A93547" w:rsidRDefault="00185F73" w:rsidP="00FF4056">
            <w:pPr>
              <w:pStyle w:val="TAC"/>
            </w:pPr>
            <w:r w:rsidRPr="00A93547">
              <w:t>-26.2</w:t>
            </w:r>
          </w:p>
        </w:tc>
        <w:tc>
          <w:tcPr>
            <w:tcW w:w="749" w:type="dxa"/>
            <w:tcBorders>
              <w:top w:val="single" w:sz="4" w:space="0" w:color="auto"/>
              <w:left w:val="nil"/>
              <w:bottom w:val="single" w:sz="4" w:space="0" w:color="auto"/>
              <w:right w:val="single" w:sz="4" w:space="0" w:color="auto"/>
            </w:tcBorders>
            <w:noWrap/>
          </w:tcPr>
          <w:p w14:paraId="7A19DE34" w14:textId="77777777" w:rsidR="00185F73" w:rsidRPr="00A93547" w:rsidRDefault="00185F73" w:rsidP="00FF4056">
            <w:pPr>
              <w:pStyle w:val="TAC"/>
            </w:pPr>
            <w:r w:rsidRPr="00A93547">
              <w:t>6</w:t>
            </w:r>
          </w:p>
        </w:tc>
        <w:tc>
          <w:tcPr>
            <w:tcW w:w="1228" w:type="dxa"/>
            <w:tcBorders>
              <w:top w:val="single" w:sz="4" w:space="0" w:color="auto"/>
              <w:left w:val="nil"/>
              <w:bottom w:val="single" w:sz="4" w:space="0" w:color="auto"/>
              <w:right w:val="single" w:sz="4" w:space="0" w:color="auto"/>
            </w:tcBorders>
            <w:noWrap/>
          </w:tcPr>
          <w:p w14:paraId="4D6E78A9" w14:textId="77777777" w:rsidR="00185F73" w:rsidRPr="00A93547" w:rsidRDefault="00185F73" w:rsidP="00FF4056">
            <w:pPr>
              <w:pStyle w:val="TAC"/>
            </w:pPr>
            <w:r w:rsidRPr="00A93547">
              <w:t>5</w:t>
            </w:r>
          </w:p>
        </w:tc>
      </w:tr>
      <w:tr w:rsidR="00185F73" w:rsidRPr="00A93547" w14:paraId="39CB934D" w14:textId="77777777" w:rsidTr="00FF4056">
        <w:trPr>
          <w:trHeight w:val="188"/>
          <w:jc w:val="center"/>
        </w:trPr>
        <w:tc>
          <w:tcPr>
            <w:tcW w:w="1632" w:type="dxa"/>
            <w:vMerge/>
            <w:tcBorders>
              <w:left w:val="single" w:sz="4" w:space="0" w:color="auto"/>
              <w:right w:val="single" w:sz="4" w:space="0" w:color="auto"/>
            </w:tcBorders>
            <w:vAlign w:val="center"/>
          </w:tcPr>
          <w:p w14:paraId="05B9D7AE" w14:textId="77777777" w:rsidR="00185F73" w:rsidRPr="00A93547" w:rsidRDefault="00185F73" w:rsidP="00FF4056">
            <w:pPr>
              <w:pStyle w:val="TAC"/>
            </w:pPr>
          </w:p>
        </w:tc>
        <w:tc>
          <w:tcPr>
            <w:tcW w:w="2864" w:type="dxa"/>
            <w:tcBorders>
              <w:top w:val="single" w:sz="4" w:space="0" w:color="auto"/>
              <w:left w:val="nil"/>
              <w:bottom w:val="single" w:sz="4" w:space="0" w:color="auto"/>
              <w:right w:val="single" w:sz="4" w:space="0" w:color="auto"/>
            </w:tcBorders>
            <w:vAlign w:val="bottom"/>
          </w:tcPr>
          <w:p w14:paraId="4593D58C" w14:textId="77777777" w:rsidR="00185F73" w:rsidRPr="00A93547" w:rsidRDefault="00185F73" w:rsidP="00FF4056">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5374438F" w14:textId="77777777" w:rsidR="00185F73" w:rsidRPr="00A93547" w:rsidRDefault="00185F73" w:rsidP="00FF4056">
            <w:pPr>
              <w:pStyle w:val="TAC"/>
            </w:pPr>
            <w:r w:rsidRPr="00A93547">
              <w:t>1880</w:t>
            </w:r>
          </w:p>
        </w:tc>
        <w:tc>
          <w:tcPr>
            <w:tcW w:w="310" w:type="dxa"/>
            <w:tcBorders>
              <w:top w:val="single" w:sz="4" w:space="0" w:color="auto"/>
              <w:left w:val="nil"/>
              <w:bottom w:val="single" w:sz="4" w:space="0" w:color="auto"/>
              <w:right w:val="single" w:sz="4" w:space="0" w:color="auto"/>
            </w:tcBorders>
            <w:vAlign w:val="center"/>
          </w:tcPr>
          <w:p w14:paraId="2E50ADC6" w14:textId="77777777" w:rsidR="00185F73" w:rsidRPr="00A93547" w:rsidRDefault="00185F73" w:rsidP="00FF4056">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68276330" w14:textId="77777777" w:rsidR="00185F73" w:rsidRPr="00A93547" w:rsidRDefault="00185F73" w:rsidP="00FF4056">
            <w:pPr>
              <w:pStyle w:val="TAC"/>
            </w:pPr>
            <w:r w:rsidRPr="00A93547">
              <w:t>1895</w:t>
            </w:r>
          </w:p>
        </w:tc>
        <w:tc>
          <w:tcPr>
            <w:tcW w:w="1172" w:type="dxa"/>
            <w:tcBorders>
              <w:top w:val="single" w:sz="4" w:space="0" w:color="auto"/>
              <w:left w:val="nil"/>
              <w:bottom w:val="single" w:sz="4" w:space="0" w:color="auto"/>
              <w:right w:val="single" w:sz="4" w:space="0" w:color="auto"/>
            </w:tcBorders>
            <w:vAlign w:val="center"/>
          </w:tcPr>
          <w:p w14:paraId="4A15159C" w14:textId="77777777" w:rsidR="00185F73" w:rsidRPr="00A93547" w:rsidRDefault="00185F73" w:rsidP="00FF4056">
            <w:pPr>
              <w:pStyle w:val="TAC"/>
            </w:pPr>
            <w:r w:rsidRPr="00A93547">
              <w:t>-40</w:t>
            </w:r>
          </w:p>
        </w:tc>
        <w:tc>
          <w:tcPr>
            <w:tcW w:w="749" w:type="dxa"/>
            <w:tcBorders>
              <w:top w:val="single" w:sz="4" w:space="0" w:color="auto"/>
              <w:left w:val="nil"/>
              <w:bottom w:val="single" w:sz="4" w:space="0" w:color="auto"/>
              <w:right w:val="single" w:sz="4" w:space="0" w:color="auto"/>
            </w:tcBorders>
            <w:noWrap/>
            <w:vAlign w:val="center"/>
          </w:tcPr>
          <w:p w14:paraId="25EACE1A" w14:textId="77777777" w:rsidR="00185F73" w:rsidRPr="00A93547" w:rsidRDefault="00185F73" w:rsidP="00FF4056">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3BF17969" w14:textId="77777777" w:rsidR="00185F73" w:rsidRPr="00A93547" w:rsidRDefault="00185F73" w:rsidP="00FF4056">
            <w:pPr>
              <w:pStyle w:val="TAC"/>
            </w:pPr>
            <w:r w:rsidRPr="00A93547">
              <w:t>5, 16</w:t>
            </w:r>
          </w:p>
        </w:tc>
      </w:tr>
      <w:tr w:rsidR="00185F73" w:rsidRPr="00A93547" w14:paraId="678ED467" w14:textId="77777777" w:rsidTr="00FF4056">
        <w:trPr>
          <w:trHeight w:val="188"/>
          <w:jc w:val="center"/>
        </w:trPr>
        <w:tc>
          <w:tcPr>
            <w:tcW w:w="1632" w:type="dxa"/>
            <w:vMerge/>
            <w:tcBorders>
              <w:left w:val="single" w:sz="4" w:space="0" w:color="auto"/>
              <w:right w:val="single" w:sz="4" w:space="0" w:color="auto"/>
            </w:tcBorders>
            <w:vAlign w:val="center"/>
          </w:tcPr>
          <w:p w14:paraId="51DEC8DD" w14:textId="77777777" w:rsidR="00185F73" w:rsidRPr="00A93547" w:rsidRDefault="00185F73" w:rsidP="00FF4056">
            <w:pPr>
              <w:pStyle w:val="TAC"/>
            </w:pPr>
          </w:p>
        </w:tc>
        <w:tc>
          <w:tcPr>
            <w:tcW w:w="2864" w:type="dxa"/>
            <w:tcBorders>
              <w:top w:val="single" w:sz="4" w:space="0" w:color="auto"/>
              <w:left w:val="nil"/>
              <w:bottom w:val="single" w:sz="4" w:space="0" w:color="auto"/>
              <w:right w:val="single" w:sz="4" w:space="0" w:color="auto"/>
            </w:tcBorders>
            <w:vAlign w:val="bottom"/>
          </w:tcPr>
          <w:p w14:paraId="6ACCA298" w14:textId="77777777" w:rsidR="00185F73" w:rsidRPr="00A93547" w:rsidRDefault="00185F73" w:rsidP="00FF4056">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47869907" w14:textId="77777777" w:rsidR="00185F73" w:rsidRPr="00A93547" w:rsidRDefault="00185F73" w:rsidP="00FF4056">
            <w:pPr>
              <w:pStyle w:val="TAC"/>
            </w:pPr>
            <w:r w:rsidRPr="00A93547">
              <w:t>1895</w:t>
            </w:r>
          </w:p>
        </w:tc>
        <w:tc>
          <w:tcPr>
            <w:tcW w:w="310" w:type="dxa"/>
            <w:tcBorders>
              <w:top w:val="single" w:sz="4" w:space="0" w:color="auto"/>
              <w:left w:val="nil"/>
              <w:bottom w:val="single" w:sz="4" w:space="0" w:color="auto"/>
              <w:right w:val="single" w:sz="4" w:space="0" w:color="auto"/>
            </w:tcBorders>
            <w:vAlign w:val="center"/>
          </w:tcPr>
          <w:p w14:paraId="11A98C78" w14:textId="77777777" w:rsidR="00185F73" w:rsidRPr="00A93547" w:rsidRDefault="00185F73" w:rsidP="00FF4056">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307E92CA" w14:textId="77777777" w:rsidR="00185F73" w:rsidRPr="00A93547" w:rsidRDefault="00185F73" w:rsidP="00FF4056">
            <w:pPr>
              <w:pStyle w:val="TAC"/>
            </w:pPr>
            <w:r w:rsidRPr="00A93547">
              <w:t>1915</w:t>
            </w:r>
          </w:p>
        </w:tc>
        <w:tc>
          <w:tcPr>
            <w:tcW w:w="1172" w:type="dxa"/>
            <w:tcBorders>
              <w:top w:val="single" w:sz="4" w:space="0" w:color="auto"/>
              <w:left w:val="nil"/>
              <w:bottom w:val="single" w:sz="4" w:space="0" w:color="auto"/>
              <w:right w:val="single" w:sz="4" w:space="0" w:color="auto"/>
            </w:tcBorders>
            <w:vAlign w:val="center"/>
          </w:tcPr>
          <w:p w14:paraId="02D215E5" w14:textId="77777777" w:rsidR="00185F73" w:rsidRPr="00A93547" w:rsidRDefault="00185F73" w:rsidP="00FF4056">
            <w:pPr>
              <w:pStyle w:val="TAC"/>
            </w:pPr>
            <w:r w:rsidRPr="00A93547">
              <w:t>-15.5</w:t>
            </w:r>
          </w:p>
        </w:tc>
        <w:tc>
          <w:tcPr>
            <w:tcW w:w="749" w:type="dxa"/>
            <w:tcBorders>
              <w:top w:val="single" w:sz="4" w:space="0" w:color="auto"/>
              <w:left w:val="nil"/>
              <w:bottom w:val="single" w:sz="4" w:space="0" w:color="auto"/>
              <w:right w:val="single" w:sz="4" w:space="0" w:color="auto"/>
            </w:tcBorders>
            <w:noWrap/>
            <w:vAlign w:val="center"/>
          </w:tcPr>
          <w:p w14:paraId="509EA2BF" w14:textId="77777777" w:rsidR="00185F73" w:rsidRPr="00A93547" w:rsidRDefault="00185F73" w:rsidP="00FF4056">
            <w:pPr>
              <w:pStyle w:val="TAC"/>
            </w:pPr>
            <w:r w:rsidRPr="00A93547">
              <w:t>5</w:t>
            </w:r>
          </w:p>
        </w:tc>
        <w:tc>
          <w:tcPr>
            <w:tcW w:w="1228" w:type="dxa"/>
            <w:tcBorders>
              <w:top w:val="single" w:sz="4" w:space="0" w:color="auto"/>
              <w:left w:val="nil"/>
              <w:bottom w:val="single" w:sz="4" w:space="0" w:color="auto"/>
              <w:right w:val="single" w:sz="4" w:space="0" w:color="auto"/>
            </w:tcBorders>
            <w:noWrap/>
            <w:vAlign w:val="center"/>
          </w:tcPr>
          <w:p w14:paraId="70D647D6" w14:textId="77777777" w:rsidR="00185F73" w:rsidRPr="00A93547" w:rsidRDefault="00185F73" w:rsidP="00FF4056">
            <w:pPr>
              <w:pStyle w:val="TAC"/>
            </w:pPr>
            <w:r w:rsidRPr="00A93547">
              <w:t>5, 7, 16</w:t>
            </w:r>
          </w:p>
        </w:tc>
      </w:tr>
      <w:tr w:rsidR="00185F73" w:rsidRPr="00A93547" w14:paraId="4BBE0EA5" w14:textId="77777777" w:rsidTr="00FF4056">
        <w:trPr>
          <w:trHeight w:val="188"/>
          <w:jc w:val="center"/>
        </w:trPr>
        <w:tc>
          <w:tcPr>
            <w:tcW w:w="1632" w:type="dxa"/>
            <w:vMerge/>
            <w:tcBorders>
              <w:left w:val="single" w:sz="4" w:space="0" w:color="auto"/>
              <w:right w:val="single" w:sz="4" w:space="0" w:color="auto"/>
            </w:tcBorders>
            <w:vAlign w:val="center"/>
          </w:tcPr>
          <w:p w14:paraId="6D775067" w14:textId="77777777" w:rsidR="00185F73" w:rsidRPr="00A93547" w:rsidRDefault="00185F73" w:rsidP="00FF4056">
            <w:pPr>
              <w:pStyle w:val="TAC"/>
            </w:pPr>
          </w:p>
        </w:tc>
        <w:tc>
          <w:tcPr>
            <w:tcW w:w="2864" w:type="dxa"/>
            <w:tcBorders>
              <w:top w:val="single" w:sz="4" w:space="0" w:color="auto"/>
              <w:left w:val="nil"/>
              <w:bottom w:val="single" w:sz="4" w:space="0" w:color="auto"/>
              <w:right w:val="single" w:sz="4" w:space="0" w:color="auto"/>
            </w:tcBorders>
            <w:vAlign w:val="bottom"/>
          </w:tcPr>
          <w:p w14:paraId="15546938" w14:textId="77777777" w:rsidR="00185F73" w:rsidRPr="00A93547" w:rsidRDefault="00185F73" w:rsidP="00FF4056">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62554F1A" w14:textId="77777777" w:rsidR="00185F73" w:rsidRPr="00A93547" w:rsidRDefault="00185F73" w:rsidP="00FF4056">
            <w:pPr>
              <w:pStyle w:val="TAC"/>
            </w:pPr>
            <w:r w:rsidRPr="00A93547">
              <w:t>1915</w:t>
            </w:r>
          </w:p>
        </w:tc>
        <w:tc>
          <w:tcPr>
            <w:tcW w:w="310" w:type="dxa"/>
            <w:tcBorders>
              <w:top w:val="single" w:sz="4" w:space="0" w:color="auto"/>
              <w:left w:val="nil"/>
              <w:bottom w:val="single" w:sz="4" w:space="0" w:color="auto"/>
              <w:right w:val="single" w:sz="4" w:space="0" w:color="auto"/>
            </w:tcBorders>
            <w:vAlign w:val="center"/>
          </w:tcPr>
          <w:p w14:paraId="7DC87667" w14:textId="77777777" w:rsidR="00185F73" w:rsidRPr="00A93547" w:rsidRDefault="00185F73" w:rsidP="00FF4056">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0E734515" w14:textId="77777777" w:rsidR="00185F73" w:rsidRPr="00A93547" w:rsidRDefault="00185F73" w:rsidP="00FF4056">
            <w:pPr>
              <w:pStyle w:val="TAC"/>
            </w:pPr>
            <w:r w:rsidRPr="00A93547">
              <w:t>1920</w:t>
            </w:r>
          </w:p>
        </w:tc>
        <w:tc>
          <w:tcPr>
            <w:tcW w:w="1172" w:type="dxa"/>
            <w:tcBorders>
              <w:top w:val="single" w:sz="4" w:space="0" w:color="auto"/>
              <w:left w:val="nil"/>
              <w:bottom w:val="single" w:sz="4" w:space="0" w:color="auto"/>
              <w:right w:val="single" w:sz="4" w:space="0" w:color="auto"/>
            </w:tcBorders>
            <w:vAlign w:val="center"/>
          </w:tcPr>
          <w:p w14:paraId="772DED40" w14:textId="77777777" w:rsidR="00185F73" w:rsidRPr="00A93547" w:rsidRDefault="00185F73" w:rsidP="00FF4056">
            <w:pPr>
              <w:pStyle w:val="TAC"/>
            </w:pPr>
            <w:r w:rsidRPr="00A93547">
              <w:t>+1.6</w:t>
            </w:r>
          </w:p>
        </w:tc>
        <w:tc>
          <w:tcPr>
            <w:tcW w:w="749" w:type="dxa"/>
            <w:tcBorders>
              <w:top w:val="single" w:sz="4" w:space="0" w:color="auto"/>
              <w:left w:val="nil"/>
              <w:bottom w:val="single" w:sz="4" w:space="0" w:color="auto"/>
              <w:right w:val="single" w:sz="4" w:space="0" w:color="auto"/>
            </w:tcBorders>
            <w:noWrap/>
            <w:vAlign w:val="center"/>
          </w:tcPr>
          <w:p w14:paraId="37F39A0D" w14:textId="77777777" w:rsidR="00185F73" w:rsidRPr="00A93547" w:rsidRDefault="00185F73" w:rsidP="00FF4056">
            <w:pPr>
              <w:pStyle w:val="TAC"/>
            </w:pPr>
            <w:r w:rsidRPr="00A93547">
              <w:t>5</w:t>
            </w:r>
          </w:p>
        </w:tc>
        <w:tc>
          <w:tcPr>
            <w:tcW w:w="1228" w:type="dxa"/>
            <w:tcBorders>
              <w:top w:val="single" w:sz="4" w:space="0" w:color="auto"/>
              <w:left w:val="nil"/>
              <w:bottom w:val="single" w:sz="4" w:space="0" w:color="auto"/>
              <w:right w:val="single" w:sz="4" w:space="0" w:color="auto"/>
            </w:tcBorders>
            <w:noWrap/>
            <w:vAlign w:val="center"/>
          </w:tcPr>
          <w:p w14:paraId="1769AA7C" w14:textId="77777777" w:rsidR="00185F73" w:rsidRPr="00A93547" w:rsidRDefault="00185F73" w:rsidP="00FF4056">
            <w:pPr>
              <w:pStyle w:val="TAC"/>
            </w:pPr>
            <w:r w:rsidRPr="00A93547">
              <w:t>5, 7, 16</w:t>
            </w:r>
          </w:p>
        </w:tc>
      </w:tr>
      <w:tr w:rsidR="00185F73" w:rsidRPr="00A93547" w:rsidDel="00185F73" w14:paraId="7331F544" w14:textId="76928D35" w:rsidTr="00FF4056">
        <w:trPr>
          <w:trHeight w:val="188"/>
          <w:jc w:val="center"/>
          <w:del w:id="13" w:author="Anritsu" w:date="2024-11-04T11:05:00Z"/>
        </w:trPr>
        <w:tc>
          <w:tcPr>
            <w:tcW w:w="1632" w:type="dxa"/>
            <w:vMerge w:val="restart"/>
            <w:tcBorders>
              <w:left w:val="single" w:sz="4" w:space="0" w:color="auto"/>
              <w:right w:val="single" w:sz="4" w:space="0" w:color="auto"/>
            </w:tcBorders>
            <w:vAlign w:val="center"/>
          </w:tcPr>
          <w:p w14:paraId="5544A13D" w14:textId="3FDE9473" w:rsidR="00185F73" w:rsidRPr="00A93547" w:rsidDel="00185F73" w:rsidRDefault="00185F73" w:rsidP="00FF4056">
            <w:pPr>
              <w:pStyle w:val="TAC"/>
              <w:rPr>
                <w:del w:id="14" w:author="Anritsu" w:date="2024-11-04T11:05:00Z" w16du:dateUtc="2024-11-04T02:05:00Z"/>
              </w:rPr>
            </w:pPr>
          </w:p>
        </w:tc>
        <w:tc>
          <w:tcPr>
            <w:tcW w:w="2864" w:type="dxa"/>
            <w:tcBorders>
              <w:top w:val="single" w:sz="4" w:space="0" w:color="auto"/>
              <w:left w:val="nil"/>
              <w:bottom w:val="single" w:sz="4" w:space="0" w:color="auto"/>
              <w:right w:val="single" w:sz="4" w:space="0" w:color="auto"/>
            </w:tcBorders>
            <w:vAlign w:val="bottom"/>
          </w:tcPr>
          <w:p w14:paraId="44EA7E12" w14:textId="58F1DFC2" w:rsidR="00185F73" w:rsidRPr="00A93547" w:rsidDel="00185F73" w:rsidRDefault="00185F73" w:rsidP="00FF4056">
            <w:pPr>
              <w:pStyle w:val="TAL"/>
              <w:rPr>
                <w:del w:id="15" w:author="Anritsu" w:date="2024-11-04T11:05:00Z" w16du:dateUtc="2024-11-04T02:05:00Z"/>
              </w:rPr>
            </w:pPr>
          </w:p>
        </w:tc>
        <w:tc>
          <w:tcPr>
            <w:tcW w:w="934" w:type="dxa"/>
            <w:tcBorders>
              <w:top w:val="single" w:sz="4" w:space="0" w:color="auto"/>
              <w:left w:val="nil"/>
              <w:bottom w:val="single" w:sz="4" w:space="0" w:color="auto"/>
              <w:right w:val="single" w:sz="4" w:space="0" w:color="auto"/>
            </w:tcBorders>
            <w:vAlign w:val="center"/>
          </w:tcPr>
          <w:p w14:paraId="72F35B5E" w14:textId="52220977" w:rsidR="00185F73" w:rsidRPr="00A93547" w:rsidDel="00185F73" w:rsidRDefault="00185F73" w:rsidP="00FF4056">
            <w:pPr>
              <w:pStyle w:val="TAC"/>
              <w:rPr>
                <w:del w:id="16" w:author="Anritsu" w:date="2024-11-04T11:05:00Z" w16du:dateUtc="2024-11-04T02:05:00Z"/>
              </w:rPr>
            </w:pPr>
          </w:p>
        </w:tc>
        <w:tc>
          <w:tcPr>
            <w:tcW w:w="310" w:type="dxa"/>
            <w:tcBorders>
              <w:top w:val="single" w:sz="4" w:space="0" w:color="auto"/>
              <w:left w:val="nil"/>
              <w:bottom w:val="single" w:sz="4" w:space="0" w:color="auto"/>
              <w:right w:val="single" w:sz="4" w:space="0" w:color="auto"/>
            </w:tcBorders>
            <w:vAlign w:val="center"/>
          </w:tcPr>
          <w:p w14:paraId="7D051563" w14:textId="7ED1FAF6" w:rsidR="00185F73" w:rsidRPr="00A93547" w:rsidDel="00185F73" w:rsidRDefault="00185F73" w:rsidP="00FF4056">
            <w:pPr>
              <w:pStyle w:val="TAC"/>
              <w:rPr>
                <w:del w:id="17" w:author="Anritsu" w:date="2024-11-04T11:05:00Z" w16du:dateUtc="2024-11-04T02:05:00Z"/>
              </w:rPr>
            </w:pPr>
          </w:p>
        </w:tc>
        <w:tc>
          <w:tcPr>
            <w:tcW w:w="937" w:type="dxa"/>
            <w:tcBorders>
              <w:top w:val="single" w:sz="4" w:space="0" w:color="auto"/>
              <w:left w:val="nil"/>
              <w:bottom w:val="single" w:sz="4" w:space="0" w:color="auto"/>
              <w:right w:val="single" w:sz="4" w:space="0" w:color="auto"/>
            </w:tcBorders>
            <w:vAlign w:val="center"/>
          </w:tcPr>
          <w:p w14:paraId="47127B10" w14:textId="58959C50" w:rsidR="00185F73" w:rsidRPr="00A93547" w:rsidDel="00185F73" w:rsidRDefault="00185F73" w:rsidP="00FF4056">
            <w:pPr>
              <w:pStyle w:val="TAC"/>
              <w:rPr>
                <w:del w:id="18" w:author="Anritsu" w:date="2024-11-04T11:05:00Z" w16du:dateUtc="2024-11-04T02:05:00Z"/>
              </w:rPr>
            </w:pPr>
          </w:p>
        </w:tc>
        <w:tc>
          <w:tcPr>
            <w:tcW w:w="1172" w:type="dxa"/>
            <w:tcBorders>
              <w:top w:val="single" w:sz="4" w:space="0" w:color="auto"/>
              <w:left w:val="nil"/>
              <w:bottom w:val="single" w:sz="4" w:space="0" w:color="auto"/>
              <w:right w:val="single" w:sz="4" w:space="0" w:color="auto"/>
            </w:tcBorders>
            <w:vAlign w:val="center"/>
          </w:tcPr>
          <w:p w14:paraId="2B07F7A5" w14:textId="7E9A8718" w:rsidR="00185F73" w:rsidRPr="00A93547" w:rsidDel="00185F73" w:rsidRDefault="00185F73" w:rsidP="00FF4056">
            <w:pPr>
              <w:pStyle w:val="TAC"/>
              <w:rPr>
                <w:del w:id="19" w:author="Anritsu" w:date="2024-11-04T11:05:00Z" w16du:dateUtc="2024-11-04T02:05:00Z"/>
              </w:rPr>
            </w:pPr>
          </w:p>
        </w:tc>
        <w:tc>
          <w:tcPr>
            <w:tcW w:w="749" w:type="dxa"/>
            <w:tcBorders>
              <w:top w:val="single" w:sz="4" w:space="0" w:color="auto"/>
              <w:left w:val="nil"/>
              <w:bottom w:val="single" w:sz="4" w:space="0" w:color="auto"/>
              <w:right w:val="single" w:sz="4" w:space="0" w:color="auto"/>
            </w:tcBorders>
            <w:noWrap/>
            <w:vAlign w:val="center"/>
          </w:tcPr>
          <w:p w14:paraId="6BB43ED2" w14:textId="093DA25A" w:rsidR="00185F73" w:rsidRPr="00A93547" w:rsidDel="00185F73" w:rsidRDefault="00185F73" w:rsidP="00FF4056">
            <w:pPr>
              <w:pStyle w:val="TAC"/>
              <w:rPr>
                <w:del w:id="20" w:author="Anritsu" w:date="2024-11-04T11:05:00Z" w16du:dateUtc="2024-11-04T02:05:00Z"/>
              </w:rPr>
            </w:pPr>
          </w:p>
        </w:tc>
        <w:tc>
          <w:tcPr>
            <w:tcW w:w="1228" w:type="dxa"/>
            <w:tcBorders>
              <w:top w:val="single" w:sz="4" w:space="0" w:color="auto"/>
              <w:left w:val="nil"/>
              <w:bottom w:val="single" w:sz="4" w:space="0" w:color="auto"/>
              <w:right w:val="single" w:sz="4" w:space="0" w:color="auto"/>
            </w:tcBorders>
            <w:noWrap/>
            <w:vAlign w:val="center"/>
          </w:tcPr>
          <w:p w14:paraId="7CDADBDF" w14:textId="1C8A0946" w:rsidR="00185F73" w:rsidRPr="00A93547" w:rsidDel="00185F73" w:rsidRDefault="00185F73" w:rsidP="00FF4056">
            <w:pPr>
              <w:pStyle w:val="TAC"/>
              <w:rPr>
                <w:del w:id="21" w:author="Anritsu" w:date="2024-11-04T11:05:00Z" w16du:dateUtc="2024-11-04T02:05:00Z"/>
              </w:rPr>
            </w:pPr>
          </w:p>
        </w:tc>
      </w:tr>
      <w:tr w:rsidR="00185F73" w:rsidRPr="00A93547" w:rsidDel="00185F73" w14:paraId="49EE2A32" w14:textId="06C85BC3" w:rsidTr="00FF4056">
        <w:trPr>
          <w:trHeight w:val="188"/>
          <w:jc w:val="center"/>
          <w:del w:id="22" w:author="Anritsu" w:date="2024-11-04T11:05:00Z"/>
        </w:trPr>
        <w:tc>
          <w:tcPr>
            <w:tcW w:w="1632" w:type="dxa"/>
            <w:vMerge/>
            <w:tcBorders>
              <w:left w:val="single" w:sz="4" w:space="0" w:color="auto"/>
              <w:right w:val="single" w:sz="4" w:space="0" w:color="auto"/>
            </w:tcBorders>
            <w:vAlign w:val="center"/>
          </w:tcPr>
          <w:p w14:paraId="5E9B2A43" w14:textId="6F400EBB" w:rsidR="00185F73" w:rsidRPr="00A93547" w:rsidDel="00185F73" w:rsidRDefault="00185F73" w:rsidP="00FF4056">
            <w:pPr>
              <w:pStyle w:val="TAC"/>
              <w:rPr>
                <w:del w:id="23" w:author="Anritsu" w:date="2024-11-04T11:05:00Z" w16du:dateUtc="2024-11-04T02:05:00Z"/>
              </w:rPr>
            </w:pPr>
          </w:p>
        </w:tc>
        <w:tc>
          <w:tcPr>
            <w:tcW w:w="2864" w:type="dxa"/>
            <w:tcBorders>
              <w:top w:val="single" w:sz="4" w:space="0" w:color="auto"/>
              <w:left w:val="nil"/>
              <w:bottom w:val="single" w:sz="4" w:space="0" w:color="auto"/>
              <w:right w:val="single" w:sz="4" w:space="0" w:color="auto"/>
            </w:tcBorders>
            <w:vAlign w:val="bottom"/>
          </w:tcPr>
          <w:p w14:paraId="01B13039" w14:textId="07820C1B" w:rsidR="00185F73" w:rsidRPr="00A93547" w:rsidDel="00185F73" w:rsidRDefault="00185F73" w:rsidP="00FF4056">
            <w:pPr>
              <w:pStyle w:val="TAL"/>
              <w:rPr>
                <w:del w:id="24" w:author="Anritsu" w:date="2024-11-04T11:05:00Z" w16du:dateUtc="2024-11-04T02:05:00Z"/>
              </w:rPr>
            </w:pPr>
          </w:p>
        </w:tc>
        <w:tc>
          <w:tcPr>
            <w:tcW w:w="934" w:type="dxa"/>
            <w:tcBorders>
              <w:top w:val="single" w:sz="4" w:space="0" w:color="auto"/>
              <w:left w:val="nil"/>
              <w:bottom w:val="single" w:sz="4" w:space="0" w:color="auto"/>
              <w:right w:val="single" w:sz="4" w:space="0" w:color="auto"/>
            </w:tcBorders>
            <w:vAlign w:val="center"/>
          </w:tcPr>
          <w:p w14:paraId="0593B30F" w14:textId="23171824" w:rsidR="00185F73" w:rsidRPr="00A93547" w:rsidDel="00185F73" w:rsidRDefault="00185F73" w:rsidP="00FF4056">
            <w:pPr>
              <w:pStyle w:val="TAC"/>
              <w:rPr>
                <w:del w:id="25" w:author="Anritsu" w:date="2024-11-04T11:05:00Z" w16du:dateUtc="2024-11-04T02:05:00Z"/>
              </w:rPr>
            </w:pPr>
          </w:p>
        </w:tc>
        <w:tc>
          <w:tcPr>
            <w:tcW w:w="310" w:type="dxa"/>
            <w:tcBorders>
              <w:top w:val="single" w:sz="4" w:space="0" w:color="auto"/>
              <w:left w:val="nil"/>
              <w:bottom w:val="single" w:sz="4" w:space="0" w:color="auto"/>
              <w:right w:val="single" w:sz="4" w:space="0" w:color="auto"/>
            </w:tcBorders>
            <w:vAlign w:val="center"/>
          </w:tcPr>
          <w:p w14:paraId="0E48EA58" w14:textId="4805D69F" w:rsidR="00185F73" w:rsidRPr="00A93547" w:rsidDel="00185F73" w:rsidRDefault="00185F73" w:rsidP="00FF4056">
            <w:pPr>
              <w:pStyle w:val="TAC"/>
              <w:rPr>
                <w:del w:id="26" w:author="Anritsu" w:date="2024-11-04T11:05:00Z" w16du:dateUtc="2024-11-04T02:05:00Z"/>
              </w:rPr>
            </w:pPr>
          </w:p>
        </w:tc>
        <w:tc>
          <w:tcPr>
            <w:tcW w:w="937" w:type="dxa"/>
            <w:tcBorders>
              <w:top w:val="single" w:sz="4" w:space="0" w:color="auto"/>
              <w:left w:val="nil"/>
              <w:bottom w:val="single" w:sz="4" w:space="0" w:color="auto"/>
              <w:right w:val="single" w:sz="4" w:space="0" w:color="auto"/>
            </w:tcBorders>
            <w:vAlign w:val="center"/>
          </w:tcPr>
          <w:p w14:paraId="1E52FCAA" w14:textId="23077EC9" w:rsidR="00185F73" w:rsidRPr="00A93547" w:rsidDel="00185F73" w:rsidRDefault="00185F73" w:rsidP="00FF4056">
            <w:pPr>
              <w:pStyle w:val="TAC"/>
              <w:rPr>
                <w:del w:id="27" w:author="Anritsu" w:date="2024-11-04T11:05:00Z" w16du:dateUtc="2024-11-04T02:05:00Z"/>
              </w:rPr>
            </w:pPr>
          </w:p>
        </w:tc>
        <w:tc>
          <w:tcPr>
            <w:tcW w:w="1172" w:type="dxa"/>
            <w:tcBorders>
              <w:top w:val="single" w:sz="4" w:space="0" w:color="auto"/>
              <w:left w:val="nil"/>
              <w:bottom w:val="single" w:sz="4" w:space="0" w:color="auto"/>
              <w:right w:val="single" w:sz="4" w:space="0" w:color="auto"/>
            </w:tcBorders>
          </w:tcPr>
          <w:p w14:paraId="70B3D405" w14:textId="7197A382" w:rsidR="00185F73" w:rsidRPr="00A93547" w:rsidDel="00185F73" w:rsidRDefault="00185F73" w:rsidP="00FF4056">
            <w:pPr>
              <w:pStyle w:val="TAC"/>
              <w:rPr>
                <w:del w:id="28" w:author="Anritsu" w:date="2024-11-04T11:05:00Z" w16du:dateUtc="2024-11-04T02:05:00Z"/>
              </w:rPr>
            </w:pPr>
          </w:p>
        </w:tc>
        <w:tc>
          <w:tcPr>
            <w:tcW w:w="749" w:type="dxa"/>
            <w:tcBorders>
              <w:top w:val="single" w:sz="4" w:space="0" w:color="auto"/>
              <w:left w:val="nil"/>
              <w:bottom w:val="single" w:sz="4" w:space="0" w:color="auto"/>
              <w:right w:val="single" w:sz="4" w:space="0" w:color="auto"/>
            </w:tcBorders>
            <w:noWrap/>
          </w:tcPr>
          <w:p w14:paraId="3DD9A63C" w14:textId="61689ECC" w:rsidR="00185F73" w:rsidRPr="00A93547" w:rsidDel="00185F73" w:rsidRDefault="00185F73" w:rsidP="00FF4056">
            <w:pPr>
              <w:pStyle w:val="TAC"/>
              <w:rPr>
                <w:del w:id="29" w:author="Anritsu" w:date="2024-11-04T11:05:00Z" w16du:dateUtc="2024-11-04T02:05:00Z"/>
              </w:rPr>
            </w:pPr>
          </w:p>
        </w:tc>
        <w:tc>
          <w:tcPr>
            <w:tcW w:w="1228" w:type="dxa"/>
            <w:tcBorders>
              <w:top w:val="single" w:sz="4" w:space="0" w:color="auto"/>
              <w:left w:val="nil"/>
              <w:bottom w:val="single" w:sz="4" w:space="0" w:color="auto"/>
              <w:right w:val="single" w:sz="4" w:space="0" w:color="auto"/>
            </w:tcBorders>
            <w:noWrap/>
          </w:tcPr>
          <w:p w14:paraId="61CB28EE" w14:textId="05A0D998" w:rsidR="00185F73" w:rsidRPr="00A93547" w:rsidDel="00185F73" w:rsidRDefault="00185F73" w:rsidP="00FF4056">
            <w:pPr>
              <w:pStyle w:val="TAC"/>
              <w:rPr>
                <w:del w:id="30" w:author="Anritsu" w:date="2024-11-04T11:05:00Z" w16du:dateUtc="2024-11-04T02:05:00Z"/>
              </w:rPr>
            </w:pPr>
          </w:p>
        </w:tc>
      </w:tr>
      <w:tr w:rsidR="00185F73" w:rsidRPr="00A93547" w14:paraId="6B97102A" w14:textId="77777777" w:rsidTr="00FF405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D5A40B" w14:textId="77777777" w:rsidR="00185F73" w:rsidRPr="00A93547" w:rsidRDefault="00185F73" w:rsidP="00FF4056">
            <w:pPr>
              <w:pStyle w:val="TAC"/>
            </w:pPr>
            <w:r w:rsidRPr="00A93547">
              <w:t>DC_1_n77</w:t>
            </w:r>
          </w:p>
        </w:tc>
        <w:tc>
          <w:tcPr>
            <w:tcW w:w="2864" w:type="dxa"/>
            <w:tcBorders>
              <w:top w:val="single" w:sz="4" w:space="0" w:color="auto"/>
              <w:left w:val="nil"/>
              <w:bottom w:val="single" w:sz="4" w:space="0" w:color="auto"/>
              <w:right w:val="single" w:sz="4" w:space="0" w:color="auto"/>
            </w:tcBorders>
            <w:vAlign w:val="center"/>
            <w:hideMark/>
          </w:tcPr>
          <w:p w14:paraId="2F0318B5" w14:textId="77777777" w:rsidR="00185F73" w:rsidRPr="00A93547" w:rsidRDefault="00185F73" w:rsidP="00FF4056">
            <w:pPr>
              <w:pStyle w:val="TAL"/>
            </w:pPr>
            <w:r w:rsidRPr="00A93547">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4D7A203" w14:textId="77777777" w:rsidR="00185F73" w:rsidRPr="00A93547" w:rsidRDefault="00185F73" w:rsidP="00FF4056">
            <w:pPr>
              <w:pStyle w:val="TAC"/>
            </w:pPr>
            <w:r w:rsidRPr="00A93547">
              <w:t>F</w:t>
            </w:r>
            <w:r w:rsidRPr="00A93547">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6F00C9" w14:textId="77777777" w:rsidR="00185F73" w:rsidRPr="00A93547" w:rsidRDefault="00185F73" w:rsidP="00FF4056">
            <w:pPr>
              <w:pStyle w:val="TAC"/>
            </w:pPr>
            <w:r w:rsidRPr="00A93547">
              <w:t>-</w:t>
            </w:r>
          </w:p>
        </w:tc>
        <w:tc>
          <w:tcPr>
            <w:tcW w:w="937" w:type="dxa"/>
            <w:tcBorders>
              <w:top w:val="single" w:sz="4" w:space="0" w:color="auto"/>
              <w:left w:val="nil"/>
              <w:bottom w:val="single" w:sz="4" w:space="0" w:color="auto"/>
              <w:right w:val="single" w:sz="4" w:space="0" w:color="auto"/>
            </w:tcBorders>
            <w:vAlign w:val="center"/>
            <w:hideMark/>
          </w:tcPr>
          <w:p w14:paraId="607E2BF5" w14:textId="77777777" w:rsidR="00185F73" w:rsidRPr="00A93547" w:rsidRDefault="00185F73" w:rsidP="00FF4056">
            <w:pPr>
              <w:pStyle w:val="TAC"/>
            </w:pPr>
            <w:r w:rsidRPr="00A93547">
              <w:t>F</w:t>
            </w:r>
            <w:r w:rsidRPr="00A93547">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3694977" w14:textId="77777777" w:rsidR="00185F73" w:rsidRPr="00A93547" w:rsidRDefault="00185F73" w:rsidP="00FF4056">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hideMark/>
          </w:tcPr>
          <w:p w14:paraId="593456E9" w14:textId="77777777" w:rsidR="00185F73" w:rsidRPr="00A93547" w:rsidRDefault="00185F73" w:rsidP="00FF4056">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47F70C13" w14:textId="77777777" w:rsidR="00185F73" w:rsidRPr="00A93547" w:rsidRDefault="00185F73" w:rsidP="00FF4056">
            <w:pPr>
              <w:pStyle w:val="TAC"/>
            </w:pPr>
          </w:p>
        </w:tc>
      </w:tr>
      <w:tr w:rsidR="00185F73" w:rsidRPr="00A93547" w14:paraId="5AAB317B" w14:textId="77777777" w:rsidTr="00FF405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53FE3E" w14:textId="77777777" w:rsidR="00185F73" w:rsidRPr="00A93547" w:rsidRDefault="00185F73" w:rsidP="00FF4056">
            <w:pPr>
              <w:pStyle w:val="TAC"/>
            </w:pPr>
          </w:p>
        </w:tc>
        <w:tc>
          <w:tcPr>
            <w:tcW w:w="2864" w:type="dxa"/>
            <w:tcBorders>
              <w:top w:val="single" w:sz="4" w:space="0" w:color="auto"/>
              <w:left w:val="nil"/>
              <w:bottom w:val="single" w:sz="4" w:space="0" w:color="auto"/>
              <w:right w:val="single" w:sz="4" w:space="0" w:color="auto"/>
            </w:tcBorders>
            <w:vAlign w:val="center"/>
            <w:hideMark/>
          </w:tcPr>
          <w:p w14:paraId="3A4D420D" w14:textId="77777777" w:rsidR="00185F73" w:rsidRPr="00A93547" w:rsidRDefault="00185F73" w:rsidP="00FF4056">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hideMark/>
          </w:tcPr>
          <w:p w14:paraId="40EBC909" w14:textId="77777777" w:rsidR="00185F73" w:rsidRPr="00A93547" w:rsidRDefault="00185F73" w:rsidP="00FF4056">
            <w:pPr>
              <w:pStyle w:val="TAC"/>
            </w:pPr>
            <w:r w:rsidRPr="00A93547">
              <w:t>1880</w:t>
            </w:r>
          </w:p>
        </w:tc>
        <w:tc>
          <w:tcPr>
            <w:tcW w:w="310" w:type="dxa"/>
            <w:tcBorders>
              <w:top w:val="single" w:sz="4" w:space="0" w:color="auto"/>
              <w:left w:val="nil"/>
              <w:bottom w:val="single" w:sz="4" w:space="0" w:color="auto"/>
              <w:right w:val="single" w:sz="4" w:space="0" w:color="auto"/>
            </w:tcBorders>
            <w:vAlign w:val="center"/>
            <w:hideMark/>
          </w:tcPr>
          <w:p w14:paraId="308C2FB8" w14:textId="77777777" w:rsidR="00185F73" w:rsidRPr="00A93547" w:rsidRDefault="00185F73" w:rsidP="00FF4056">
            <w:pPr>
              <w:pStyle w:val="TAC"/>
            </w:pPr>
            <w:r w:rsidRPr="00A93547">
              <w:t>-</w:t>
            </w:r>
          </w:p>
        </w:tc>
        <w:tc>
          <w:tcPr>
            <w:tcW w:w="937" w:type="dxa"/>
            <w:tcBorders>
              <w:top w:val="single" w:sz="4" w:space="0" w:color="auto"/>
              <w:left w:val="nil"/>
              <w:bottom w:val="single" w:sz="4" w:space="0" w:color="auto"/>
              <w:right w:val="single" w:sz="4" w:space="0" w:color="auto"/>
            </w:tcBorders>
            <w:vAlign w:val="center"/>
            <w:hideMark/>
          </w:tcPr>
          <w:p w14:paraId="0D0F6A55" w14:textId="77777777" w:rsidR="00185F73" w:rsidRPr="00A93547" w:rsidRDefault="00185F73" w:rsidP="00FF4056">
            <w:pPr>
              <w:pStyle w:val="TAC"/>
            </w:pPr>
            <w:r w:rsidRPr="00A93547">
              <w:t>1895</w:t>
            </w:r>
          </w:p>
        </w:tc>
        <w:tc>
          <w:tcPr>
            <w:tcW w:w="1172" w:type="dxa"/>
            <w:tcBorders>
              <w:top w:val="single" w:sz="4" w:space="0" w:color="auto"/>
              <w:left w:val="nil"/>
              <w:bottom w:val="single" w:sz="4" w:space="0" w:color="auto"/>
              <w:right w:val="single" w:sz="4" w:space="0" w:color="auto"/>
            </w:tcBorders>
            <w:vAlign w:val="center"/>
            <w:hideMark/>
          </w:tcPr>
          <w:p w14:paraId="236EF31B" w14:textId="77777777" w:rsidR="00185F73" w:rsidRPr="00A93547" w:rsidRDefault="00185F73" w:rsidP="00FF4056">
            <w:pPr>
              <w:pStyle w:val="TAC"/>
            </w:pPr>
            <w:r w:rsidRPr="00A93547">
              <w:t>-40</w:t>
            </w:r>
          </w:p>
        </w:tc>
        <w:tc>
          <w:tcPr>
            <w:tcW w:w="749" w:type="dxa"/>
            <w:tcBorders>
              <w:top w:val="single" w:sz="4" w:space="0" w:color="auto"/>
              <w:left w:val="nil"/>
              <w:bottom w:val="single" w:sz="4" w:space="0" w:color="auto"/>
              <w:right w:val="single" w:sz="4" w:space="0" w:color="auto"/>
            </w:tcBorders>
            <w:noWrap/>
            <w:vAlign w:val="center"/>
            <w:hideMark/>
          </w:tcPr>
          <w:p w14:paraId="72711D6F" w14:textId="77777777" w:rsidR="00185F73" w:rsidRPr="00A93547" w:rsidRDefault="00185F73" w:rsidP="00FF4056">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hideMark/>
          </w:tcPr>
          <w:p w14:paraId="7883283A" w14:textId="77777777" w:rsidR="00185F73" w:rsidRPr="00A93547" w:rsidRDefault="00185F73" w:rsidP="00FF4056">
            <w:pPr>
              <w:pStyle w:val="TAC"/>
            </w:pPr>
            <w:r w:rsidRPr="00A93547">
              <w:t>5, 16</w:t>
            </w:r>
          </w:p>
        </w:tc>
      </w:tr>
      <w:tr w:rsidR="00185F73" w:rsidRPr="00A93547" w14:paraId="28BCBF21" w14:textId="77777777" w:rsidTr="00FF405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9611A0" w14:textId="77777777" w:rsidR="00185F73" w:rsidRPr="00A93547" w:rsidRDefault="00185F73" w:rsidP="00FF4056">
            <w:pPr>
              <w:pStyle w:val="TAC"/>
            </w:pPr>
          </w:p>
        </w:tc>
        <w:tc>
          <w:tcPr>
            <w:tcW w:w="2864" w:type="dxa"/>
            <w:tcBorders>
              <w:top w:val="single" w:sz="4" w:space="0" w:color="auto"/>
              <w:left w:val="nil"/>
              <w:bottom w:val="single" w:sz="4" w:space="0" w:color="auto"/>
              <w:right w:val="single" w:sz="4" w:space="0" w:color="auto"/>
            </w:tcBorders>
            <w:vAlign w:val="center"/>
            <w:hideMark/>
          </w:tcPr>
          <w:p w14:paraId="3C2F0E14" w14:textId="77777777" w:rsidR="00185F73" w:rsidRPr="00A93547" w:rsidRDefault="00185F73" w:rsidP="00FF4056">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hideMark/>
          </w:tcPr>
          <w:p w14:paraId="743BDEEB" w14:textId="77777777" w:rsidR="00185F73" w:rsidRPr="00A93547" w:rsidRDefault="00185F73" w:rsidP="00FF4056">
            <w:pPr>
              <w:pStyle w:val="TAC"/>
            </w:pPr>
            <w:r w:rsidRPr="00A93547">
              <w:t>1895</w:t>
            </w:r>
          </w:p>
        </w:tc>
        <w:tc>
          <w:tcPr>
            <w:tcW w:w="310" w:type="dxa"/>
            <w:tcBorders>
              <w:top w:val="single" w:sz="4" w:space="0" w:color="auto"/>
              <w:left w:val="nil"/>
              <w:bottom w:val="single" w:sz="4" w:space="0" w:color="auto"/>
              <w:right w:val="single" w:sz="4" w:space="0" w:color="auto"/>
            </w:tcBorders>
            <w:vAlign w:val="center"/>
            <w:hideMark/>
          </w:tcPr>
          <w:p w14:paraId="37E3CC6A" w14:textId="77777777" w:rsidR="00185F73" w:rsidRPr="00A93547" w:rsidRDefault="00185F73" w:rsidP="00FF4056">
            <w:pPr>
              <w:pStyle w:val="TAC"/>
            </w:pPr>
            <w:r w:rsidRPr="00A93547">
              <w:t>-</w:t>
            </w:r>
          </w:p>
        </w:tc>
        <w:tc>
          <w:tcPr>
            <w:tcW w:w="937" w:type="dxa"/>
            <w:tcBorders>
              <w:top w:val="single" w:sz="4" w:space="0" w:color="auto"/>
              <w:left w:val="nil"/>
              <w:bottom w:val="single" w:sz="4" w:space="0" w:color="auto"/>
              <w:right w:val="single" w:sz="4" w:space="0" w:color="auto"/>
            </w:tcBorders>
            <w:vAlign w:val="center"/>
            <w:hideMark/>
          </w:tcPr>
          <w:p w14:paraId="3925DFD7" w14:textId="77777777" w:rsidR="00185F73" w:rsidRPr="00A93547" w:rsidRDefault="00185F73" w:rsidP="00FF4056">
            <w:pPr>
              <w:pStyle w:val="TAC"/>
            </w:pPr>
            <w:r w:rsidRPr="00A93547">
              <w:t>1915</w:t>
            </w:r>
          </w:p>
        </w:tc>
        <w:tc>
          <w:tcPr>
            <w:tcW w:w="1172" w:type="dxa"/>
            <w:tcBorders>
              <w:top w:val="single" w:sz="4" w:space="0" w:color="auto"/>
              <w:left w:val="nil"/>
              <w:bottom w:val="single" w:sz="4" w:space="0" w:color="auto"/>
              <w:right w:val="single" w:sz="4" w:space="0" w:color="auto"/>
            </w:tcBorders>
            <w:vAlign w:val="center"/>
            <w:hideMark/>
          </w:tcPr>
          <w:p w14:paraId="7D091311" w14:textId="77777777" w:rsidR="00185F73" w:rsidRPr="00A93547" w:rsidRDefault="00185F73" w:rsidP="00FF4056">
            <w:pPr>
              <w:pStyle w:val="TAC"/>
            </w:pPr>
            <w:r w:rsidRPr="00A93547">
              <w:t>-15.5</w:t>
            </w:r>
          </w:p>
        </w:tc>
        <w:tc>
          <w:tcPr>
            <w:tcW w:w="749" w:type="dxa"/>
            <w:tcBorders>
              <w:top w:val="single" w:sz="4" w:space="0" w:color="auto"/>
              <w:left w:val="nil"/>
              <w:bottom w:val="single" w:sz="4" w:space="0" w:color="auto"/>
              <w:right w:val="single" w:sz="4" w:space="0" w:color="auto"/>
            </w:tcBorders>
            <w:noWrap/>
            <w:vAlign w:val="center"/>
            <w:hideMark/>
          </w:tcPr>
          <w:p w14:paraId="602D7CD1" w14:textId="77777777" w:rsidR="00185F73" w:rsidRPr="00A93547" w:rsidRDefault="00185F73" w:rsidP="00FF4056">
            <w:pPr>
              <w:pStyle w:val="TAC"/>
            </w:pPr>
            <w:r w:rsidRPr="00A93547">
              <w:t>5</w:t>
            </w:r>
          </w:p>
        </w:tc>
        <w:tc>
          <w:tcPr>
            <w:tcW w:w="1228" w:type="dxa"/>
            <w:tcBorders>
              <w:top w:val="single" w:sz="4" w:space="0" w:color="auto"/>
              <w:left w:val="nil"/>
              <w:bottom w:val="single" w:sz="4" w:space="0" w:color="auto"/>
              <w:right w:val="single" w:sz="4" w:space="0" w:color="auto"/>
            </w:tcBorders>
            <w:noWrap/>
            <w:vAlign w:val="center"/>
            <w:hideMark/>
          </w:tcPr>
          <w:p w14:paraId="4C1A51B1" w14:textId="77777777" w:rsidR="00185F73" w:rsidRPr="00A93547" w:rsidRDefault="00185F73" w:rsidP="00FF4056">
            <w:pPr>
              <w:pStyle w:val="TAC"/>
            </w:pPr>
            <w:r w:rsidRPr="00A93547">
              <w:t>5, 7, 16</w:t>
            </w:r>
          </w:p>
        </w:tc>
      </w:tr>
      <w:tr w:rsidR="00185F73" w:rsidRPr="00A93547" w14:paraId="2D879145" w14:textId="77777777" w:rsidTr="00AC62E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BFD27EE" w14:textId="77777777" w:rsidR="00185F73" w:rsidRPr="00A93547" w:rsidRDefault="00185F73" w:rsidP="00FF4056">
            <w:pPr>
              <w:pStyle w:val="TAC"/>
            </w:pPr>
          </w:p>
        </w:tc>
        <w:tc>
          <w:tcPr>
            <w:tcW w:w="2864" w:type="dxa"/>
            <w:tcBorders>
              <w:top w:val="single" w:sz="4" w:space="0" w:color="auto"/>
              <w:left w:val="nil"/>
              <w:bottom w:val="single" w:sz="4" w:space="0" w:color="auto"/>
              <w:right w:val="single" w:sz="4" w:space="0" w:color="auto"/>
            </w:tcBorders>
            <w:vAlign w:val="center"/>
            <w:hideMark/>
          </w:tcPr>
          <w:p w14:paraId="69F1D895" w14:textId="77777777" w:rsidR="00185F73" w:rsidRPr="00A93547" w:rsidRDefault="00185F73" w:rsidP="00FF4056">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hideMark/>
          </w:tcPr>
          <w:p w14:paraId="7E0EC788" w14:textId="77777777" w:rsidR="00185F73" w:rsidRPr="00A93547" w:rsidRDefault="00185F73" w:rsidP="00FF4056">
            <w:pPr>
              <w:pStyle w:val="TAC"/>
            </w:pPr>
            <w:r w:rsidRPr="00A93547">
              <w:t>1915</w:t>
            </w:r>
          </w:p>
        </w:tc>
        <w:tc>
          <w:tcPr>
            <w:tcW w:w="310" w:type="dxa"/>
            <w:tcBorders>
              <w:top w:val="single" w:sz="4" w:space="0" w:color="auto"/>
              <w:left w:val="nil"/>
              <w:bottom w:val="single" w:sz="4" w:space="0" w:color="auto"/>
              <w:right w:val="single" w:sz="4" w:space="0" w:color="auto"/>
            </w:tcBorders>
            <w:vAlign w:val="center"/>
            <w:hideMark/>
          </w:tcPr>
          <w:p w14:paraId="1809B2D5" w14:textId="77777777" w:rsidR="00185F73" w:rsidRPr="00A93547" w:rsidRDefault="00185F73" w:rsidP="00FF4056">
            <w:pPr>
              <w:pStyle w:val="TAC"/>
            </w:pPr>
            <w:r w:rsidRPr="00A93547">
              <w:t>-</w:t>
            </w:r>
          </w:p>
        </w:tc>
        <w:tc>
          <w:tcPr>
            <w:tcW w:w="937" w:type="dxa"/>
            <w:tcBorders>
              <w:top w:val="single" w:sz="4" w:space="0" w:color="auto"/>
              <w:left w:val="nil"/>
              <w:bottom w:val="single" w:sz="4" w:space="0" w:color="auto"/>
              <w:right w:val="single" w:sz="4" w:space="0" w:color="auto"/>
            </w:tcBorders>
            <w:vAlign w:val="center"/>
            <w:hideMark/>
          </w:tcPr>
          <w:p w14:paraId="471E43C2" w14:textId="77777777" w:rsidR="00185F73" w:rsidRPr="00A93547" w:rsidRDefault="00185F73" w:rsidP="00FF4056">
            <w:pPr>
              <w:pStyle w:val="TAC"/>
            </w:pPr>
            <w:r w:rsidRPr="00A93547">
              <w:t>1920</w:t>
            </w:r>
          </w:p>
        </w:tc>
        <w:tc>
          <w:tcPr>
            <w:tcW w:w="1172" w:type="dxa"/>
            <w:tcBorders>
              <w:top w:val="single" w:sz="4" w:space="0" w:color="auto"/>
              <w:left w:val="nil"/>
              <w:bottom w:val="single" w:sz="4" w:space="0" w:color="auto"/>
              <w:right w:val="single" w:sz="4" w:space="0" w:color="auto"/>
            </w:tcBorders>
            <w:vAlign w:val="center"/>
            <w:hideMark/>
          </w:tcPr>
          <w:p w14:paraId="6F1A5406" w14:textId="77777777" w:rsidR="00185F73" w:rsidRPr="00A93547" w:rsidRDefault="00185F73" w:rsidP="00FF4056">
            <w:pPr>
              <w:pStyle w:val="TAC"/>
            </w:pPr>
            <w:r w:rsidRPr="00A93547">
              <w:t>+1.6</w:t>
            </w:r>
          </w:p>
        </w:tc>
        <w:tc>
          <w:tcPr>
            <w:tcW w:w="749" w:type="dxa"/>
            <w:tcBorders>
              <w:top w:val="single" w:sz="4" w:space="0" w:color="auto"/>
              <w:left w:val="nil"/>
              <w:bottom w:val="single" w:sz="4" w:space="0" w:color="auto"/>
              <w:right w:val="single" w:sz="4" w:space="0" w:color="auto"/>
            </w:tcBorders>
            <w:noWrap/>
            <w:vAlign w:val="center"/>
            <w:hideMark/>
          </w:tcPr>
          <w:p w14:paraId="60164F42" w14:textId="77777777" w:rsidR="00185F73" w:rsidRPr="00A93547" w:rsidRDefault="00185F73" w:rsidP="00FF4056">
            <w:pPr>
              <w:pStyle w:val="TAC"/>
            </w:pPr>
            <w:r w:rsidRPr="00A93547">
              <w:t>5</w:t>
            </w:r>
          </w:p>
        </w:tc>
        <w:tc>
          <w:tcPr>
            <w:tcW w:w="1228" w:type="dxa"/>
            <w:tcBorders>
              <w:top w:val="single" w:sz="4" w:space="0" w:color="auto"/>
              <w:left w:val="nil"/>
              <w:bottom w:val="single" w:sz="4" w:space="0" w:color="auto"/>
              <w:right w:val="single" w:sz="4" w:space="0" w:color="auto"/>
            </w:tcBorders>
            <w:noWrap/>
            <w:vAlign w:val="center"/>
            <w:hideMark/>
          </w:tcPr>
          <w:p w14:paraId="52EB722A" w14:textId="77777777" w:rsidR="00185F73" w:rsidRPr="00A93547" w:rsidRDefault="00185F73" w:rsidP="00FF4056">
            <w:pPr>
              <w:pStyle w:val="TAC"/>
            </w:pPr>
            <w:r w:rsidRPr="00A93547">
              <w:t>5, 7, 16</w:t>
            </w:r>
          </w:p>
        </w:tc>
      </w:tr>
      <w:tr w:rsidR="0089036E" w:rsidRPr="00A93547" w14:paraId="0002159F" w14:textId="77777777" w:rsidTr="00AC62EA">
        <w:trPr>
          <w:trHeight w:val="70"/>
          <w:jc w:val="center"/>
        </w:trPr>
        <w:tc>
          <w:tcPr>
            <w:tcW w:w="9826" w:type="dxa"/>
            <w:gridSpan w:val="8"/>
            <w:tcBorders>
              <w:top w:val="single" w:sz="4" w:space="0" w:color="auto"/>
              <w:left w:val="single" w:sz="4" w:space="0" w:color="auto"/>
              <w:bottom w:val="single" w:sz="4" w:space="0" w:color="auto"/>
              <w:right w:val="single" w:sz="4" w:space="0" w:color="auto"/>
            </w:tcBorders>
          </w:tcPr>
          <w:p w14:paraId="7A3FE35B" w14:textId="678E9C41" w:rsidR="0089036E" w:rsidRPr="00A93547" w:rsidRDefault="0089036E" w:rsidP="00FF4056">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sidR="00AC62EA">
              <w:rPr>
                <w:rFonts w:hint="eastAsia"/>
                <w:noProof/>
                <w:color w:val="FF0000"/>
                <w:lang w:eastAsia="ja-JP"/>
              </w:rPr>
              <w:t>rows</w:t>
            </w:r>
            <w:r w:rsidRPr="001D1B3F">
              <w:rPr>
                <w:rFonts w:hint="eastAsia"/>
                <w:noProof/>
                <w:color w:val="FF0000"/>
                <w:lang w:eastAsia="ja-JP"/>
              </w:rPr>
              <w:t xml:space="preserve"> skipped&gt;&gt;</w:t>
            </w:r>
          </w:p>
        </w:tc>
      </w:tr>
    </w:tbl>
    <w:p w14:paraId="471C69DA" w14:textId="77777777" w:rsidR="00185F73" w:rsidRPr="00A93547" w:rsidRDefault="00185F73" w:rsidP="00185F73"/>
    <w:p w14:paraId="2815B80C" w14:textId="44669B79" w:rsidR="00185F73" w:rsidRPr="00A93547" w:rsidRDefault="0089036E" w:rsidP="00185F73">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5BF8CD5A" w14:textId="77777777" w:rsidR="00185F73" w:rsidRPr="00A93547" w:rsidRDefault="00185F73" w:rsidP="00185F73"/>
    <w:p w14:paraId="72EAD8AC" w14:textId="77777777" w:rsidR="00185F73" w:rsidRPr="00A93547" w:rsidRDefault="00185F73" w:rsidP="00185F73">
      <w:pPr>
        <w:pStyle w:val="NO"/>
      </w:pPr>
      <w:r w:rsidRPr="00A93547">
        <w:t>NOTE:</w:t>
      </w:r>
      <w:r w:rsidRPr="00A93547">
        <w:tab/>
        <w:t>To simplify the above Tables, E-UTRA band numbers are listed for bands which are specified only for E-UTRA operation or both E-UTRA and NR operation. NR band numbers are listed for bands which are specified only for NR operation.</w:t>
      </w:r>
    </w:p>
    <w:p w14:paraId="36873CAA" w14:textId="77777777" w:rsidR="00185F73" w:rsidRPr="00A93547" w:rsidRDefault="00185F73" w:rsidP="00185F73">
      <w:r w:rsidRPr="00A93547">
        <w:t>The normative reference for this requirement is TS 38.101-3 [4] clause 6.5B.3.3.2.</w:t>
      </w:r>
    </w:p>
    <w:p w14:paraId="7D2F1B19" w14:textId="77777777" w:rsidR="00185F73" w:rsidRPr="00A93547" w:rsidRDefault="00185F73" w:rsidP="00185F73">
      <w:r w:rsidRPr="00A93547">
        <w:t>Exception requirements for both NR and E-UTRA are defined for this test and therefore LTE anchor agnostic approach is not applied. E-UTRA test point analysis is included and E-UTRA measurements are performed.</w:t>
      </w:r>
    </w:p>
    <w:p w14:paraId="132F8A04" w14:textId="77777777" w:rsidR="00185F73" w:rsidRPr="00A93547" w:rsidRDefault="00185F73" w:rsidP="00185F73">
      <w:pPr>
        <w:pStyle w:val="H6"/>
      </w:pPr>
      <w:r w:rsidRPr="00A93547">
        <w:t>6.5B.3.3.2.4</w:t>
      </w:r>
      <w:r w:rsidRPr="00A93547">
        <w:tab/>
        <w:t>Test description</w:t>
      </w:r>
    </w:p>
    <w:p w14:paraId="21CE7FB7" w14:textId="77777777" w:rsidR="00185F73" w:rsidRPr="00A93547" w:rsidRDefault="00185F73" w:rsidP="00185F73">
      <w:pPr>
        <w:pStyle w:val="H6"/>
      </w:pPr>
      <w:r w:rsidRPr="00A93547">
        <w:t>6.5B.3.3.2.4.1</w:t>
      </w:r>
      <w:r w:rsidRPr="00A93547">
        <w:tab/>
        <w:t>Initial conditions</w:t>
      </w:r>
    </w:p>
    <w:p w14:paraId="0A06552B" w14:textId="77777777" w:rsidR="00185F73" w:rsidRPr="00A93547" w:rsidRDefault="00185F73" w:rsidP="00185F73">
      <w:r w:rsidRPr="00A93547">
        <w:t>Same initial conditions as described in clause 6.5B.3.1.2.4.1 with the following exceptions:</w:t>
      </w:r>
    </w:p>
    <w:p w14:paraId="2FFE0340" w14:textId="77777777" w:rsidR="00185F73" w:rsidRPr="00A93547" w:rsidRDefault="00185F73" w:rsidP="00185F73">
      <w:pPr>
        <w:pStyle w:val="B10"/>
      </w:pPr>
      <w:r w:rsidRPr="00A93547">
        <w:t>-</w:t>
      </w:r>
      <w:r w:rsidRPr="00A93547">
        <w:tab/>
        <w:t xml:space="preserve">Instead of Table 6.5B.3.1.2.4.1-1 </w:t>
      </w:r>
      <w:r w:rsidRPr="00A93547">
        <w:noBreakHyphen/>
      </w:r>
      <w:r w:rsidRPr="00A93547">
        <w:noBreakHyphen/>
        <w:t>&gt; use Table 6.5B.3.3.2.4.1-1.</w:t>
      </w:r>
    </w:p>
    <w:p w14:paraId="3ECF83AB" w14:textId="77777777" w:rsidR="00185F73" w:rsidRPr="00A93547" w:rsidRDefault="00185F73" w:rsidP="00185F73">
      <w:pPr>
        <w:pStyle w:val="TH"/>
      </w:pPr>
      <w:r w:rsidRPr="00A93547">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9"/>
        <w:gridCol w:w="643"/>
        <w:gridCol w:w="746"/>
        <w:gridCol w:w="889"/>
        <w:gridCol w:w="987"/>
        <w:gridCol w:w="1129"/>
        <w:gridCol w:w="987"/>
        <w:gridCol w:w="141"/>
        <w:gridCol w:w="808"/>
        <w:gridCol w:w="948"/>
        <w:gridCol w:w="957"/>
        <w:tblGridChange w:id="31">
          <w:tblGrid>
            <w:gridCol w:w="5"/>
            <w:gridCol w:w="376"/>
            <w:gridCol w:w="5"/>
            <w:gridCol w:w="685"/>
            <w:gridCol w:w="5"/>
            <w:gridCol w:w="814"/>
            <w:gridCol w:w="5"/>
            <w:gridCol w:w="638"/>
            <w:gridCol w:w="5"/>
            <w:gridCol w:w="741"/>
            <w:gridCol w:w="5"/>
            <w:gridCol w:w="884"/>
            <w:gridCol w:w="5"/>
            <w:gridCol w:w="982"/>
            <w:gridCol w:w="5"/>
            <w:gridCol w:w="1124"/>
            <w:gridCol w:w="5"/>
            <w:gridCol w:w="982"/>
            <w:gridCol w:w="5"/>
            <w:gridCol w:w="141"/>
            <w:gridCol w:w="803"/>
            <w:gridCol w:w="5"/>
            <w:gridCol w:w="943"/>
            <w:gridCol w:w="5"/>
            <w:gridCol w:w="952"/>
            <w:gridCol w:w="5"/>
          </w:tblGrid>
        </w:tblGridChange>
      </w:tblGrid>
      <w:tr w:rsidR="00185F73" w:rsidRPr="00A93547" w14:paraId="702DFA61" w14:textId="77777777" w:rsidTr="00AC62E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9FB13A9" w14:textId="77777777" w:rsidR="00185F73" w:rsidRPr="00A93547" w:rsidRDefault="00185F73" w:rsidP="00FF4056">
            <w:pPr>
              <w:pStyle w:val="TAH"/>
            </w:pPr>
            <w:r w:rsidRPr="00A93547">
              <w:t>Initial Conditions</w:t>
            </w:r>
          </w:p>
        </w:tc>
      </w:tr>
      <w:tr w:rsidR="00185F73" w:rsidRPr="00A93547" w14:paraId="051B2346" w14:textId="77777777" w:rsidTr="00AC62EA">
        <w:trPr>
          <w:trHeight w:val="285"/>
        </w:trPr>
        <w:tc>
          <w:tcPr>
            <w:tcW w:w="5155" w:type="dxa"/>
            <w:gridSpan w:val="7"/>
            <w:tcBorders>
              <w:top w:val="single" w:sz="4" w:space="0" w:color="auto"/>
              <w:left w:val="single" w:sz="4" w:space="0" w:color="auto"/>
              <w:bottom w:val="single" w:sz="4" w:space="0" w:color="auto"/>
              <w:right w:val="single" w:sz="4" w:space="0" w:color="auto"/>
            </w:tcBorders>
            <w:shd w:val="clear" w:color="auto" w:fill="auto"/>
            <w:hideMark/>
          </w:tcPr>
          <w:p w14:paraId="2EEB6016" w14:textId="77777777" w:rsidR="00185F73" w:rsidRPr="00A93547" w:rsidRDefault="00185F73" w:rsidP="00FF4056">
            <w:pPr>
              <w:pStyle w:val="TAL"/>
            </w:pPr>
            <w:r w:rsidRPr="00A93547">
              <w:t>Test Environment</w:t>
            </w:r>
          </w:p>
          <w:p w14:paraId="16D207C8" w14:textId="77777777" w:rsidR="00185F73" w:rsidRPr="00A93547" w:rsidRDefault="00185F73" w:rsidP="00FF4056">
            <w:pPr>
              <w:pStyle w:val="TAL"/>
            </w:pPr>
            <w:r w:rsidRPr="00A93547">
              <w:t>as specified in TS 38.508-1 [6] clause 4.1</w:t>
            </w:r>
          </w:p>
        </w:tc>
        <w:tc>
          <w:tcPr>
            <w:tcW w:w="497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2814AB1" w14:textId="77777777" w:rsidR="00185F73" w:rsidRPr="00A93547" w:rsidRDefault="00185F73" w:rsidP="00FF4056">
            <w:pPr>
              <w:pStyle w:val="TAL"/>
            </w:pPr>
            <w:r w:rsidRPr="00A93547">
              <w:t>Normal</w:t>
            </w:r>
          </w:p>
        </w:tc>
      </w:tr>
      <w:tr w:rsidR="00185F73" w:rsidRPr="00A93547" w14:paraId="4EDA0DEF" w14:textId="77777777" w:rsidTr="00AC62EA">
        <w:trPr>
          <w:trHeight w:val="480"/>
        </w:trPr>
        <w:tc>
          <w:tcPr>
            <w:tcW w:w="5155" w:type="dxa"/>
            <w:gridSpan w:val="7"/>
            <w:tcBorders>
              <w:top w:val="single" w:sz="4" w:space="0" w:color="auto"/>
              <w:left w:val="single" w:sz="4" w:space="0" w:color="auto"/>
              <w:bottom w:val="single" w:sz="4" w:space="0" w:color="auto"/>
              <w:right w:val="single" w:sz="4" w:space="0" w:color="auto"/>
            </w:tcBorders>
            <w:shd w:val="clear" w:color="auto" w:fill="auto"/>
            <w:hideMark/>
          </w:tcPr>
          <w:p w14:paraId="7D24E607" w14:textId="77777777" w:rsidR="00185F73" w:rsidRPr="00A93547" w:rsidRDefault="00185F73" w:rsidP="00FF4056">
            <w:pPr>
              <w:pStyle w:val="TAL"/>
            </w:pPr>
            <w:r w:rsidRPr="00A93547">
              <w:t>Test Frequencies</w:t>
            </w:r>
          </w:p>
          <w:p w14:paraId="0B99A431" w14:textId="77777777" w:rsidR="00185F73" w:rsidRPr="00A93547" w:rsidRDefault="00185F73" w:rsidP="00FF4056">
            <w:pPr>
              <w:pStyle w:val="TAL"/>
            </w:pPr>
            <w:r w:rsidRPr="00A93547">
              <w:t>as specified in TS 38.508-1 [6] clause 4.3.1</w:t>
            </w:r>
          </w:p>
        </w:tc>
        <w:tc>
          <w:tcPr>
            <w:tcW w:w="497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03C92D7" w14:textId="77777777" w:rsidR="00185F73" w:rsidRPr="00A93547" w:rsidRDefault="00185F73" w:rsidP="00FF4056">
            <w:pPr>
              <w:pStyle w:val="TAL"/>
            </w:pPr>
            <w:r w:rsidRPr="00A93547">
              <w:t>For test frequencies refer to "Range" columns.</w:t>
            </w:r>
          </w:p>
        </w:tc>
      </w:tr>
      <w:tr w:rsidR="00185F73" w:rsidRPr="00A93547" w14:paraId="3DFC4169" w14:textId="77777777" w:rsidTr="00AC62EA">
        <w:trPr>
          <w:trHeight w:val="510"/>
        </w:trPr>
        <w:tc>
          <w:tcPr>
            <w:tcW w:w="5155" w:type="dxa"/>
            <w:gridSpan w:val="7"/>
            <w:tcBorders>
              <w:top w:val="single" w:sz="4" w:space="0" w:color="auto"/>
              <w:left w:val="single" w:sz="4" w:space="0" w:color="auto"/>
              <w:bottom w:val="single" w:sz="4" w:space="0" w:color="auto"/>
              <w:right w:val="single" w:sz="4" w:space="0" w:color="auto"/>
            </w:tcBorders>
            <w:shd w:val="clear" w:color="auto" w:fill="auto"/>
            <w:hideMark/>
          </w:tcPr>
          <w:p w14:paraId="1E555CC6" w14:textId="77777777" w:rsidR="00185F73" w:rsidRPr="00A93547" w:rsidRDefault="00185F73" w:rsidP="00FF4056">
            <w:pPr>
              <w:pStyle w:val="TAL"/>
            </w:pPr>
            <w:r w:rsidRPr="00A93547">
              <w:rPr>
                <w:bCs/>
              </w:rPr>
              <w:t xml:space="preserve">Test EN-DC channel bandwidth </w:t>
            </w:r>
            <w:r w:rsidRPr="00A93547">
              <w:t>as specified in TS 36.508 [11] clause 4.3.1 and TS 38.508-1 [6] clause 4.3.1</w:t>
            </w:r>
          </w:p>
        </w:tc>
        <w:tc>
          <w:tcPr>
            <w:tcW w:w="497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BD4CE54" w14:textId="77777777" w:rsidR="00185F73" w:rsidRPr="00A93547" w:rsidRDefault="00185F73" w:rsidP="00FF4056">
            <w:pPr>
              <w:pStyle w:val="TAL"/>
            </w:pPr>
            <w:r w:rsidRPr="00A93547">
              <w:t>Refer to "NR N</w:t>
            </w:r>
            <w:r w:rsidRPr="00A93547">
              <w:rPr>
                <w:vertAlign w:val="subscript"/>
              </w:rPr>
              <w:t>RB</w:t>
            </w:r>
            <w:r w:rsidRPr="00A93547">
              <w:t>"and "E-UTRA N</w:t>
            </w:r>
            <w:r w:rsidRPr="00A93547">
              <w:rPr>
                <w:vertAlign w:val="subscript"/>
              </w:rPr>
              <w:t xml:space="preserve">RB </w:t>
            </w:r>
            <w:r w:rsidRPr="00A93547">
              <w:t>" columns</w:t>
            </w:r>
          </w:p>
        </w:tc>
      </w:tr>
      <w:tr w:rsidR="00185F73" w:rsidRPr="00A93547" w14:paraId="0A660600" w14:textId="77777777" w:rsidTr="00AC62EA">
        <w:trPr>
          <w:trHeight w:val="510"/>
        </w:trPr>
        <w:tc>
          <w:tcPr>
            <w:tcW w:w="5155" w:type="dxa"/>
            <w:gridSpan w:val="7"/>
            <w:tcBorders>
              <w:top w:val="single" w:sz="4" w:space="0" w:color="auto"/>
              <w:left w:val="single" w:sz="4" w:space="0" w:color="auto"/>
              <w:bottom w:val="single" w:sz="4" w:space="0" w:color="auto"/>
              <w:right w:val="single" w:sz="4" w:space="0" w:color="auto"/>
            </w:tcBorders>
            <w:shd w:val="clear" w:color="auto" w:fill="auto"/>
          </w:tcPr>
          <w:p w14:paraId="11662B45" w14:textId="77777777" w:rsidR="00185F73" w:rsidRPr="00A93547" w:rsidRDefault="00185F73" w:rsidP="00FF4056">
            <w:pPr>
              <w:pStyle w:val="TAL"/>
            </w:pPr>
            <w:r w:rsidRPr="00A93547">
              <w:t>Test SCS for the NR cell as specified in TS 38.521-1 [8] Table 5.3.5-1</w:t>
            </w:r>
          </w:p>
        </w:tc>
        <w:tc>
          <w:tcPr>
            <w:tcW w:w="497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96AC8B" w14:textId="77777777" w:rsidR="00185F73" w:rsidRPr="00A93547" w:rsidRDefault="00185F73" w:rsidP="00FF4056">
            <w:pPr>
              <w:pStyle w:val="TAL"/>
            </w:pPr>
            <w:r w:rsidRPr="00A93547">
              <w:t>Lowest SCS per Channel Bandwidth</w:t>
            </w:r>
          </w:p>
        </w:tc>
      </w:tr>
      <w:tr w:rsidR="00185F73" w:rsidRPr="00A93547" w14:paraId="4610AB6D" w14:textId="77777777" w:rsidTr="00AC62E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700D5A4" w14:textId="77777777" w:rsidR="00185F73" w:rsidRPr="00A93547" w:rsidRDefault="00185F73" w:rsidP="00FF4056">
            <w:pPr>
              <w:pStyle w:val="TAH"/>
            </w:pPr>
            <w:r w:rsidRPr="00A93547">
              <w:t>Test Parameters for DC Configurations</w:t>
            </w:r>
          </w:p>
        </w:tc>
      </w:tr>
      <w:tr w:rsidR="00185F73" w:rsidRPr="00A93547" w14:paraId="77AF94C1" w14:textId="77777777" w:rsidTr="00AC62EA">
        <w:trPr>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8D4CF1" w14:textId="77777777" w:rsidR="00185F73" w:rsidRPr="00A93547" w:rsidRDefault="00185F73" w:rsidP="00FF4056">
            <w:pPr>
              <w:pStyle w:val="TAH"/>
            </w:pPr>
            <w:r w:rsidRPr="00A93547">
              <w:t>ID</w:t>
            </w:r>
          </w:p>
        </w:tc>
        <w:tc>
          <w:tcPr>
            <w:tcW w:w="47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FCD72F2" w14:textId="77777777" w:rsidR="00185F73" w:rsidRPr="00A93547" w:rsidRDefault="00185F73" w:rsidP="00FF4056">
            <w:pPr>
              <w:pStyle w:val="TAH"/>
            </w:pPr>
            <w:r w:rsidRPr="00A93547">
              <w:t>DC Configuration / N</w:t>
            </w:r>
            <w:r w:rsidRPr="00A93547">
              <w:rPr>
                <w:vertAlign w:val="subscript"/>
              </w:rPr>
              <w:t>RB_agg</w:t>
            </w:r>
          </w:p>
        </w:tc>
        <w:tc>
          <w:tcPr>
            <w:tcW w:w="21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BF8CFF" w14:textId="77777777" w:rsidR="00185F73" w:rsidRPr="00A93547" w:rsidRDefault="00185F73" w:rsidP="00FF4056">
            <w:pPr>
              <w:pStyle w:val="TAH"/>
            </w:pPr>
            <w:r w:rsidRPr="00A93547">
              <w:t>DL Allocation</w:t>
            </w:r>
          </w:p>
        </w:tc>
        <w:tc>
          <w:tcPr>
            <w:tcW w:w="28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A90FFBC" w14:textId="77777777" w:rsidR="00185F73" w:rsidRPr="00A93547" w:rsidRDefault="00185F73" w:rsidP="00FF4056">
            <w:pPr>
              <w:pStyle w:val="TAH"/>
            </w:pPr>
            <w:r w:rsidRPr="00A93547">
              <w:t>UL Allocation (Note 1,2)</w:t>
            </w:r>
          </w:p>
        </w:tc>
      </w:tr>
      <w:tr w:rsidR="00185F73" w:rsidRPr="00A93547" w14:paraId="1A736000" w14:textId="77777777" w:rsidTr="00AC62EA">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5EA9891" w14:textId="77777777" w:rsidR="00185F73" w:rsidRPr="00A93547" w:rsidRDefault="00185F73" w:rsidP="00FF4056">
            <w:pPr>
              <w:pStyle w:val="TAH"/>
            </w:pPr>
          </w:p>
        </w:tc>
        <w:tc>
          <w:tcPr>
            <w:tcW w:w="289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EBAE3F" w14:textId="77777777" w:rsidR="00185F73" w:rsidRPr="00A93547" w:rsidRDefault="00185F73" w:rsidP="00FF4056">
            <w:pPr>
              <w:pStyle w:val="TAH"/>
            </w:pPr>
            <w:r w:rsidRPr="00A93547">
              <w:t>DC Configuration</w:t>
            </w:r>
          </w:p>
        </w:tc>
        <w:tc>
          <w:tcPr>
            <w:tcW w:w="8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8869DF" w14:textId="77777777" w:rsidR="00185F73" w:rsidRPr="00A93547" w:rsidRDefault="00185F73" w:rsidP="00FF4056">
            <w:pPr>
              <w:pStyle w:val="TAH"/>
            </w:pPr>
            <w:r w:rsidRPr="00A93547">
              <w:t>E-UTRA</w:t>
            </w:r>
          </w:p>
          <w:p w14:paraId="535278B0" w14:textId="77777777" w:rsidR="00185F73" w:rsidRPr="00A93547" w:rsidRDefault="00185F73" w:rsidP="00FF4056">
            <w:pPr>
              <w:pStyle w:val="TAH"/>
            </w:pPr>
            <w:r w:rsidRPr="00A93547">
              <w:t>Ch BW/N</w:t>
            </w:r>
            <w:r w:rsidRPr="00A93547">
              <w:rPr>
                <w:vertAlign w:val="subscript"/>
              </w:rPr>
              <w:t>RB</w:t>
            </w:r>
          </w:p>
        </w:tc>
        <w:tc>
          <w:tcPr>
            <w:tcW w:w="9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ECC857" w14:textId="77777777" w:rsidR="00185F73" w:rsidRPr="00A93547" w:rsidRDefault="00185F73" w:rsidP="00FF4056">
            <w:pPr>
              <w:pStyle w:val="TAH"/>
            </w:pPr>
            <w:r w:rsidRPr="00A93547">
              <w:t>NR</w:t>
            </w:r>
          </w:p>
          <w:p w14:paraId="1FCE6143" w14:textId="77777777" w:rsidR="00185F73" w:rsidRPr="00A93547" w:rsidRDefault="00185F73" w:rsidP="00FF4056">
            <w:pPr>
              <w:pStyle w:val="TAH"/>
            </w:pPr>
            <w:r w:rsidRPr="00A93547">
              <w:t>Ch BW/N</w:t>
            </w:r>
            <w:r w:rsidRPr="00A93547">
              <w:rPr>
                <w:vertAlign w:val="subscript"/>
              </w:rPr>
              <w:t>RB</w:t>
            </w:r>
          </w:p>
        </w:tc>
        <w:tc>
          <w:tcPr>
            <w:tcW w:w="11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760EE5" w14:textId="77777777" w:rsidR="00185F73" w:rsidRPr="00A93547" w:rsidRDefault="00185F73" w:rsidP="00FF4056">
            <w:pPr>
              <w:pStyle w:val="TAH"/>
            </w:pPr>
            <w:r w:rsidRPr="00A93547">
              <w:t>CC MOD</w:t>
            </w:r>
          </w:p>
          <w:p w14:paraId="0B2652F1" w14:textId="77777777" w:rsidR="00185F73" w:rsidRPr="00A93547" w:rsidRDefault="00185F73" w:rsidP="00FF4056">
            <w:pPr>
              <w:pStyle w:val="TAH"/>
            </w:pPr>
            <w:r w:rsidRPr="00A93547">
              <w:t>E-UTRA/NR</w:t>
            </w:r>
          </w:p>
        </w:tc>
        <w:tc>
          <w:tcPr>
            <w:tcW w:w="11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48A2AB" w14:textId="77777777" w:rsidR="00185F73" w:rsidRPr="00A93547" w:rsidRDefault="00185F73" w:rsidP="00FF4056">
            <w:pPr>
              <w:pStyle w:val="TAH"/>
            </w:pPr>
            <w:r w:rsidRPr="00A93547">
              <w:t>E-UTRA &amp; NR RB allocation</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956005" w14:textId="77777777" w:rsidR="00185F73" w:rsidRPr="00A93547" w:rsidRDefault="00185F73" w:rsidP="00FF4056">
            <w:pPr>
              <w:pStyle w:val="TAH"/>
            </w:pPr>
            <w:r w:rsidRPr="00A93547">
              <w:t>CC MOD</w:t>
            </w:r>
          </w:p>
          <w:p w14:paraId="7E91A137" w14:textId="77777777" w:rsidR="00185F73" w:rsidRPr="00A93547" w:rsidRDefault="00185F73" w:rsidP="00FF4056">
            <w:pPr>
              <w:pStyle w:val="TAH"/>
            </w:pPr>
            <w:r w:rsidRPr="00A93547">
              <w:t>E-UTRA/NR</w:t>
            </w:r>
          </w:p>
        </w:tc>
        <w:tc>
          <w:tcPr>
            <w:tcW w:w="19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E2AF7F" w14:textId="77777777" w:rsidR="00185F73" w:rsidRPr="00A93547" w:rsidRDefault="00185F73" w:rsidP="00FF4056">
            <w:pPr>
              <w:pStyle w:val="TAH"/>
            </w:pPr>
            <w:r w:rsidRPr="00A93547">
              <w:t>E-UTRA &amp; NR allocations</w:t>
            </w:r>
            <w:r w:rsidRPr="00A93547">
              <w:br/>
              <w:t>(L</w:t>
            </w:r>
            <w:r w:rsidRPr="00A93547">
              <w:rPr>
                <w:vertAlign w:val="subscript"/>
              </w:rPr>
              <w:t>CRB</w:t>
            </w:r>
            <w:r w:rsidRPr="00A93547">
              <w:t xml:space="preserve"> @ RB</w:t>
            </w:r>
            <w:r w:rsidRPr="00A93547">
              <w:rPr>
                <w:vertAlign w:val="subscript"/>
              </w:rPr>
              <w:t>start</w:t>
            </w:r>
            <w:r w:rsidRPr="00A93547">
              <w:t>)</w:t>
            </w:r>
          </w:p>
        </w:tc>
      </w:tr>
      <w:tr w:rsidR="00185F73" w:rsidRPr="00A93547" w14:paraId="1722A27D" w14:textId="77777777" w:rsidTr="00AC62EA">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73690B4" w14:textId="77777777" w:rsidR="00185F73" w:rsidRPr="00A93547" w:rsidRDefault="00185F73" w:rsidP="00FF4056">
            <w:pPr>
              <w:pStyle w:val="TAH"/>
            </w:pPr>
          </w:p>
        </w:tc>
        <w:tc>
          <w:tcPr>
            <w:tcW w:w="15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5A25C6" w14:textId="77777777" w:rsidR="00185F73" w:rsidRPr="00A93547" w:rsidRDefault="00185F73" w:rsidP="00FF4056">
            <w:pPr>
              <w:pStyle w:val="TAH"/>
            </w:pPr>
            <w:r w:rsidRPr="00A93547">
              <w:t>E-UTRA</w:t>
            </w:r>
          </w:p>
        </w:tc>
        <w:tc>
          <w:tcPr>
            <w:tcW w:w="13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81BB6" w14:textId="77777777" w:rsidR="00185F73" w:rsidRPr="00A93547" w:rsidRDefault="00185F73" w:rsidP="00FF4056">
            <w:pPr>
              <w:pStyle w:val="TAH"/>
            </w:pPr>
            <w:r w:rsidRPr="00A93547">
              <w:t>NR</w:t>
            </w: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78FBD57A" w14:textId="77777777" w:rsidR="00185F73" w:rsidRPr="00A93547" w:rsidRDefault="00185F73" w:rsidP="00FF4056">
            <w:pPr>
              <w:pStyle w:val="TAH"/>
            </w:pPr>
          </w:p>
        </w:tc>
        <w:tc>
          <w:tcPr>
            <w:tcW w:w="987" w:type="dxa"/>
            <w:vMerge/>
            <w:tcBorders>
              <w:top w:val="single" w:sz="4" w:space="0" w:color="auto"/>
              <w:left w:val="single" w:sz="4" w:space="0" w:color="auto"/>
              <w:bottom w:val="single" w:sz="4" w:space="0" w:color="auto"/>
              <w:right w:val="single" w:sz="4" w:space="0" w:color="auto"/>
            </w:tcBorders>
            <w:vAlign w:val="center"/>
            <w:hideMark/>
          </w:tcPr>
          <w:p w14:paraId="7039AAA5" w14:textId="77777777" w:rsidR="00185F73" w:rsidRPr="00A93547" w:rsidRDefault="00185F73" w:rsidP="00FF4056">
            <w:pPr>
              <w:pStyle w:val="TAH"/>
            </w:pPr>
          </w:p>
        </w:tc>
        <w:tc>
          <w:tcPr>
            <w:tcW w:w="1129" w:type="dxa"/>
            <w:vMerge/>
            <w:tcBorders>
              <w:top w:val="single" w:sz="4" w:space="0" w:color="auto"/>
              <w:left w:val="single" w:sz="4" w:space="0" w:color="auto"/>
              <w:bottom w:val="single" w:sz="4" w:space="0" w:color="auto"/>
              <w:right w:val="single" w:sz="4" w:space="0" w:color="auto"/>
            </w:tcBorders>
            <w:vAlign w:val="center"/>
          </w:tcPr>
          <w:p w14:paraId="6F54698F" w14:textId="77777777" w:rsidR="00185F73" w:rsidRPr="00A93547" w:rsidRDefault="00185F73" w:rsidP="00FF4056">
            <w:pPr>
              <w:pStyle w:val="TAH"/>
            </w:pPr>
          </w:p>
        </w:tc>
        <w:tc>
          <w:tcPr>
            <w:tcW w:w="1128"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628944" w14:textId="77777777" w:rsidR="00185F73" w:rsidRPr="00A93547" w:rsidRDefault="00185F73" w:rsidP="00FF4056">
            <w:pPr>
              <w:pStyle w:val="TAH"/>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2338A1FD" w14:textId="77777777" w:rsidR="00185F73" w:rsidRPr="00A93547" w:rsidRDefault="00185F73" w:rsidP="00FF4056">
            <w:pPr>
              <w:pStyle w:val="TAH"/>
            </w:pPr>
          </w:p>
        </w:tc>
        <w:tc>
          <w:tcPr>
            <w:tcW w:w="1905" w:type="dxa"/>
            <w:gridSpan w:val="2"/>
            <w:vMerge/>
            <w:tcBorders>
              <w:top w:val="single" w:sz="4" w:space="0" w:color="auto"/>
              <w:left w:val="single" w:sz="4" w:space="0" w:color="auto"/>
              <w:bottom w:val="single" w:sz="4" w:space="0" w:color="auto"/>
              <w:right w:val="single" w:sz="4" w:space="0" w:color="auto"/>
            </w:tcBorders>
            <w:vAlign w:val="center"/>
            <w:hideMark/>
          </w:tcPr>
          <w:p w14:paraId="4EAB27CC" w14:textId="77777777" w:rsidR="00185F73" w:rsidRPr="00A93547" w:rsidRDefault="00185F73" w:rsidP="00FF4056">
            <w:pPr>
              <w:pStyle w:val="TAH"/>
            </w:pPr>
          </w:p>
        </w:tc>
      </w:tr>
      <w:tr w:rsidR="00185F73" w:rsidRPr="00A93547" w14:paraId="19F025C8" w14:textId="77777777" w:rsidTr="00AC62EA">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6C06609" w14:textId="77777777" w:rsidR="00185F73" w:rsidRPr="00A93547" w:rsidRDefault="00185F73" w:rsidP="00FF4056">
            <w:pPr>
              <w:pStyle w:val="TAH"/>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72BD4" w14:textId="77777777" w:rsidR="00185F73" w:rsidRPr="00A93547" w:rsidRDefault="00185F73" w:rsidP="00FF4056">
            <w:pPr>
              <w:pStyle w:val="TAH"/>
            </w:pPr>
            <w:r w:rsidRPr="00A93547">
              <w:t>Band</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94593" w14:textId="77777777" w:rsidR="00185F73" w:rsidRPr="00A93547" w:rsidRDefault="00185F73" w:rsidP="00FF4056">
            <w:pPr>
              <w:pStyle w:val="TAH"/>
            </w:pPr>
            <w:r w:rsidRPr="00A93547">
              <w:t>Range</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EDEEA" w14:textId="77777777" w:rsidR="00185F73" w:rsidRPr="00A93547" w:rsidRDefault="00185F73" w:rsidP="00FF4056">
            <w:pPr>
              <w:pStyle w:val="TAH"/>
            </w:pPr>
            <w:r w:rsidRPr="00A93547">
              <w:t>Band</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A6791" w14:textId="77777777" w:rsidR="00185F73" w:rsidRPr="00A93547" w:rsidRDefault="00185F73" w:rsidP="00FF4056">
            <w:pPr>
              <w:pStyle w:val="TAH"/>
            </w:pPr>
            <w:r w:rsidRPr="00A93547">
              <w:t>Range</w:t>
            </w: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2393CDC4" w14:textId="77777777" w:rsidR="00185F73" w:rsidRPr="00A93547" w:rsidRDefault="00185F73" w:rsidP="00FF4056">
            <w:pPr>
              <w:pStyle w:val="TAH"/>
            </w:pPr>
          </w:p>
        </w:tc>
        <w:tc>
          <w:tcPr>
            <w:tcW w:w="987" w:type="dxa"/>
            <w:vMerge/>
            <w:tcBorders>
              <w:top w:val="single" w:sz="4" w:space="0" w:color="auto"/>
              <w:left w:val="single" w:sz="4" w:space="0" w:color="auto"/>
              <w:bottom w:val="single" w:sz="4" w:space="0" w:color="auto"/>
              <w:right w:val="single" w:sz="4" w:space="0" w:color="auto"/>
            </w:tcBorders>
            <w:vAlign w:val="center"/>
            <w:hideMark/>
          </w:tcPr>
          <w:p w14:paraId="7849927F" w14:textId="77777777" w:rsidR="00185F73" w:rsidRPr="00A93547" w:rsidRDefault="00185F73" w:rsidP="00FF4056">
            <w:pPr>
              <w:pStyle w:val="TAH"/>
            </w:pPr>
          </w:p>
        </w:tc>
        <w:tc>
          <w:tcPr>
            <w:tcW w:w="1129" w:type="dxa"/>
            <w:vMerge/>
            <w:tcBorders>
              <w:top w:val="single" w:sz="4" w:space="0" w:color="auto"/>
              <w:left w:val="single" w:sz="4" w:space="0" w:color="auto"/>
              <w:bottom w:val="single" w:sz="4" w:space="0" w:color="auto"/>
              <w:right w:val="single" w:sz="4" w:space="0" w:color="auto"/>
            </w:tcBorders>
            <w:vAlign w:val="center"/>
          </w:tcPr>
          <w:p w14:paraId="3985F81D" w14:textId="77777777" w:rsidR="00185F73" w:rsidRPr="00A93547" w:rsidRDefault="00185F73" w:rsidP="00FF4056">
            <w:pPr>
              <w:pStyle w:val="TAH"/>
            </w:pPr>
          </w:p>
        </w:tc>
        <w:tc>
          <w:tcPr>
            <w:tcW w:w="1128" w:type="dxa"/>
            <w:gridSpan w:val="2"/>
            <w:vMerge/>
            <w:tcBorders>
              <w:top w:val="single" w:sz="4" w:space="0" w:color="auto"/>
              <w:left w:val="single" w:sz="4" w:space="0" w:color="auto"/>
              <w:bottom w:val="single" w:sz="4" w:space="0" w:color="auto"/>
              <w:right w:val="single" w:sz="4" w:space="0" w:color="auto"/>
            </w:tcBorders>
            <w:vAlign w:val="center"/>
          </w:tcPr>
          <w:p w14:paraId="638C529D" w14:textId="77777777" w:rsidR="00185F73" w:rsidRPr="00A93547" w:rsidRDefault="00185F73" w:rsidP="00FF4056">
            <w:pPr>
              <w:pStyle w:val="TAH"/>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194A4853" w14:textId="77777777" w:rsidR="00185F73" w:rsidRPr="00A93547" w:rsidRDefault="00185F73" w:rsidP="00FF4056">
            <w:pPr>
              <w:pStyle w:val="TAH"/>
            </w:pPr>
          </w:p>
        </w:tc>
        <w:tc>
          <w:tcPr>
            <w:tcW w:w="1905" w:type="dxa"/>
            <w:gridSpan w:val="2"/>
            <w:vMerge/>
            <w:tcBorders>
              <w:top w:val="single" w:sz="4" w:space="0" w:color="auto"/>
              <w:left w:val="single" w:sz="4" w:space="0" w:color="auto"/>
              <w:bottom w:val="single" w:sz="4" w:space="0" w:color="auto"/>
              <w:right w:val="single" w:sz="4" w:space="0" w:color="auto"/>
            </w:tcBorders>
            <w:vAlign w:val="center"/>
            <w:hideMark/>
          </w:tcPr>
          <w:p w14:paraId="51C55239" w14:textId="77777777" w:rsidR="00185F73" w:rsidRPr="00A93547" w:rsidRDefault="00185F73" w:rsidP="00FF4056">
            <w:pPr>
              <w:pStyle w:val="TAH"/>
            </w:pPr>
          </w:p>
        </w:tc>
      </w:tr>
      <w:tr w:rsidR="00AC62EA" w:rsidRPr="00A93547" w14:paraId="0F2D312E" w14:textId="77777777" w:rsidTr="004D40D8">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1651D98" w14:textId="77777777" w:rsidR="00AC62EA" w:rsidRPr="00A93547" w:rsidRDefault="00AC62EA" w:rsidP="004D40D8">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85F73" w:rsidRPr="00A93547" w14:paraId="38A74D6A" w14:textId="77777777" w:rsidTr="00AC62E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169F34A" w14:textId="77777777" w:rsidR="00185F73" w:rsidRPr="00A93547" w:rsidRDefault="00185F73" w:rsidP="00FF4056">
            <w:pPr>
              <w:pStyle w:val="TAH"/>
            </w:pPr>
            <w:r w:rsidRPr="00A93547">
              <w:t>Test Setting for DC_26A_n78A Configuration</w:t>
            </w:r>
          </w:p>
        </w:tc>
      </w:tr>
      <w:tr w:rsidR="00185F73" w:rsidRPr="00A93547" w14:paraId="2F4B1879"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51B07B" w14:textId="77777777" w:rsidR="00185F73" w:rsidRPr="00A93547" w:rsidRDefault="00185F73" w:rsidP="00FF4056">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9EC1169" w14:textId="77777777" w:rsidR="00185F73" w:rsidRPr="00A93547" w:rsidRDefault="00185F73" w:rsidP="00FF4056">
            <w:pPr>
              <w:pStyle w:val="TAC"/>
            </w:pPr>
            <w:r w:rsidRPr="00A93547">
              <w:t>26</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6064C1DC" w14:textId="77777777" w:rsidR="00185F73" w:rsidRPr="00A93547" w:rsidRDefault="00185F73" w:rsidP="00FF4056">
            <w:pPr>
              <w:pStyle w:val="TAC"/>
            </w:pPr>
            <w:r w:rsidRPr="00A93547">
              <w:t>Low</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46DF129" w14:textId="77777777" w:rsidR="00185F73" w:rsidRPr="00A93547" w:rsidRDefault="00185F73" w:rsidP="00FF4056">
            <w:pPr>
              <w:pStyle w:val="TAC"/>
            </w:pPr>
            <w:r w:rsidRPr="00A93547">
              <w:t>n78</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8C97C5F" w14:textId="77777777" w:rsidR="00185F73" w:rsidRPr="00A93547" w:rsidRDefault="00185F73" w:rsidP="00FF4056">
            <w:pPr>
              <w:pStyle w:val="TAC"/>
            </w:pPr>
            <w:r w:rsidRPr="00A93547">
              <w:t>High</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44B5377B" w14:textId="77777777" w:rsidR="00185F73" w:rsidRPr="00A93547" w:rsidRDefault="00185F73" w:rsidP="00FF4056">
            <w:pPr>
              <w:pStyle w:val="TAC"/>
            </w:pPr>
            <w:r w:rsidRPr="00A93547">
              <w:t>15/75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71E43E5" w14:textId="77777777" w:rsidR="00185F73" w:rsidRPr="00A93547" w:rsidRDefault="00185F73" w:rsidP="00FF4056">
            <w:pPr>
              <w:pStyle w:val="TAC"/>
            </w:pPr>
            <w:r w:rsidRPr="00A93547">
              <w:t>100/273</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F1F9CB4" w14:textId="77777777" w:rsidR="00185F73" w:rsidRPr="00A93547" w:rsidRDefault="00185F73" w:rsidP="00FF4056">
            <w:pPr>
              <w:pStyle w:val="TAC"/>
            </w:pPr>
            <w:r w:rsidRPr="00A93547">
              <w:t>QPSK/CP-OFDM QPSK</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ACB909D" w14:textId="77777777" w:rsidR="00185F73" w:rsidRPr="00A93547" w:rsidRDefault="00185F73" w:rsidP="00FF4056">
            <w:pPr>
              <w:pStyle w:val="TAC"/>
            </w:pPr>
            <w:r w:rsidRPr="00A93547">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7AE1A" w14:textId="77777777" w:rsidR="00185F73" w:rsidRPr="00A93547" w:rsidRDefault="00185F73" w:rsidP="00FF4056">
            <w:pPr>
              <w:pStyle w:val="TAC"/>
            </w:pPr>
            <w:r w:rsidRPr="00A93547">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605EF7D5" w14:textId="77777777" w:rsidR="00185F73" w:rsidRPr="00A93547" w:rsidRDefault="00185F73" w:rsidP="00FF4056">
            <w:pPr>
              <w:pStyle w:val="TAC"/>
            </w:pPr>
            <w:r w:rsidRPr="00A93547">
              <w:t>1@0</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6567ECC" w14:textId="77777777" w:rsidR="00185F73" w:rsidRPr="00A93547" w:rsidRDefault="00185F73" w:rsidP="00FF4056">
            <w:pPr>
              <w:pStyle w:val="TAC"/>
            </w:pPr>
            <w:r w:rsidRPr="00A93547">
              <w:t>1@272</w:t>
            </w:r>
          </w:p>
        </w:tc>
      </w:tr>
      <w:tr w:rsidR="00185F73" w:rsidRPr="00A93547" w14:paraId="087D4C12"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F6B4EB" w14:textId="77777777" w:rsidR="00185F73" w:rsidRPr="00A93547" w:rsidRDefault="00185F73" w:rsidP="00FF4056">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8788D8" w14:textId="77777777" w:rsidR="00185F73" w:rsidRPr="00A93547" w:rsidRDefault="00185F73" w:rsidP="00FF4056">
            <w:pPr>
              <w:pStyle w:val="TAC"/>
            </w:pPr>
            <w:r w:rsidRPr="00A93547">
              <w:t>26</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F99887B" w14:textId="77777777" w:rsidR="00185F73" w:rsidRPr="00A93547" w:rsidRDefault="00185F73" w:rsidP="00FF4056">
            <w:pPr>
              <w:pStyle w:val="TAC"/>
            </w:pPr>
            <w:r w:rsidRPr="00A93547">
              <w:t>Low</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015B17F" w14:textId="77777777" w:rsidR="00185F73" w:rsidRPr="00A93547" w:rsidRDefault="00185F73" w:rsidP="00FF4056">
            <w:pPr>
              <w:pStyle w:val="TAC"/>
            </w:pPr>
            <w:r w:rsidRPr="00A93547">
              <w:t>n78</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B4734AC" w14:textId="77777777" w:rsidR="00185F73" w:rsidRPr="00A93547" w:rsidRDefault="00185F73" w:rsidP="00FF4056">
            <w:pPr>
              <w:pStyle w:val="TAC"/>
            </w:pPr>
            <w:r w:rsidRPr="00A93547">
              <w:t>Mid</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05BC74AB" w14:textId="77777777" w:rsidR="00185F73" w:rsidRPr="00A93547" w:rsidRDefault="00185F73" w:rsidP="00FF4056">
            <w:pPr>
              <w:pStyle w:val="TAC"/>
            </w:pPr>
            <w:r w:rsidRPr="00A93547">
              <w:t>15/75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9D470DB" w14:textId="77777777" w:rsidR="00185F73" w:rsidRPr="00A93547" w:rsidRDefault="00185F73" w:rsidP="00FF4056">
            <w:pPr>
              <w:pStyle w:val="TAC"/>
            </w:pPr>
            <w:r w:rsidRPr="00A93547">
              <w:t>100/273</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5FA45E4" w14:textId="77777777" w:rsidR="00185F73" w:rsidRPr="00A93547" w:rsidRDefault="00185F73" w:rsidP="00FF4056">
            <w:pPr>
              <w:pStyle w:val="TAC"/>
            </w:pPr>
            <w:r w:rsidRPr="00A93547">
              <w:t>QPSK/CP-OFDM QPSK</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D582ED7" w14:textId="77777777" w:rsidR="00185F73" w:rsidRPr="00A93547" w:rsidRDefault="00185F73" w:rsidP="00FF4056">
            <w:pPr>
              <w:pStyle w:val="TAC"/>
            </w:pPr>
            <w:r w:rsidRPr="00A93547">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9E757" w14:textId="77777777" w:rsidR="00185F73" w:rsidRPr="00A93547" w:rsidRDefault="00185F73" w:rsidP="00FF4056">
            <w:pPr>
              <w:pStyle w:val="TAC"/>
            </w:pPr>
            <w:r w:rsidRPr="00A93547">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05FCCA8D" w14:textId="77777777" w:rsidR="00185F73" w:rsidRPr="00A93547" w:rsidRDefault="00185F73" w:rsidP="00FF4056">
            <w:pPr>
              <w:pStyle w:val="TAC"/>
            </w:pPr>
            <w:r w:rsidRPr="00A93547">
              <w:t>1@0</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DF343CF" w14:textId="77777777" w:rsidR="00185F73" w:rsidRPr="00A93547" w:rsidRDefault="00185F73" w:rsidP="00FF4056">
            <w:pPr>
              <w:pStyle w:val="TAC"/>
            </w:pPr>
            <w:r w:rsidRPr="00A93547">
              <w:t>1@0</w:t>
            </w:r>
          </w:p>
        </w:tc>
      </w:tr>
      <w:tr w:rsidR="00185F73" w:rsidRPr="00A93547" w14:paraId="210B711A" w14:textId="77777777" w:rsidTr="00AC62EA">
        <w:tblPrEx>
          <w:tblW w:w="10125" w:type="dxa"/>
          <w:tblInd w:w="84" w:type="dxa"/>
          <w:tblLayout w:type="fixed"/>
          <w:tblCellMar>
            <w:left w:w="99" w:type="dxa"/>
            <w:right w:w="99" w:type="dxa"/>
          </w:tblCellMar>
          <w:tblPrExChange w:id="32" w:author="Anritsu" w:date="2024-11-04T19:18:00Z" w16du:dateUtc="2024-11-04T10:18:00Z">
            <w:tblPrEx>
              <w:tblW w:w="10125" w:type="dxa"/>
              <w:tblInd w:w="84" w:type="dxa"/>
              <w:tblLayout w:type="fixed"/>
              <w:tblCellMar>
                <w:left w:w="99" w:type="dxa"/>
                <w:right w:w="99" w:type="dxa"/>
              </w:tblCellMar>
            </w:tblPrEx>
          </w:tblPrExChange>
        </w:tblPrEx>
        <w:trPr>
          <w:trHeight w:val="285"/>
          <w:trPrChange w:id="33" w:author="Anritsu" w:date="2024-11-04T19:18:00Z" w16du:dateUtc="2024-11-04T10:18:00Z">
            <w:trPr>
              <w:gridAfter w:val="0"/>
              <w:trHeight w:val="285"/>
            </w:trPr>
          </w:trPrChange>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Change w:id="34" w:author="Anritsu" w:date="2024-11-04T19:18:00Z" w16du:dateUtc="2024-11-04T10:18:00Z">
              <w:tcPr>
                <w:tcW w:w="38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C0948" w14:textId="77777777" w:rsidR="00185F73" w:rsidRPr="00A93547" w:rsidRDefault="00185F73" w:rsidP="00FF4056">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Change w:id="35" w:author="Anritsu" w:date="2024-11-04T19:18:00Z" w16du:dateUtc="2024-11-04T10:18:00Z">
              <w:tcPr>
                <w:tcW w:w="69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CF895" w14:textId="77777777" w:rsidR="00185F73" w:rsidRPr="00A93547" w:rsidRDefault="00185F73" w:rsidP="00FF4056">
            <w:pPr>
              <w:pStyle w:val="TAC"/>
            </w:pPr>
            <w:r w:rsidRPr="00A93547">
              <w:t>26</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Change w:id="36" w:author="Anritsu" w:date="2024-11-04T19:18:00Z" w16du:dateUtc="2024-11-04T10:18:00Z">
              <w:tcPr>
                <w:tcW w:w="81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93569" w14:textId="77777777" w:rsidR="00185F73" w:rsidRPr="00A93547" w:rsidRDefault="00185F73" w:rsidP="00FF4056">
            <w:pPr>
              <w:pStyle w:val="TAC"/>
            </w:pPr>
            <w:r w:rsidRPr="00A93547">
              <w:t>High</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Change w:id="37" w:author="Anritsu" w:date="2024-11-04T19:18:00Z" w16du:dateUtc="2024-11-04T10:18:00Z">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2C959" w14:textId="77777777" w:rsidR="00185F73" w:rsidRPr="00A93547" w:rsidRDefault="00185F73" w:rsidP="00FF4056">
            <w:pPr>
              <w:pStyle w:val="TAC"/>
            </w:pPr>
            <w:r w:rsidRPr="00A93547">
              <w:t>n78</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Change w:id="38" w:author="Anritsu" w:date="2024-11-04T19:18:00Z" w16du:dateUtc="2024-11-04T10:18:00Z">
              <w:tcPr>
                <w:tcW w:w="74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332AC2" w14:textId="77777777" w:rsidR="00185F73" w:rsidRPr="00A93547" w:rsidRDefault="00185F73" w:rsidP="00AC62EA">
            <w:pPr>
              <w:pStyle w:val="TAC"/>
            </w:pPr>
            <w:r w:rsidRPr="00A93547">
              <w:t>High</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Change w:id="39" w:author="Anritsu" w:date="2024-11-04T19:18:00Z" w16du:dateUtc="2024-11-04T10:18:00Z">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C1CA2" w14:textId="77777777" w:rsidR="00185F73" w:rsidRPr="00A93547" w:rsidRDefault="00185F73" w:rsidP="00FF4056">
            <w:pPr>
              <w:pStyle w:val="TAC"/>
            </w:pPr>
            <w:r w:rsidRPr="00A93547">
              <w:t>15/75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Change w:id="40" w:author="Anritsu" w:date="2024-11-04T19:18:00Z" w16du:dateUtc="2024-11-04T10:18:00Z">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3499F" w14:textId="77777777" w:rsidR="00185F73" w:rsidRPr="00A93547" w:rsidRDefault="00185F73" w:rsidP="00FF4056">
            <w:pPr>
              <w:pStyle w:val="TAC"/>
            </w:pPr>
            <w:r w:rsidRPr="00A93547">
              <w:t>100/273</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Change w:id="41" w:author="Anritsu" w:date="2024-11-04T19:18:00Z" w16du:dateUtc="2024-11-04T10:18:00Z">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C1946" w14:textId="77777777" w:rsidR="00185F73" w:rsidRPr="00A93547" w:rsidRDefault="00185F73" w:rsidP="00FF4056">
            <w:pPr>
              <w:pStyle w:val="TAC"/>
            </w:pPr>
            <w:r w:rsidRPr="00A93547">
              <w:t>QPSK/CP-OFDM QPSK</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Change w:id="42" w:author="Anritsu" w:date="2024-11-04T19:18:00Z" w16du:dateUtc="2024-11-04T10:18:00Z">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27B54" w14:textId="77777777" w:rsidR="00185F73" w:rsidRPr="00A93547" w:rsidRDefault="00185F73" w:rsidP="00FF4056">
            <w:pPr>
              <w:pStyle w:val="TAC"/>
            </w:pPr>
            <w:r w:rsidRPr="00A93547">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 w:author="Anritsu" w:date="2024-11-04T19:18:00Z" w16du:dateUtc="2024-11-04T10:18:00Z">
              <w:tcPr>
                <w:tcW w:w="9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241BE" w14:textId="77777777" w:rsidR="00185F73" w:rsidRPr="00A93547" w:rsidRDefault="00185F73" w:rsidP="00FF4056">
            <w:pPr>
              <w:pStyle w:val="TAC"/>
            </w:pPr>
            <w:r w:rsidRPr="00A93547">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Change w:id="44" w:author="Anritsu" w:date="2024-11-04T19:18:00Z" w16du:dateUtc="2024-11-04T10:18:00Z">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11C84" w14:textId="77777777" w:rsidR="00185F73" w:rsidRPr="00A93547" w:rsidRDefault="00185F73" w:rsidP="00FF4056">
            <w:pPr>
              <w:pStyle w:val="TAC"/>
            </w:pPr>
            <w:r w:rsidRPr="00A93547">
              <w:t>1@74</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Change w:id="45" w:author="Anritsu" w:date="2024-11-04T19:18:00Z" w16du:dateUtc="2024-11-04T10:18:00Z">
              <w:tcPr>
                <w:tcW w:w="9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FF5F5" w14:textId="77777777" w:rsidR="00185F73" w:rsidRPr="00A93547" w:rsidRDefault="00185F73" w:rsidP="00FF4056">
            <w:pPr>
              <w:pStyle w:val="TAC"/>
            </w:pPr>
            <w:r w:rsidRPr="00A93547">
              <w:t>1@34</w:t>
            </w:r>
          </w:p>
        </w:tc>
      </w:tr>
      <w:tr w:rsidR="00185F73" w:rsidRPr="00A93547" w14:paraId="63CC5558" w14:textId="77777777" w:rsidTr="00AC62EA">
        <w:tblPrEx>
          <w:tblW w:w="10125" w:type="dxa"/>
          <w:tblInd w:w="84" w:type="dxa"/>
          <w:tblLayout w:type="fixed"/>
          <w:tblCellMar>
            <w:left w:w="99" w:type="dxa"/>
            <w:right w:w="99" w:type="dxa"/>
          </w:tblCellMar>
          <w:tblPrExChange w:id="46" w:author="Anritsu" w:date="2024-11-04T19:18:00Z" w16du:dateUtc="2024-11-04T10:18:00Z">
            <w:tblPrEx>
              <w:tblW w:w="10125" w:type="dxa"/>
              <w:tblInd w:w="84" w:type="dxa"/>
              <w:tblLayout w:type="fixed"/>
              <w:tblCellMar>
                <w:left w:w="99" w:type="dxa"/>
                <w:right w:w="99" w:type="dxa"/>
              </w:tblCellMar>
            </w:tblPrEx>
          </w:tblPrExChange>
        </w:tblPrEx>
        <w:trPr>
          <w:trHeight w:val="285"/>
          <w:trPrChange w:id="47" w:author="Anritsu" w:date="2024-11-04T19:18:00Z" w16du:dateUtc="2024-11-04T10:18:00Z">
            <w:trPr>
              <w:gridAfter w:val="0"/>
              <w:trHeight w:val="285"/>
            </w:trPr>
          </w:trPrChange>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Change w:id="48" w:author="Anritsu" w:date="2024-11-04T19:18:00Z" w16du:dateUtc="2024-11-04T10:18:00Z">
              <w:tcPr>
                <w:tcW w:w="38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EB5A8" w14:textId="77777777" w:rsidR="00185F73" w:rsidRPr="00A93547" w:rsidRDefault="00185F73" w:rsidP="00FF4056">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Change w:id="49" w:author="Anritsu" w:date="2024-11-04T19:18:00Z" w16du:dateUtc="2024-11-04T10:18:00Z">
              <w:tcPr>
                <w:tcW w:w="69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BC540" w14:textId="77777777" w:rsidR="00185F73" w:rsidRPr="00A93547" w:rsidRDefault="00185F73" w:rsidP="00FF4056">
            <w:pPr>
              <w:pStyle w:val="TAC"/>
            </w:pPr>
            <w:r w:rsidRPr="00A93547">
              <w:t>26</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Change w:id="50" w:author="Anritsu" w:date="2024-11-04T19:18:00Z" w16du:dateUtc="2024-11-04T10:18:00Z">
              <w:tcPr>
                <w:tcW w:w="81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1AEC36" w14:textId="77777777" w:rsidR="00185F73" w:rsidRPr="00A93547" w:rsidRDefault="00185F73" w:rsidP="00FF4056">
            <w:pPr>
              <w:pStyle w:val="TAC"/>
            </w:pPr>
            <w:r w:rsidRPr="00A93547">
              <w:t>Low</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Change w:id="51" w:author="Anritsu" w:date="2024-11-04T19:18:00Z" w16du:dateUtc="2024-11-04T10:18:00Z">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4A3CA" w14:textId="77777777" w:rsidR="00185F73" w:rsidRPr="00A93547" w:rsidRDefault="00185F73" w:rsidP="00FF4056">
            <w:pPr>
              <w:pStyle w:val="TAC"/>
            </w:pPr>
            <w:r w:rsidRPr="00A93547">
              <w:t>n78</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Change w:id="52" w:author="Anritsu" w:date="2024-11-04T19:18:00Z" w16du:dateUtc="2024-11-04T10:18:00Z">
              <w:tcPr>
                <w:tcW w:w="74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6C63DC" w14:textId="77777777" w:rsidR="00185F73" w:rsidRPr="00A93547" w:rsidRDefault="00185F73" w:rsidP="00AC62EA">
            <w:pPr>
              <w:pStyle w:val="TAC"/>
            </w:pPr>
            <w:r w:rsidRPr="00A93547">
              <w:t>Mid</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Change w:id="53" w:author="Anritsu" w:date="2024-11-04T19:18:00Z" w16du:dateUtc="2024-11-04T10:18:00Z">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FC2D8" w14:textId="77777777" w:rsidR="00185F73" w:rsidRPr="00A93547" w:rsidRDefault="00185F73" w:rsidP="00FF4056">
            <w:pPr>
              <w:pStyle w:val="TAC"/>
            </w:pPr>
            <w:r w:rsidRPr="00A93547">
              <w:t>15/75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Change w:id="54" w:author="Anritsu" w:date="2024-11-04T19:18:00Z" w16du:dateUtc="2024-11-04T10:18:00Z">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229CBB" w14:textId="77777777" w:rsidR="00185F73" w:rsidRPr="00A93547" w:rsidRDefault="00185F73" w:rsidP="00FF4056">
            <w:pPr>
              <w:pStyle w:val="TAC"/>
            </w:pPr>
            <w:r w:rsidRPr="00A93547">
              <w:t>100/273</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Change w:id="55" w:author="Anritsu" w:date="2024-11-04T19:18:00Z" w16du:dateUtc="2024-11-04T10:18:00Z">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3779E" w14:textId="77777777" w:rsidR="00185F73" w:rsidRPr="00A93547" w:rsidRDefault="00185F73" w:rsidP="00FF4056">
            <w:pPr>
              <w:pStyle w:val="TAC"/>
            </w:pPr>
            <w:r w:rsidRPr="00A93547">
              <w:t>QPSK/CP-OFDM QPSK</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Change w:id="56" w:author="Anritsu" w:date="2024-11-04T19:18:00Z" w16du:dateUtc="2024-11-04T10:18:00Z">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0BF64" w14:textId="77777777" w:rsidR="00185F73" w:rsidRPr="00A93547" w:rsidRDefault="00185F73" w:rsidP="00FF4056">
            <w:pPr>
              <w:pStyle w:val="TAC"/>
            </w:pPr>
            <w:r w:rsidRPr="00A93547">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 w:author="Anritsu" w:date="2024-11-04T19:18:00Z" w16du:dateUtc="2024-11-04T10:18:00Z">
              <w:tcPr>
                <w:tcW w:w="9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B34BE" w14:textId="77777777" w:rsidR="00185F73" w:rsidRPr="00A93547" w:rsidRDefault="00185F73" w:rsidP="00FF4056">
            <w:pPr>
              <w:pStyle w:val="TAC"/>
            </w:pPr>
            <w:r w:rsidRPr="00A93547">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Change w:id="58" w:author="Anritsu" w:date="2024-11-04T19:18:00Z" w16du:dateUtc="2024-11-04T10:18:00Z">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35FEC" w14:textId="77777777" w:rsidR="00185F73" w:rsidRPr="00A93547" w:rsidRDefault="00185F73" w:rsidP="00FF4056">
            <w:pPr>
              <w:pStyle w:val="TAC"/>
            </w:pPr>
            <w:r w:rsidRPr="00A93547">
              <w:t>1@0</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Change w:id="59" w:author="Anritsu" w:date="2024-11-04T19:18:00Z" w16du:dateUtc="2024-11-04T10:18:00Z">
              <w:tcPr>
                <w:tcW w:w="9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13C728" w14:textId="77777777" w:rsidR="00185F73" w:rsidRPr="00A93547" w:rsidRDefault="00185F73" w:rsidP="00FF4056">
            <w:pPr>
              <w:pStyle w:val="TAC"/>
            </w:pPr>
            <w:r w:rsidRPr="00A93547">
              <w:t>1@78</w:t>
            </w:r>
          </w:p>
        </w:tc>
      </w:tr>
      <w:tr w:rsidR="00185F73" w:rsidRPr="00A93547" w14:paraId="26CC4C1E" w14:textId="77777777" w:rsidTr="00AC62EA">
        <w:tblPrEx>
          <w:tblW w:w="10125" w:type="dxa"/>
          <w:tblInd w:w="84" w:type="dxa"/>
          <w:tblLayout w:type="fixed"/>
          <w:tblCellMar>
            <w:left w:w="99" w:type="dxa"/>
            <w:right w:w="99" w:type="dxa"/>
          </w:tblCellMar>
          <w:tblPrExChange w:id="60" w:author="Anritsu" w:date="2024-11-04T19:18:00Z" w16du:dateUtc="2024-11-04T10:18:00Z">
            <w:tblPrEx>
              <w:tblW w:w="10125" w:type="dxa"/>
              <w:tblInd w:w="84" w:type="dxa"/>
              <w:tblLayout w:type="fixed"/>
              <w:tblCellMar>
                <w:left w:w="99" w:type="dxa"/>
                <w:right w:w="99" w:type="dxa"/>
              </w:tblCellMar>
            </w:tblPrEx>
          </w:tblPrExChange>
        </w:tblPrEx>
        <w:trPr>
          <w:trHeight w:val="285"/>
          <w:trPrChange w:id="61" w:author="Anritsu" w:date="2024-11-04T19:18:00Z" w16du:dateUtc="2024-11-04T10:18:00Z">
            <w:trPr>
              <w:gridAfter w:val="0"/>
              <w:trHeight w:val="285"/>
            </w:trPr>
          </w:trPrChange>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Change w:id="62" w:author="Anritsu" w:date="2024-11-04T19:18:00Z" w16du:dateUtc="2024-11-04T10:18:00Z">
              <w:tcPr>
                <w:tcW w:w="38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30F13" w14:textId="77777777" w:rsidR="00185F73" w:rsidRPr="00A93547" w:rsidRDefault="00185F73" w:rsidP="00FF4056">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Change w:id="63" w:author="Anritsu" w:date="2024-11-04T19:18:00Z" w16du:dateUtc="2024-11-04T10:18:00Z">
              <w:tcPr>
                <w:tcW w:w="69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61A46" w14:textId="77777777" w:rsidR="00185F73" w:rsidRPr="00A93547" w:rsidRDefault="00185F73" w:rsidP="00FF4056">
            <w:pPr>
              <w:pStyle w:val="TAC"/>
            </w:pPr>
            <w:r w:rsidRPr="00A93547">
              <w:t>26</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Change w:id="64" w:author="Anritsu" w:date="2024-11-04T19:18:00Z" w16du:dateUtc="2024-11-04T10:18:00Z">
              <w:tcPr>
                <w:tcW w:w="81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AEF7B" w14:textId="77777777" w:rsidR="00185F73" w:rsidRPr="00A93547" w:rsidRDefault="00185F73" w:rsidP="00FF4056">
            <w:pPr>
              <w:pStyle w:val="TAC"/>
            </w:pPr>
            <w:r w:rsidRPr="00A93547">
              <w:t>Low</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Change w:id="65" w:author="Anritsu" w:date="2024-11-04T19:18:00Z" w16du:dateUtc="2024-11-04T10:18:00Z">
              <w:tcPr>
                <w:tcW w:w="6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22BDC" w14:textId="77777777" w:rsidR="00185F73" w:rsidRPr="00A93547" w:rsidRDefault="00185F73" w:rsidP="00FF4056">
            <w:pPr>
              <w:pStyle w:val="TAC"/>
            </w:pPr>
            <w:r w:rsidRPr="00A93547">
              <w:t>n78</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Change w:id="66" w:author="Anritsu" w:date="2024-11-04T19:18:00Z" w16du:dateUtc="2024-11-04T10:18:00Z">
              <w:tcPr>
                <w:tcW w:w="74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99592A" w14:textId="77777777" w:rsidR="00185F73" w:rsidRPr="00A93547" w:rsidRDefault="00185F73" w:rsidP="00AC62EA">
            <w:pPr>
              <w:pStyle w:val="TAC"/>
            </w:pPr>
            <w:r w:rsidRPr="00A93547">
              <w:t>Low</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Change w:id="67" w:author="Anritsu" w:date="2024-11-04T19:18:00Z" w16du:dateUtc="2024-11-04T10:18:00Z">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E4341" w14:textId="77777777" w:rsidR="00185F73" w:rsidRPr="00A93547" w:rsidRDefault="00185F73" w:rsidP="00FF4056">
            <w:pPr>
              <w:pStyle w:val="TAC"/>
            </w:pPr>
            <w:r w:rsidRPr="00A93547">
              <w:t>15/75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Change w:id="68" w:author="Anritsu" w:date="2024-11-04T19:18:00Z" w16du:dateUtc="2024-11-04T10:18:00Z">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6C16B" w14:textId="77777777" w:rsidR="00185F73" w:rsidRPr="00A93547" w:rsidRDefault="00185F73" w:rsidP="00FF4056">
            <w:pPr>
              <w:pStyle w:val="TAC"/>
            </w:pPr>
            <w:r w:rsidRPr="00A93547">
              <w:t>100/273</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Change w:id="69" w:author="Anritsu" w:date="2024-11-04T19:18:00Z" w16du:dateUtc="2024-11-04T10:18:00Z">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171789" w14:textId="77777777" w:rsidR="00185F73" w:rsidRPr="00A93547" w:rsidRDefault="00185F73" w:rsidP="00FF4056">
            <w:pPr>
              <w:pStyle w:val="TAC"/>
            </w:pPr>
            <w:r w:rsidRPr="00A93547">
              <w:t>QPSK/CP-OFDM QPSK</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Change w:id="70" w:author="Anritsu" w:date="2024-11-04T19:18:00Z" w16du:dateUtc="2024-11-04T10:18:00Z">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ED1BD" w14:textId="77777777" w:rsidR="00185F73" w:rsidRPr="00A93547" w:rsidRDefault="00185F73" w:rsidP="00FF4056">
            <w:pPr>
              <w:pStyle w:val="TAC"/>
            </w:pPr>
            <w:r w:rsidRPr="00A93547">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 w:author="Anritsu" w:date="2024-11-04T19:18:00Z" w16du:dateUtc="2024-11-04T10:18:00Z">
              <w:tcPr>
                <w:tcW w:w="9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119DF" w14:textId="77777777" w:rsidR="00185F73" w:rsidRPr="00A93547" w:rsidRDefault="00185F73" w:rsidP="00FF4056">
            <w:pPr>
              <w:pStyle w:val="TAC"/>
            </w:pPr>
            <w:r w:rsidRPr="00A93547">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Change w:id="72" w:author="Anritsu" w:date="2024-11-04T19:18:00Z" w16du:dateUtc="2024-11-04T10:18:00Z">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A7487" w14:textId="77777777" w:rsidR="00185F73" w:rsidRPr="00A93547" w:rsidRDefault="00185F73" w:rsidP="00FF4056">
            <w:pPr>
              <w:pStyle w:val="TAC"/>
            </w:pPr>
            <w:r w:rsidRPr="00A93547">
              <w:t>1@0</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Change w:id="73" w:author="Anritsu" w:date="2024-11-04T19:18:00Z" w16du:dateUtc="2024-11-04T10:18:00Z">
              <w:tcPr>
                <w:tcW w:w="9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523D3" w14:textId="77777777" w:rsidR="00185F73" w:rsidRPr="00A93547" w:rsidRDefault="00185F73" w:rsidP="00FF4056">
            <w:pPr>
              <w:pStyle w:val="TAC"/>
            </w:pPr>
            <w:r w:rsidRPr="00A93547">
              <w:t>1@201</w:t>
            </w:r>
          </w:p>
        </w:tc>
      </w:tr>
      <w:tr w:rsidR="00185F73" w:rsidRPr="00A93547" w14:paraId="1DC4F48D"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90D50C" w14:textId="77777777" w:rsidR="00185F73" w:rsidRPr="00A93547" w:rsidRDefault="00185F73" w:rsidP="00FF4056">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49DF09" w14:textId="77777777" w:rsidR="00185F73" w:rsidRPr="00A93547" w:rsidRDefault="00185F73" w:rsidP="00FF4056">
            <w:pPr>
              <w:pStyle w:val="TAC"/>
            </w:pPr>
            <w:r w:rsidRPr="00A93547">
              <w:t>26</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15FE4685" w14:textId="77777777" w:rsidR="00185F73" w:rsidRPr="00A93547" w:rsidRDefault="00185F73" w:rsidP="00FF4056">
            <w:pPr>
              <w:pStyle w:val="TAC"/>
            </w:pPr>
            <w:r w:rsidRPr="00A93547">
              <w:t>Low</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6E425AC" w14:textId="77777777" w:rsidR="00185F73" w:rsidRPr="00A93547" w:rsidRDefault="00185F73" w:rsidP="00FF4056">
            <w:pPr>
              <w:pStyle w:val="TAC"/>
            </w:pPr>
            <w:r w:rsidRPr="00A93547">
              <w:t>n78</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9860AA9" w14:textId="77777777" w:rsidR="00185F73" w:rsidRPr="00A93547" w:rsidRDefault="00185F73" w:rsidP="00FF4056">
            <w:pPr>
              <w:pStyle w:val="TAC"/>
            </w:pPr>
            <w:r w:rsidRPr="00A93547">
              <w:t>Note 13</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76539A55" w14:textId="77777777" w:rsidR="00185F73" w:rsidRPr="00A93547" w:rsidRDefault="00185F73" w:rsidP="00FF4056">
            <w:pPr>
              <w:pStyle w:val="TAC"/>
            </w:pPr>
            <w:r w:rsidRPr="00A93547">
              <w:t>15/75</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0549DC7" w14:textId="77777777" w:rsidR="00185F73" w:rsidRPr="00A93547" w:rsidRDefault="00185F73" w:rsidP="00FF4056">
            <w:pPr>
              <w:pStyle w:val="TAC"/>
            </w:pPr>
            <w:r w:rsidRPr="00A93547">
              <w:t>100/273</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935882D" w14:textId="77777777" w:rsidR="00185F73" w:rsidRPr="00A93547" w:rsidRDefault="00185F73" w:rsidP="00FF4056">
            <w:pPr>
              <w:pStyle w:val="TAC"/>
            </w:pPr>
            <w:r w:rsidRPr="00A93547">
              <w:t>QPSK/CP-OFDM QPSK</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5B5F89F" w14:textId="77777777" w:rsidR="00185F73" w:rsidRPr="00A93547" w:rsidRDefault="00185F73" w:rsidP="00FF4056">
            <w:pPr>
              <w:pStyle w:val="TAC"/>
            </w:pPr>
            <w:r w:rsidRPr="00A93547">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FBE8F" w14:textId="77777777" w:rsidR="00185F73" w:rsidRPr="00A93547" w:rsidRDefault="00185F73" w:rsidP="00FF4056">
            <w:pPr>
              <w:pStyle w:val="TAC"/>
            </w:pPr>
            <w:r w:rsidRPr="00A93547">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640E42C6" w14:textId="77777777" w:rsidR="00185F73" w:rsidRPr="00A93547" w:rsidRDefault="00185F73" w:rsidP="00FF4056">
            <w:pPr>
              <w:pStyle w:val="TAC"/>
            </w:pPr>
            <w:r w:rsidRPr="00A93547">
              <w:t>1@0</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2248312" w14:textId="77777777" w:rsidR="00185F73" w:rsidRPr="00A93547" w:rsidRDefault="00185F73" w:rsidP="00FF4056">
            <w:pPr>
              <w:pStyle w:val="TAC"/>
            </w:pPr>
            <w:r w:rsidRPr="00A93547">
              <w:t>1@0</w:t>
            </w:r>
          </w:p>
        </w:tc>
      </w:tr>
      <w:tr w:rsidR="00AC62EA" w:rsidRPr="00A93547" w14:paraId="2C4E72C8" w14:textId="77777777" w:rsidTr="004D40D8">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A968A8F" w14:textId="77777777" w:rsidR="00AC62EA" w:rsidRPr="00A93547" w:rsidRDefault="00AC62EA" w:rsidP="004D40D8">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85F73" w:rsidRPr="00A93547" w14:paraId="779C896D" w14:textId="77777777" w:rsidTr="00AC62EA">
        <w:trPr>
          <w:trHeight w:val="5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59C553E" w14:textId="77777777" w:rsidR="00185F73" w:rsidRPr="00A93547" w:rsidRDefault="00185F73" w:rsidP="00FF4056">
            <w:pPr>
              <w:pStyle w:val="TAN"/>
            </w:pPr>
            <w:r w:rsidRPr="00A93547">
              <w:t>Note 1:</w:t>
            </w:r>
            <w:r w:rsidRPr="00A93547">
              <w:tab/>
              <w:t>Use DC Configuration – specific test points if present in the table, otherwise use test points from matching Group Test Settings, if present in the table. Otherwise use the Default Test Settings test points.</w:t>
            </w:r>
          </w:p>
          <w:p w14:paraId="297ED88F" w14:textId="77777777" w:rsidR="00185F73" w:rsidRPr="00A93547" w:rsidRDefault="00185F73" w:rsidP="00FF4056">
            <w:pPr>
              <w:pStyle w:val="TAN"/>
            </w:pPr>
            <w:r w:rsidRPr="00A93547">
              <w:t>Note 2:</w:t>
            </w:r>
            <w:r w:rsidRPr="00A93547">
              <w:tab/>
              <w:t>X, nY correspond to the different bands in the DC Configuration. E.g. for DC_1A_n3A, X=1, nY=n3.</w:t>
            </w:r>
          </w:p>
          <w:p w14:paraId="02469FCC" w14:textId="77777777" w:rsidR="00185F73" w:rsidRPr="00A93547" w:rsidRDefault="00185F73" w:rsidP="00FF4056">
            <w:pPr>
              <w:pStyle w:val="TAN"/>
            </w:pPr>
            <w:r w:rsidRPr="00A93547">
              <w:t>Note 3:</w:t>
            </w:r>
            <w:r w:rsidRPr="00A93547">
              <w:tab/>
              <w:t>Void.</w:t>
            </w:r>
          </w:p>
          <w:p w14:paraId="6A6D1146" w14:textId="77777777" w:rsidR="00185F73" w:rsidRPr="00A93547" w:rsidRDefault="00185F73" w:rsidP="00FF4056">
            <w:pPr>
              <w:pStyle w:val="TAN"/>
            </w:pPr>
            <w:r w:rsidRPr="00A93547">
              <w:t>Note 4:</w:t>
            </w:r>
            <w:r w:rsidRPr="00A93547">
              <w:tab/>
              <w:t>Test Point ID 4 for DC_3A_n41A have the centre carrier frequency of 1773 MHz in Band 3 (EARFCN=</w:t>
            </w:r>
            <w:r w:rsidRPr="00A93547">
              <w:rPr>
                <w:lang w:eastAsia="ja-JP"/>
              </w:rPr>
              <w:t>19830</w:t>
            </w:r>
            <w:r w:rsidRPr="00A93547">
              <w:t>).</w:t>
            </w:r>
          </w:p>
          <w:p w14:paraId="753CA529" w14:textId="77777777" w:rsidR="00185F73" w:rsidRPr="00A93547" w:rsidRDefault="00185F73" w:rsidP="00FF4056">
            <w:pPr>
              <w:pStyle w:val="TAN"/>
            </w:pPr>
            <w:r w:rsidRPr="00A93547">
              <w:t>Note 5:</w:t>
            </w:r>
            <w:r w:rsidRPr="00A93547">
              <w:tab/>
              <w:t>Test Point ID 4 for DC_39A_n79A has the centre carrier frequency of 4649.96 MHz in Band 79 (NR ARFCN=709998).</w:t>
            </w:r>
          </w:p>
          <w:p w14:paraId="32991AF8" w14:textId="77777777" w:rsidR="00185F73" w:rsidRPr="00A93547" w:rsidRDefault="00185F73" w:rsidP="00FF4056">
            <w:pPr>
              <w:pStyle w:val="TAN"/>
              <w:rPr>
                <w:rFonts w:cs="Arial"/>
              </w:rPr>
            </w:pPr>
            <w:r w:rsidRPr="00A93547">
              <w:t>Note</w:t>
            </w:r>
            <w:r w:rsidRPr="00A93547">
              <w:rPr>
                <w:rFonts w:cs="Arial"/>
              </w:rPr>
              <w:t xml:space="preserve"> </w:t>
            </w:r>
            <w:r w:rsidRPr="00A93547">
              <w:t>6:</w:t>
            </w:r>
            <w:r w:rsidRPr="00A93547">
              <w:tab/>
              <w:t>Void.</w:t>
            </w:r>
          </w:p>
          <w:p w14:paraId="36AC6659" w14:textId="77777777" w:rsidR="00185F73" w:rsidRPr="00A93547" w:rsidRDefault="00185F73" w:rsidP="00FF4056">
            <w:pPr>
              <w:pStyle w:val="TAN"/>
              <w:rPr>
                <w:rFonts w:cs="Arial"/>
              </w:rPr>
            </w:pPr>
            <w:r w:rsidRPr="00A93547">
              <w:rPr>
                <w:rFonts w:cs="Arial"/>
              </w:rPr>
              <w:t>Note 7:</w:t>
            </w:r>
            <w:r w:rsidRPr="00A93547">
              <w:rPr>
                <w:rFonts w:cs="Arial"/>
              </w:rPr>
              <w:tab/>
              <w:t>Void.</w:t>
            </w:r>
          </w:p>
          <w:p w14:paraId="0EDF3E66" w14:textId="77777777" w:rsidR="00185F73" w:rsidRPr="00A93547" w:rsidRDefault="00185F73" w:rsidP="00FF4056">
            <w:pPr>
              <w:pStyle w:val="TAN"/>
            </w:pPr>
            <w:r w:rsidRPr="00A93547">
              <w:rPr>
                <w:rFonts w:cs="Arial"/>
              </w:rPr>
              <w:t>Note 8:</w:t>
            </w:r>
            <w:r w:rsidRPr="00A93547">
              <w:rPr>
                <w:rFonts w:cs="Arial"/>
              </w:rPr>
              <w:tab/>
            </w:r>
            <w:r w:rsidRPr="00A93547">
              <w:t>Test Point ID 3 for DC_1A_n78A has the centre carrier frequency of 3473.43 MHz in Band 78 (NR ARFCN=631562).</w:t>
            </w:r>
          </w:p>
          <w:p w14:paraId="25698F45" w14:textId="77777777" w:rsidR="00185F73" w:rsidRPr="00A93547" w:rsidRDefault="00185F73" w:rsidP="00FF4056">
            <w:pPr>
              <w:pStyle w:val="TAN"/>
            </w:pPr>
            <w:r w:rsidRPr="00A93547">
              <w:t>Note 9:</w:t>
            </w:r>
            <w:r w:rsidRPr="00A93547">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5DAA1717" w14:textId="77777777" w:rsidR="00185F73" w:rsidRPr="00A93547" w:rsidRDefault="00185F73" w:rsidP="00FF4056">
            <w:pPr>
              <w:pStyle w:val="TAN"/>
            </w:pPr>
            <w:r w:rsidRPr="00A93547">
              <w:t>Note 10:</w:t>
            </w:r>
            <w:r w:rsidRPr="00A93547">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6144C311" w14:textId="77777777" w:rsidR="00185F73" w:rsidRPr="00A93547" w:rsidRDefault="00185F73" w:rsidP="00FF4056">
            <w:pPr>
              <w:pStyle w:val="TAN"/>
            </w:pPr>
            <w:r w:rsidRPr="00A93547">
              <w:t>Note 11:</w:t>
            </w:r>
            <w:r w:rsidRPr="00A93547">
              <w:tab/>
              <w:t>Test Point ID 5 for DC_11A_n78A has the centre carrier frequency of 3686.43 MHz in Band n78 (NR ARFCN=645762). Test Point ID 6 has the centre carrier frequency of 3494.94 MHz in Band n78 (NR ARFCN=632996).</w:t>
            </w:r>
          </w:p>
          <w:p w14:paraId="25FC4ABB" w14:textId="77777777" w:rsidR="00185F73" w:rsidRPr="00A93547" w:rsidRDefault="00185F73" w:rsidP="00FF4056">
            <w:pPr>
              <w:pStyle w:val="TAN"/>
            </w:pPr>
            <w:r w:rsidRPr="00A93547">
              <w:t xml:space="preserve">Note 12: </w:t>
            </w:r>
            <w:r w:rsidRPr="00A93547">
              <w:tab/>
              <w:t>Void.</w:t>
            </w:r>
          </w:p>
          <w:p w14:paraId="5ACB9C75" w14:textId="77777777" w:rsidR="00185F73" w:rsidRPr="00A93547" w:rsidRDefault="00185F73" w:rsidP="00FF4056">
            <w:pPr>
              <w:pStyle w:val="TAN"/>
            </w:pPr>
            <w:r w:rsidRPr="00A93547">
              <w:t>Note 13:</w:t>
            </w:r>
            <w:r w:rsidRPr="00A93547">
              <w:tab/>
              <w:t>Test Point ID 6 for DC_26A_n78A has the centre carrier frequency of 3483.78 MHz in Band n78 (NR ARFCN=632252).</w:t>
            </w:r>
          </w:p>
          <w:p w14:paraId="503E1B01" w14:textId="4E32D745" w:rsidR="00185F73" w:rsidRPr="00A93547" w:rsidRDefault="00185F73" w:rsidP="00FF4056">
            <w:pPr>
              <w:pStyle w:val="TAN"/>
            </w:pPr>
            <w:r w:rsidRPr="00A93547">
              <w:t>Note 14:</w:t>
            </w:r>
            <w:r w:rsidRPr="00A93547">
              <w:tab/>
              <w:t>Test case not applicable for the EN-DC configuration as no IM products occurs in the protected bands.</w:t>
            </w:r>
            <w:del w:id="74" w:author="Anritsu" w:date="2024-11-04T11:14:00Z" w16du:dateUtc="2024-11-04T02:14:00Z">
              <w:r w:rsidRPr="00A93547" w:rsidDel="00185F73">
                <w:delText xml:space="preserve"> For EN-DC only capable devices, the test requirements as in clause 6.5.3.2.5 in TS 38.521-1 [8] is needed.</w:delText>
              </w:r>
            </w:del>
          </w:p>
          <w:p w14:paraId="799EE1C8" w14:textId="77777777" w:rsidR="00185F73" w:rsidRPr="00A93547" w:rsidRDefault="00185F73" w:rsidP="00FF4056">
            <w:pPr>
              <w:pStyle w:val="TAN"/>
            </w:pPr>
            <w:r w:rsidRPr="00A93547">
              <w:t>Note 15:</w:t>
            </w:r>
            <w:r w:rsidRPr="00A93547">
              <w:tab/>
              <w:t>Test Point ID 4 for DC_41A_n77A has the centre carrier frequency of 3488.55 MHz in Band n77 (NR ARFCN=632570). Test Point ID 19 has the centre carrier frequency of 3500 MHz in Band n77 (NR ARFCN=633333).</w:t>
            </w:r>
          </w:p>
          <w:p w14:paraId="5F48AF7D" w14:textId="77777777" w:rsidR="00185F73" w:rsidRPr="00A93547" w:rsidRDefault="00185F73" w:rsidP="00FF4056">
            <w:pPr>
              <w:pStyle w:val="TAN"/>
            </w:pPr>
            <w:r w:rsidRPr="00A93547">
              <w:t>Note 16:</w:t>
            </w:r>
            <w:r w:rsidRPr="00A93547">
              <w:tab/>
              <w:t>Void.</w:t>
            </w:r>
          </w:p>
          <w:p w14:paraId="028135BE" w14:textId="77777777" w:rsidR="00185F73" w:rsidRPr="00A93547" w:rsidRDefault="00185F73" w:rsidP="00FF4056">
            <w:pPr>
              <w:pStyle w:val="TAN"/>
            </w:pPr>
            <w:r w:rsidRPr="00A93547">
              <w:t>Note 17:</w:t>
            </w:r>
            <w:r w:rsidRPr="00A93547">
              <w:tab/>
              <w:t>Test Point ID 6 for DC_19A_n78A has the centre carrier frequency of 3499.8 MHz in Band n78 (NR ARFCN=633320).</w:t>
            </w:r>
          </w:p>
          <w:p w14:paraId="31F759A5" w14:textId="77777777" w:rsidR="00185F73" w:rsidRPr="00A93547" w:rsidRDefault="00185F73" w:rsidP="00FF4056">
            <w:pPr>
              <w:pStyle w:val="TAN"/>
            </w:pPr>
            <w:r w:rsidRPr="00A93547">
              <w:t>Note 18:</w:t>
            </w:r>
            <w:r w:rsidRPr="00A93547">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7936DB71" w14:textId="77777777" w:rsidR="00185F73" w:rsidRPr="00A93547" w:rsidRDefault="00185F73" w:rsidP="00FF4056">
            <w:pPr>
              <w:pStyle w:val="TAN"/>
            </w:pPr>
            <w:r w:rsidRPr="00A93547">
              <w:t>Note 19:</w:t>
            </w:r>
            <w:r w:rsidRPr="00A93547">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488D805A" w14:textId="77777777" w:rsidR="00185F73" w:rsidRPr="00A93547" w:rsidRDefault="00185F73" w:rsidP="00FF4056">
            <w:pPr>
              <w:pStyle w:val="TAN"/>
            </w:pPr>
            <w:r w:rsidRPr="00A93547">
              <w:t>Note 20:</w:t>
            </w:r>
            <w:r w:rsidRPr="00A93547">
              <w:tab/>
              <w:t>Test Point ID 6 for DC_21A_n78A has the centre carrier frequency of 3515.19 MHz in Band n78 (NR ARFCN=634346).</w:t>
            </w:r>
          </w:p>
          <w:p w14:paraId="7781D1BC" w14:textId="77777777" w:rsidR="00185F73" w:rsidRPr="00A93547" w:rsidRDefault="00185F73" w:rsidP="00FF4056">
            <w:pPr>
              <w:pStyle w:val="TAN"/>
            </w:pPr>
            <w:r w:rsidRPr="00A93547">
              <w:t>Note 21:</w:t>
            </w:r>
            <w:r w:rsidRPr="00A93547">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4A581FB8" w14:textId="77777777" w:rsidR="00185F73" w:rsidRPr="00A93547" w:rsidRDefault="00185F73" w:rsidP="00FF4056">
            <w:pPr>
              <w:pStyle w:val="TAN"/>
            </w:pPr>
            <w:r w:rsidRPr="00A93547">
              <w:t>Note 22:</w:t>
            </w:r>
            <w:r w:rsidRPr="00A93547">
              <w:tab/>
              <w:t>Test Point ID 4 for DC_21A_n79A has the centre carrier frequency of 4846.53 MHz in Band n79 (NR ARFCN=723102).</w:t>
            </w:r>
          </w:p>
          <w:p w14:paraId="31C5AA97" w14:textId="77777777" w:rsidR="00185F73" w:rsidRPr="00A93547" w:rsidRDefault="00185F73" w:rsidP="00FF4056">
            <w:pPr>
              <w:pStyle w:val="TAN"/>
            </w:pPr>
            <w:r w:rsidRPr="00A93547">
              <w:t>Note 23:</w:t>
            </w:r>
            <w:r w:rsidRPr="00A93547">
              <w:tab/>
              <w:t>Test Point ID 4 for DC_28A_n77A has the centre carrier frequency of 3474,63 MHz in Band n77 (NR ARFCN=631642). Test Point ID 7 for have the centre carrier frequency of 3597,12 MHz in Band n77 (NR ARFCN=639808).</w:t>
            </w:r>
          </w:p>
          <w:p w14:paraId="072E270B" w14:textId="77777777" w:rsidR="00185F73" w:rsidRPr="00A93547" w:rsidRDefault="00185F73" w:rsidP="00FF4056">
            <w:pPr>
              <w:pStyle w:val="TAN"/>
            </w:pPr>
            <w:r w:rsidRPr="00A93547">
              <w:t>Note 24:</w:t>
            </w:r>
            <w:r w:rsidRPr="00A93547">
              <w:tab/>
              <w:t>Test Point ID 5 for DC_20A_n78A has the centre carrier frequency of 3477.03 MHz in Band n78 (NR ARFCN=631802).</w:t>
            </w:r>
          </w:p>
          <w:p w14:paraId="109C8FB7" w14:textId="77777777" w:rsidR="00185F73" w:rsidRPr="00A93547" w:rsidRDefault="00185F73" w:rsidP="00FF4056">
            <w:pPr>
              <w:pStyle w:val="TAN"/>
            </w:pPr>
            <w:r w:rsidRPr="00A93547">
              <w:t>Note 25:</w:t>
            </w:r>
            <w:r w:rsidRPr="00A93547">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6142143A" w14:textId="77777777" w:rsidR="00185F73" w:rsidRPr="00A93547" w:rsidRDefault="00185F73" w:rsidP="00FF4056">
            <w:pPr>
              <w:pStyle w:val="TAN"/>
            </w:pPr>
            <w:r w:rsidRPr="00A93547">
              <w:t>Note 26:</w:t>
            </w:r>
            <w:r w:rsidRPr="00A93547">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3F0EF07A" w14:textId="77777777" w:rsidR="00185F73" w:rsidRPr="00A93547" w:rsidRDefault="00185F73" w:rsidP="00FF4056">
            <w:pPr>
              <w:pStyle w:val="TAN"/>
            </w:pPr>
            <w:r w:rsidRPr="00A93547">
              <w:t>Note 27:</w:t>
            </w:r>
            <w:r w:rsidRPr="00A93547">
              <w:tab/>
              <w:t>Test Point ID 2 for DC_2A_n77A has the centre carrier frequency of 3900 MHz in Band n77 (NR ARFCN=660000). Test Point ID 3 has the centre carrier frequency of 4000 MHz in Band n77 (NR ARFCN=666667). Test Point ID 4 has the centre frequency of 3500 MHz in Band n77 (NR ARFCN=633333).</w:t>
            </w:r>
          </w:p>
          <w:p w14:paraId="3B2C5861" w14:textId="77777777" w:rsidR="00185F73" w:rsidRPr="00A93547" w:rsidRDefault="00185F73" w:rsidP="00FF4056">
            <w:pPr>
              <w:pStyle w:val="TAN"/>
            </w:pPr>
            <w:r w:rsidRPr="00A93547">
              <w:t>Note 28:</w:t>
            </w:r>
            <w:r w:rsidRPr="00A93547">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2F4755D5" w14:textId="77777777" w:rsidR="00185F73" w:rsidRPr="00A93547" w:rsidRDefault="00185F73" w:rsidP="00FF4056">
            <w:pPr>
              <w:pStyle w:val="TAN"/>
            </w:pPr>
            <w:r w:rsidRPr="00A93547">
              <w:t>Note 29:</w:t>
            </w:r>
            <w:r w:rsidRPr="00A93547">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5EB4A8FD" w14:textId="77777777" w:rsidR="00185F73" w:rsidRPr="00A93547" w:rsidRDefault="00185F73" w:rsidP="00FF4056">
            <w:pPr>
              <w:pStyle w:val="TAN"/>
            </w:pPr>
            <w:r w:rsidRPr="00A93547">
              <w:t>Note 30:</w:t>
            </w:r>
            <w:r w:rsidRPr="00A93547">
              <w:tab/>
              <w:t>Test Point ID 6 for DC_66A_n77A has the centre carrier frequency of 3900 MHz in Band n77 (NR ARFCN=660000).</w:t>
            </w:r>
          </w:p>
          <w:p w14:paraId="53C3DF3B" w14:textId="77777777" w:rsidR="00185F73" w:rsidRPr="00A93547" w:rsidRDefault="00185F73" w:rsidP="00FF4056">
            <w:pPr>
              <w:pStyle w:val="TAN"/>
            </w:pPr>
            <w:r w:rsidRPr="00A93547">
              <w:t>Note 31:</w:t>
            </w:r>
            <w:r w:rsidRPr="00A93547">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1C57B4CD" w14:textId="77777777" w:rsidR="00185F73" w:rsidRPr="00A93547" w:rsidRDefault="00185F73" w:rsidP="00FF4056">
            <w:pPr>
              <w:pStyle w:val="TAN"/>
            </w:pPr>
            <w:r w:rsidRPr="00A93547">
              <w:t>Note 32:</w:t>
            </w:r>
            <w:r w:rsidRPr="00A93547">
              <w:tab/>
              <w:t>Test Point ID 2 for DC_18A_n78A have the centre carrier frequency of 3441,39 MHz in Band n78 (NR ARFCN=629400). Test Point ID 3 for DC_18A_n78A have the centre carrier frequency of 3602,55 MHz in Band n78 (NR ARFCN=640170).</w:t>
            </w:r>
          </w:p>
          <w:p w14:paraId="6BBFD232" w14:textId="77777777" w:rsidR="00185F73" w:rsidRPr="00A93547" w:rsidRDefault="00185F73" w:rsidP="00FF4056">
            <w:pPr>
              <w:pStyle w:val="TAN"/>
            </w:pPr>
            <w:r w:rsidRPr="00A93547">
              <w:t>Note 33:</w:t>
            </w:r>
            <w:r w:rsidRPr="00A93547">
              <w:tab/>
              <w:t>Test Point ID 2 for DC_41A_n28 A and Band 41 is defined as a carrier with CBW=5MHz and centre frequency at 2660.1MHz (NR ARFCN=532020).</w:t>
            </w:r>
          </w:p>
          <w:p w14:paraId="38EFAB12" w14:textId="77777777" w:rsidR="00185F73" w:rsidRPr="00A93547" w:rsidRDefault="00185F73" w:rsidP="00FF4056">
            <w:pPr>
              <w:pStyle w:val="TAN"/>
            </w:pPr>
            <w:r w:rsidRPr="00A93547">
              <w:t>Note 34:   Test Point ID 1 for DC_25A_n77A has the centre frequency of 3500 MHz in Band n77 (NR ARFCN=633333)</w:t>
            </w:r>
          </w:p>
          <w:p w14:paraId="5D82A263" w14:textId="77777777" w:rsidR="00185F73" w:rsidRPr="00A93547" w:rsidRDefault="00185F73" w:rsidP="00FF4056">
            <w:pPr>
              <w:pStyle w:val="TAN"/>
            </w:pPr>
            <w:r w:rsidRPr="00A93547">
              <w:t>Note 35:   Test Point ID 1 for DC_30A_n77A has the centre carrier frequency of 4000 MHz in Band n77 (NR ARFCN=666667).</w:t>
            </w:r>
          </w:p>
        </w:tc>
      </w:tr>
    </w:tbl>
    <w:p w14:paraId="4B511627" w14:textId="77777777" w:rsidR="00185F73" w:rsidRPr="00A93547" w:rsidRDefault="00185F73" w:rsidP="00185F73"/>
    <w:p w14:paraId="00CBC43E" w14:textId="77777777" w:rsidR="00185F73" w:rsidRPr="00A93547" w:rsidRDefault="00185F73" w:rsidP="00185F73">
      <w:r w:rsidRPr="00A93547">
        <w:t xml:space="preserve">Additional step </w:t>
      </w:r>
      <w:r w:rsidRPr="00A93547">
        <w:rPr>
          <w:lang w:eastAsia="ja-JP"/>
        </w:rPr>
        <w:t xml:space="preserve">9 </w:t>
      </w:r>
      <w:r w:rsidRPr="00A93547">
        <w:t>when both bands are TDD:</w:t>
      </w:r>
    </w:p>
    <w:p w14:paraId="24342B7C" w14:textId="77777777" w:rsidR="00185F73" w:rsidRPr="00A93547" w:rsidRDefault="00185F73" w:rsidP="00185F73">
      <w:pPr>
        <w:pStyle w:val="B10"/>
      </w:pPr>
      <w:r w:rsidRPr="00A93547">
        <w:rPr>
          <w:lang w:eastAsia="ja-JP"/>
        </w:rPr>
        <w:t>8</w:t>
      </w:r>
      <w:r w:rsidRPr="00A93547">
        <w:t>.</w:t>
      </w:r>
      <w:r w:rsidRPr="00A93547">
        <w:tab/>
        <w:t xml:space="preserve">For </w:t>
      </w:r>
      <w:r w:rsidRPr="00A93547">
        <w:rPr>
          <w:lang w:eastAsia="ja-JP"/>
        </w:rPr>
        <w:t>both</w:t>
      </w:r>
      <w:r w:rsidRPr="00A93547">
        <w:t xml:space="preserve"> E-UTRA and NR UL </w:t>
      </w:r>
      <w:r w:rsidRPr="00A93547">
        <w:rPr>
          <w:lang w:eastAsia="ja-JP"/>
        </w:rPr>
        <w:t xml:space="preserve">uplink carriers active </w:t>
      </w:r>
      <w:r w:rsidRPr="00A93547">
        <w:t>when both bands are TDD, ensure E-UTRA UL transmission overlaps with NR UL transmission in time by giving SCG a delay of 3 E-UTRA subframes, or by giving MCG a delay of 2 subframes.</w:t>
      </w:r>
    </w:p>
    <w:p w14:paraId="0074E6EE" w14:textId="77777777" w:rsidR="00185F73" w:rsidRPr="00A93547" w:rsidRDefault="00185F73" w:rsidP="00185F73">
      <w:pPr>
        <w:pStyle w:val="H6"/>
      </w:pPr>
      <w:bookmarkStart w:id="75" w:name="_CR6_5B_3_3_2_4_2"/>
      <w:r w:rsidRPr="00A93547">
        <w:t>6.5B.3.3.2.4.2</w:t>
      </w:r>
      <w:r w:rsidRPr="00A93547">
        <w:tab/>
      </w:r>
      <w:r w:rsidRPr="00A93547">
        <w:rPr>
          <w:snapToGrid w:val="0"/>
        </w:rPr>
        <w:t>Test Procedure</w:t>
      </w:r>
    </w:p>
    <w:bookmarkEnd w:id="75"/>
    <w:p w14:paraId="1FCBDDE4" w14:textId="77777777" w:rsidR="00185F73" w:rsidRPr="00A93547" w:rsidRDefault="00185F73" w:rsidP="00185F73">
      <w:r w:rsidRPr="00A93547">
        <w:t>Same test procedure as described in clause 6.5B.3.1.2.4.2 with the following exceptions:</w:t>
      </w:r>
    </w:p>
    <w:p w14:paraId="6B0C301B" w14:textId="77777777" w:rsidR="00185F73" w:rsidRPr="00A93547" w:rsidRDefault="00185F73" w:rsidP="00185F73">
      <w:r w:rsidRPr="00A93547">
        <w:tab/>
        <w:t xml:space="preserve">Instead of Table 6.5B.3.1.2.3-1 </w:t>
      </w:r>
      <w:r w:rsidRPr="00A93547">
        <w:noBreakHyphen/>
      </w:r>
      <w:r w:rsidRPr="00A93547">
        <w:noBreakHyphen/>
        <w:t>&gt; use Table 6.5B.3.3.2.5-1.</w:t>
      </w:r>
    </w:p>
    <w:p w14:paraId="4D9E7950" w14:textId="77777777" w:rsidR="00185F73" w:rsidRPr="00A93547" w:rsidRDefault="00185F73" w:rsidP="00185F73">
      <w:r w:rsidRPr="00A93547">
        <w:t>In addition to test configurations above, UEs not tested under NR/5GC mode in the tested band needs to be tested according to LTE anchor agnostic approach below.</w:t>
      </w:r>
    </w:p>
    <w:p w14:paraId="53A0D57E" w14:textId="77777777" w:rsidR="00185F73" w:rsidRPr="00A93547" w:rsidRDefault="00185F73" w:rsidP="00185F73">
      <w:r w:rsidRPr="00A93547">
        <w:t xml:space="preserve">Same test description as in clause 6.5.3.2.4 in TS 38.521-1 [8] for the NR carrier with the following exceptions: </w:t>
      </w:r>
    </w:p>
    <w:p w14:paraId="5C2B1E09" w14:textId="77777777" w:rsidR="00185F73" w:rsidRPr="00A93547" w:rsidRDefault="00185F73" w:rsidP="00185F73">
      <w:r w:rsidRPr="00A93547">
        <w:t>The initial test configurations for E-UTRA consist of test frequency based on E-UTRA operating band and test channel bandwidth as specified in Table 4.6-1.</w:t>
      </w:r>
    </w:p>
    <w:p w14:paraId="7D2C223F" w14:textId="77777777" w:rsidR="00185F73" w:rsidRPr="00A93547" w:rsidRDefault="00185F73" w:rsidP="00185F73">
      <w:r w:rsidRPr="00A93547">
        <w:t>For Initial conditions as in clause 6.5.3.2.4.1 in TS 38.521-1 [8], the following steps will be added to configure E-UTRA component:</w:t>
      </w:r>
    </w:p>
    <w:p w14:paraId="212AC911" w14:textId="77777777" w:rsidR="00185F73" w:rsidRPr="00A93547" w:rsidRDefault="00185F73" w:rsidP="00185F73">
      <w:pPr>
        <w:pStyle w:val="B10"/>
      </w:pPr>
      <w:r w:rsidRPr="00A93547">
        <w:t>2.1.</w:t>
      </w:r>
      <w:r w:rsidRPr="00A93547">
        <w:tab/>
        <w:t>The parameter settings for the cell are set up according to TS 36.508 [11] clause 4.4.3.</w:t>
      </w:r>
    </w:p>
    <w:p w14:paraId="01706686" w14:textId="77777777" w:rsidR="00185F73" w:rsidRPr="00A93547" w:rsidRDefault="00185F73" w:rsidP="00185F73">
      <w:pPr>
        <w:pStyle w:val="B10"/>
      </w:pPr>
      <w:r w:rsidRPr="00A93547">
        <w:t>3.1.</w:t>
      </w:r>
      <w:r w:rsidRPr="00A93547">
        <w:tab/>
        <w:t>The E-UTRA downlink signal level, uplink signal level are set according to Table 4.6-1 and propagation conditions are set according to Annex B.0 of TS 36.521-1 [10].</w:t>
      </w:r>
    </w:p>
    <w:p w14:paraId="5019D1E2" w14:textId="77777777" w:rsidR="00185F73" w:rsidRPr="00A93547" w:rsidRDefault="00185F73" w:rsidP="00185F73">
      <w:r w:rsidRPr="00A93547">
        <w:t>Step 6 of Initial conditions as in clause 6.5.3.2.4.1 in TS 38.521-1 [8] is replaced by:</w:t>
      </w:r>
    </w:p>
    <w:p w14:paraId="0995B594" w14:textId="77777777" w:rsidR="00185F73" w:rsidRPr="00A93547" w:rsidRDefault="00185F73" w:rsidP="00185F73">
      <w:pPr>
        <w:pStyle w:val="B10"/>
      </w:pPr>
      <w:r w:rsidRPr="00A93547">
        <w:t>6.</w:t>
      </w:r>
      <w:r w:rsidRPr="00A93547">
        <w:tab/>
        <w:t xml:space="preserve">Ensure the UE is in state RRC_CONNECTED with generic procedure parameters Connectivity EN-DC, DC bearer MCG and SCG, Connected without release </w:t>
      </w:r>
      <w:r w:rsidRPr="00A93547">
        <w:rPr>
          <w:i/>
        </w:rPr>
        <w:t>On</w:t>
      </w:r>
      <w:r w:rsidRPr="00A93547">
        <w:t xml:space="preserve"> according to TS 38.508 [6] clause 4.5. </w:t>
      </w:r>
    </w:p>
    <w:p w14:paraId="4F63B1FA" w14:textId="77777777" w:rsidR="00185F73" w:rsidRPr="00A93547" w:rsidRDefault="00185F73" w:rsidP="00185F73">
      <w:pPr>
        <w:pStyle w:val="B10"/>
      </w:pPr>
      <w:r w:rsidRPr="00A93547">
        <w:t>7.</w:t>
      </w:r>
      <w:r w:rsidRPr="00A93547">
        <w:tab/>
        <w:t xml:space="preserve">On the E-UTRA carrier, disable periodic and aperiodic CQI reports, disable SRS, set </w:t>
      </w:r>
      <w:r w:rsidRPr="00A93547">
        <w:rPr>
          <w:i/>
          <w:iCs/>
        </w:rPr>
        <w:t>TimeAlignmentTimerDedicated</w:t>
      </w:r>
      <w:r w:rsidRPr="00A93547">
        <w:t xml:space="preserve"> IE to infinity and disable downlink and uplink scheduling, all as per Table 4.6-1 under clause 4.6.</w:t>
      </w:r>
    </w:p>
    <w:p w14:paraId="3EAF9B0A" w14:textId="77777777" w:rsidR="00185F73" w:rsidRPr="00A93547" w:rsidRDefault="00185F73" w:rsidP="00185F73">
      <w:pPr>
        <w:pStyle w:val="H6"/>
      </w:pPr>
      <w:bookmarkStart w:id="76" w:name="_CR6_5B_3_3_2_4_3"/>
      <w:r w:rsidRPr="00A93547">
        <w:t>6.5B.3.3.2.4.3</w:t>
      </w:r>
      <w:r w:rsidRPr="00A93547">
        <w:tab/>
      </w:r>
      <w:r w:rsidRPr="00A93547">
        <w:rPr>
          <w:snapToGrid w:val="0"/>
        </w:rPr>
        <w:t>Message Contents</w:t>
      </w:r>
    </w:p>
    <w:bookmarkEnd w:id="76"/>
    <w:p w14:paraId="71DB9297" w14:textId="77777777" w:rsidR="00185F73" w:rsidRPr="00A93547" w:rsidRDefault="00185F73" w:rsidP="00185F73">
      <w:r w:rsidRPr="00A93547">
        <w:t>Message contents are according to TS 36.508 [11] clause 4.6 and TS 38.508-1 [6] clause 4.6.1 with the following exceptions.</w:t>
      </w:r>
    </w:p>
    <w:p w14:paraId="0F93A165" w14:textId="77777777" w:rsidR="00185F73" w:rsidRPr="00A93547" w:rsidRDefault="00185F73" w:rsidP="00185F73">
      <w:pPr>
        <w:pStyle w:val="TH"/>
      </w:pPr>
      <w:bookmarkStart w:id="77" w:name="_CRTable6_5B_3_3_2_4_31"/>
      <w:r w:rsidRPr="00A93547">
        <w:t xml:space="preserve">Table </w:t>
      </w:r>
      <w:bookmarkEnd w:id="77"/>
      <w:r w:rsidRPr="00A93547">
        <w:t>6.5B.3.3.</w:t>
      </w:r>
      <w:r w:rsidRPr="00A93547">
        <w:rPr>
          <w:lang w:eastAsia="ja-JP"/>
        </w:rPr>
        <w:t>2</w:t>
      </w:r>
      <w:r w:rsidRPr="00A93547">
        <w:t>.4.3-</w:t>
      </w:r>
      <w:r w:rsidRPr="00A93547">
        <w:rPr>
          <w:lang w:eastAsia="ja-JP"/>
        </w:rPr>
        <w:t>1</w:t>
      </w:r>
      <w:r w:rsidRPr="00A93547">
        <w:t xml:space="preserve">: </w:t>
      </w:r>
      <w:r w:rsidRPr="00A93547">
        <w:rPr>
          <w:i/>
          <w:iCs/>
        </w:rPr>
        <w:t>SystemInfomationBlockType1:</w:t>
      </w:r>
      <w:r w:rsidRPr="00A93547">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85F73" w:rsidRPr="00A93547" w14:paraId="6FCB527F" w14:textId="77777777" w:rsidTr="00FF4056">
        <w:tc>
          <w:tcPr>
            <w:tcW w:w="9781" w:type="dxa"/>
            <w:gridSpan w:val="4"/>
          </w:tcPr>
          <w:p w14:paraId="2DA360F5" w14:textId="77777777" w:rsidR="00185F73" w:rsidRPr="00A93547" w:rsidRDefault="00185F73" w:rsidP="00FF4056">
            <w:pPr>
              <w:pStyle w:val="TAL"/>
            </w:pPr>
            <w:r w:rsidRPr="00A93547">
              <w:t>Derivation Path: TS 36.508 [11], Table 4.6.3-23</w:t>
            </w:r>
          </w:p>
        </w:tc>
      </w:tr>
      <w:tr w:rsidR="00185F73" w:rsidRPr="00A93547" w14:paraId="47E68411" w14:textId="77777777" w:rsidTr="00FF4056">
        <w:tblPrEx>
          <w:tblCellMar>
            <w:left w:w="108" w:type="dxa"/>
            <w:right w:w="108" w:type="dxa"/>
          </w:tblCellMar>
        </w:tblPrEx>
        <w:tc>
          <w:tcPr>
            <w:tcW w:w="4537" w:type="dxa"/>
          </w:tcPr>
          <w:p w14:paraId="6628B484" w14:textId="77777777" w:rsidR="00185F73" w:rsidRPr="00A93547" w:rsidRDefault="00185F73" w:rsidP="00FF4056">
            <w:pPr>
              <w:pStyle w:val="TAH"/>
            </w:pPr>
            <w:r w:rsidRPr="00A93547">
              <w:t>Information Element</w:t>
            </w:r>
          </w:p>
        </w:tc>
        <w:tc>
          <w:tcPr>
            <w:tcW w:w="2268" w:type="dxa"/>
          </w:tcPr>
          <w:p w14:paraId="42A218D3" w14:textId="77777777" w:rsidR="00185F73" w:rsidRPr="00A93547" w:rsidRDefault="00185F73" w:rsidP="00FF4056">
            <w:pPr>
              <w:pStyle w:val="TAH"/>
            </w:pPr>
            <w:r w:rsidRPr="00A93547">
              <w:t>Value/remark</w:t>
            </w:r>
          </w:p>
        </w:tc>
        <w:tc>
          <w:tcPr>
            <w:tcW w:w="1701" w:type="dxa"/>
          </w:tcPr>
          <w:p w14:paraId="5F9F2D91" w14:textId="77777777" w:rsidR="00185F73" w:rsidRPr="00A93547" w:rsidRDefault="00185F73" w:rsidP="00FF4056">
            <w:pPr>
              <w:pStyle w:val="TAH"/>
            </w:pPr>
            <w:r w:rsidRPr="00A93547">
              <w:t>Comment</w:t>
            </w:r>
          </w:p>
        </w:tc>
        <w:tc>
          <w:tcPr>
            <w:tcW w:w="1275" w:type="dxa"/>
          </w:tcPr>
          <w:p w14:paraId="78A4087C" w14:textId="77777777" w:rsidR="00185F73" w:rsidRPr="00A93547" w:rsidRDefault="00185F73" w:rsidP="00FF4056">
            <w:pPr>
              <w:pStyle w:val="TAH"/>
            </w:pPr>
            <w:r w:rsidRPr="00A93547">
              <w:t>Condition</w:t>
            </w:r>
          </w:p>
        </w:tc>
      </w:tr>
      <w:tr w:rsidR="00185F73" w:rsidRPr="00A93547" w14:paraId="39613443" w14:textId="77777777" w:rsidTr="00FF40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65664D" w14:textId="77777777" w:rsidR="00185F73" w:rsidRPr="00A93547" w:rsidRDefault="00185F73" w:rsidP="00FF4056">
            <w:pPr>
              <w:pStyle w:val="TAL"/>
            </w:pPr>
            <w:r w:rsidRPr="00A93547">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5A1287EA" w14:textId="77777777" w:rsidR="00185F73" w:rsidRPr="00A93547" w:rsidRDefault="00185F73" w:rsidP="00FF4056">
            <w:pPr>
              <w:pStyle w:val="TAL"/>
            </w:pPr>
          </w:p>
        </w:tc>
        <w:tc>
          <w:tcPr>
            <w:tcW w:w="1701" w:type="dxa"/>
            <w:tcBorders>
              <w:top w:val="single" w:sz="4" w:space="0" w:color="auto"/>
              <w:left w:val="single" w:sz="4" w:space="0" w:color="auto"/>
              <w:bottom w:val="single" w:sz="4" w:space="0" w:color="auto"/>
              <w:right w:val="single" w:sz="4" w:space="0" w:color="auto"/>
            </w:tcBorders>
          </w:tcPr>
          <w:p w14:paraId="13F5043C" w14:textId="77777777" w:rsidR="00185F73" w:rsidRPr="00A93547" w:rsidRDefault="00185F73" w:rsidP="00FF4056">
            <w:pPr>
              <w:pStyle w:val="TAL"/>
            </w:pPr>
            <w:r w:rsidRPr="00A93547">
              <w:t>Operating on TDD band</w:t>
            </w:r>
          </w:p>
        </w:tc>
        <w:tc>
          <w:tcPr>
            <w:tcW w:w="1275" w:type="dxa"/>
            <w:tcBorders>
              <w:top w:val="single" w:sz="4" w:space="0" w:color="auto"/>
              <w:left w:val="single" w:sz="4" w:space="0" w:color="auto"/>
              <w:bottom w:val="single" w:sz="4" w:space="0" w:color="auto"/>
              <w:right w:val="single" w:sz="4" w:space="0" w:color="auto"/>
            </w:tcBorders>
          </w:tcPr>
          <w:p w14:paraId="39B03EAD" w14:textId="77777777" w:rsidR="00185F73" w:rsidRPr="00A93547" w:rsidRDefault="00185F73" w:rsidP="00FF4056">
            <w:pPr>
              <w:pStyle w:val="TAL"/>
            </w:pPr>
          </w:p>
        </w:tc>
      </w:tr>
      <w:tr w:rsidR="00185F73" w:rsidRPr="00A93547" w14:paraId="0E2DC030" w14:textId="77777777" w:rsidTr="00FF4056">
        <w:tblPrEx>
          <w:tblCellMar>
            <w:left w:w="108" w:type="dxa"/>
            <w:right w:w="108" w:type="dxa"/>
          </w:tblCellMar>
        </w:tblPrEx>
        <w:tc>
          <w:tcPr>
            <w:tcW w:w="4537" w:type="dxa"/>
          </w:tcPr>
          <w:p w14:paraId="611EB7C5" w14:textId="77777777" w:rsidR="00185F73" w:rsidRPr="00A93547" w:rsidRDefault="00185F73" w:rsidP="00FF4056">
            <w:pPr>
              <w:pStyle w:val="TAL"/>
            </w:pPr>
            <w:r w:rsidRPr="00A93547">
              <w:t xml:space="preserve">  subframeAssignment</w:t>
            </w:r>
          </w:p>
        </w:tc>
        <w:tc>
          <w:tcPr>
            <w:tcW w:w="2268" w:type="dxa"/>
          </w:tcPr>
          <w:p w14:paraId="727CDAB4" w14:textId="77777777" w:rsidR="00185F73" w:rsidRPr="00A93547" w:rsidRDefault="00185F73" w:rsidP="00FF4056">
            <w:pPr>
              <w:pStyle w:val="TAL"/>
            </w:pPr>
            <w:r w:rsidRPr="00A93547">
              <w:t>Sa2</w:t>
            </w:r>
          </w:p>
        </w:tc>
        <w:tc>
          <w:tcPr>
            <w:tcW w:w="1701" w:type="dxa"/>
          </w:tcPr>
          <w:p w14:paraId="3ADF18F0" w14:textId="77777777" w:rsidR="00185F73" w:rsidRPr="00A93547" w:rsidRDefault="00185F73" w:rsidP="00FF4056">
            <w:pPr>
              <w:pStyle w:val="TAL"/>
            </w:pPr>
          </w:p>
        </w:tc>
        <w:tc>
          <w:tcPr>
            <w:tcW w:w="1275" w:type="dxa"/>
          </w:tcPr>
          <w:p w14:paraId="1BCC783F" w14:textId="77777777" w:rsidR="00185F73" w:rsidRPr="00A93547" w:rsidRDefault="00185F73" w:rsidP="00FF4056">
            <w:pPr>
              <w:pStyle w:val="TAL"/>
            </w:pPr>
          </w:p>
        </w:tc>
      </w:tr>
      <w:tr w:rsidR="00185F73" w:rsidRPr="00A93547" w14:paraId="249CF755" w14:textId="77777777" w:rsidTr="00FF4056">
        <w:tblPrEx>
          <w:tblCellMar>
            <w:left w:w="108" w:type="dxa"/>
            <w:right w:w="108" w:type="dxa"/>
          </w:tblCellMar>
        </w:tblPrEx>
        <w:tc>
          <w:tcPr>
            <w:tcW w:w="4537" w:type="dxa"/>
          </w:tcPr>
          <w:p w14:paraId="0C32A6DD" w14:textId="77777777" w:rsidR="00185F73" w:rsidRPr="00A93547" w:rsidRDefault="00185F73" w:rsidP="00FF4056">
            <w:pPr>
              <w:pStyle w:val="TAL"/>
            </w:pPr>
            <w:r w:rsidRPr="00A93547">
              <w:t xml:space="preserve">  specialSubframePatterns</w:t>
            </w:r>
          </w:p>
        </w:tc>
        <w:tc>
          <w:tcPr>
            <w:tcW w:w="2268" w:type="dxa"/>
          </w:tcPr>
          <w:p w14:paraId="0E383352" w14:textId="77777777" w:rsidR="00185F73" w:rsidRPr="00A93547" w:rsidRDefault="00185F73" w:rsidP="00FF4056">
            <w:pPr>
              <w:pStyle w:val="TAL"/>
              <w:rPr>
                <w:lang w:eastAsia="ja-JP"/>
              </w:rPr>
            </w:pPr>
            <w:r w:rsidRPr="00A93547">
              <w:t>Ssp</w:t>
            </w:r>
            <w:r w:rsidRPr="00A93547">
              <w:rPr>
                <w:lang w:eastAsia="ja-JP"/>
              </w:rPr>
              <w:t>7</w:t>
            </w:r>
          </w:p>
        </w:tc>
        <w:tc>
          <w:tcPr>
            <w:tcW w:w="1701" w:type="dxa"/>
          </w:tcPr>
          <w:p w14:paraId="1D158BC3" w14:textId="77777777" w:rsidR="00185F73" w:rsidRPr="00A93547" w:rsidRDefault="00185F73" w:rsidP="00FF4056">
            <w:pPr>
              <w:pStyle w:val="TAL"/>
            </w:pPr>
          </w:p>
        </w:tc>
        <w:tc>
          <w:tcPr>
            <w:tcW w:w="1275" w:type="dxa"/>
          </w:tcPr>
          <w:p w14:paraId="5E9F6971" w14:textId="77777777" w:rsidR="00185F73" w:rsidRPr="00A93547" w:rsidRDefault="00185F73" w:rsidP="00FF4056">
            <w:pPr>
              <w:pStyle w:val="TAL"/>
            </w:pPr>
          </w:p>
        </w:tc>
      </w:tr>
      <w:tr w:rsidR="00185F73" w:rsidRPr="00A93547" w14:paraId="38A48F4C" w14:textId="77777777" w:rsidTr="00FF405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C94535" w14:textId="77777777" w:rsidR="00185F73" w:rsidRPr="00A93547" w:rsidRDefault="00185F73" w:rsidP="00FF4056">
            <w:pPr>
              <w:pStyle w:val="TAL"/>
            </w:pPr>
            <w:r w:rsidRPr="00A93547">
              <w:t>}</w:t>
            </w:r>
          </w:p>
        </w:tc>
        <w:tc>
          <w:tcPr>
            <w:tcW w:w="2268" w:type="dxa"/>
            <w:tcBorders>
              <w:top w:val="single" w:sz="4" w:space="0" w:color="auto"/>
              <w:left w:val="single" w:sz="4" w:space="0" w:color="auto"/>
              <w:bottom w:val="single" w:sz="4" w:space="0" w:color="auto"/>
              <w:right w:val="single" w:sz="4" w:space="0" w:color="auto"/>
            </w:tcBorders>
          </w:tcPr>
          <w:p w14:paraId="2870C71D" w14:textId="77777777" w:rsidR="00185F73" w:rsidRPr="00A93547" w:rsidRDefault="00185F73" w:rsidP="00FF4056">
            <w:pPr>
              <w:pStyle w:val="TAL"/>
            </w:pPr>
          </w:p>
        </w:tc>
        <w:tc>
          <w:tcPr>
            <w:tcW w:w="1701" w:type="dxa"/>
            <w:tcBorders>
              <w:top w:val="single" w:sz="4" w:space="0" w:color="auto"/>
              <w:left w:val="single" w:sz="4" w:space="0" w:color="auto"/>
              <w:bottom w:val="single" w:sz="4" w:space="0" w:color="auto"/>
              <w:right w:val="single" w:sz="4" w:space="0" w:color="auto"/>
            </w:tcBorders>
          </w:tcPr>
          <w:p w14:paraId="09937A9B" w14:textId="77777777" w:rsidR="00185F73" w:rsidRPr="00A93547" w:rsidRDefault="00185F73" w:rsidP="00FF4056">
            <w:pPr>
              <w:pStyle w:val="TAL"/>
            </w:pPr>
          </w:p>
        </w:tc>
        <w:tc>
          <w:tcPr>
            <w:tcW w:w="1275" w:type="dxa"/>
            <w:tcBorders>
              <w:top w:val="single" w:sz="4" w:space="0" w:color="auto"/>
              <w:left w:val="single" w:sz="4" w:space="0" w:color="auto"/>
              <w:bottom w:val="single" w:sz="4" w:space="0" w:color="auto"/>
              <w:right w:val="single" w:sz="4" w:space="0" w:color="auto"/>
            </w:tcBorders>
          </w:tcPr>
          <w:p w14:paraId="79D34254" w14:textId="77777777" w:rsidR="00185F73" w:rsidRPr="00A93547" w:rsidRDefault="00185F73" w:rsidP="00FF4056">
            <w:pPr>
              <w:pStyle w:val="TAL"/>
            </w:pPr>
          </w:p>
        </w:tc>
      </w:tr>
    </w:tbl>
    <w:p w14:paraId="1C1A16FA" w14:textId="77777777" w:rsidR="00185F73" w:rsidRPr="00A93547" w:rsidRDefault="00185F73" w:rsidP="00185F73"/>
    <w:p w14:paraId="2FF0296C" w14:textId="77777777" w:rsidR="00185F73" w:rsidRPr="00A93547" w:rsidRDefault="00185F73" w:rsidP="00185F73">
      <w:pPr>
        <w:pStyle w:val="TH"/>
      </w:pPr>
      <w:bookmarkStart w:id="78" w:name="_CRTable6_5B3_3_2_4_31a"/>
      <w:r w:rsidRPr="00A93547">
        <w:t xml:space="preserve">Table </w:t>
      </w:r>
      <w:bookmarkEnd w:id="78"/>
      <w:r w:rsidRPr="00A93547">
        <w:t>6.</w:t>
      </w:r>
      <w:r w:rsidRPr="00A93547">
        <w:rPr>
          <w:rFonts w:eastAsia="SimSun"/>
        </w:rPr>
        <w:t>5</w:t>
      </w:r>
      <w:r w:rsidRPr="00A93547">
        <w:t>B</w:t>
      </w:r>
      <w:r w:rsidRPr="00A93547">
        <w:rPr>
          <w:rFonts w:eastAsia="SimSun"/>
        </w:rPr>
        <w:t>3</w:t>
      </w:r>
      <w:r w:rsidRPr="00A93547">
        <w:t>.3.</w:t>
      </w:r>
      <w:r w:rsidRPr="00A93547">
        <w:rPr>
          <w:rFonts w:eastAsia="SimSun"/>
        </w:rPr>
        <w:t>2.4.</w:t>
      </w:r>
      <w:r w:rsidRPr="00A93547">
        <w:t>3-</w:t>
      </w:r>
      <w:r w:rsidRPr="00A93547">
        <w:rPr>
          <w:rFonts w:eastAsia="SimSun"/>
        </w:rPr>
        <w:t>1a</w:t>
      </w:r>
      <w:r w:rsidRPr="00A93547">
        <w:t>: Void</w:t>
      </w:r>
    </w:p>
    <w:p w14:paraId="2B71DB58" w14:textId="77777777" w:rsidR="00185F73" w:rsidRPr="00A93547" w:rsidRDefault="00185F73" w:rsidP="00185F73">
      <w:pPr>
        <w:rPr>
          <w:lang w:eastAsia="ja-JP"/>
        </w:rPr>
      </w:pPr>
    </w:p>
    <w:p w14:paraId="49F880E8" w14:textId="77777777" w:rsidR="00185F73" w:rsidRPr="00A93547" w:rsidRDefault="00185F73" w:rsidP="00185F73">
      <w:pPr>
        <w:pStyle w:val="TH"/>
      </w:pPr>
      <w:bookmarkStart w:id="79" w:name="_CRTable6_5B_3_3_2_4_32"/>
      <w:r w:rsidRPr="00A93547">
        <w:t xml:space="preserve">Table </w:t>
      </w:r>
      <w:bookmarkEnd w:id="79"/>
      <w:r w:rsidRPr="00A93547">
        <w:t>6.5B.3.3.</w:t>
      </w:r>
      <w:r w:rsidRPr="00A93547">
        <w:rPr>
          <w:lang w:eastAsia="ja-JP"/>
        </w:rPr>
        <w:t>2</w:t>
      </w:r>
      <w:r w:rsidRPr="00A93547">
        <w:t>.4.3-</w:t>
      </w:r>
      <w:r w:rsidRPr="00A93547">
        <w:rPr>
          <w:lang w:eastAsia="ja-JP"/>
        </w:rPr>
        <w:t>2</w:t>
      </w:r>
      <w:r w:rsidRPr="00A93547">
        <w:t xml:space="preserve">: </w:t>
      </w:r>
      <w:r w:rsidRPr="00A93547">
        <w:rPr>
          <w:i/>
          <w:iCs/>
        </w:rPr>
        <w:t>RRCConnectionReconfiguration</w:t>
      </w:r>
      <w:r w:rsidRPr="00A9354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185F73" w:rsidRPr="00A93547" w14:paraId="16886748" w14:textId="77777777" w:rsidTr="00FF4056">
        <w:tc>
          <w:tcPr>
            <w:tcW w:w="9609" w:type="dxa"/>
            <w:gridSpan w:val="4"/>
            <w:tcBorders>
              <w:top w:val="single" w:sz="4" w:space="0" w:color="auto"/>
              <w:left w:val="single" w:sz="4" w:space="0" w:color="auto"/>
              <w:bottom w:val="single" w:sz="4" w:space="0" w:color="auto"/>
              <w:right w:val="single" w:sz="4" w:space="0" w:color="auto"/>
            </w:tcBorders>
            <w:hideMark/>
          </w:tcPr>
          <w:p w14:paraId="5D761820" w14:textId="77777777" w:rsidR="00185F73" w:rsidRPr="00A93547" w:rsidRDefault="00185F73" w:rsidP="00FF4056">
            <w:pPr>
              <w:pStyle w:val="TAL"/>
            </w:pPr>
            <w:r w:rsidRPr="00A93547">
              <w:t>Derivation Path: TS 36.508 [11], Table 4.6.1-8</w:t>
            </w:r>
          </w:p>
        </w:tc>
      </w:tr>
      <w:tr w:rsidR="00185F73" w:rsidRPr="00A93547" w14:paraId="28741CEB" w14:textId="77777777" w:rsidTr="00FF405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EFEF7" w14:textId="77777777" w:rsidR="00185F73" w:rsidRPr="00A93547" w:rsidRDefault="00185F73" w:rsidP="00FF4056">
            <w:pPr>
              <w:pStyle w:val="TAH"/>
            </w:pPr>
            <w:r w:rsidRPr="00A9354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7F9FC" w14:textId="77777777" w:rsidR="00185F73" w:rsidRPr="00A93547" w:rsidRDefault="00185F73" w:rsidP="00FF4056">
            <w:pPr>
              <w:pStyle w:val="TAH"/>
            </w:pPr>
            <w:r w:rsidRPr="00A9354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E117D" w14:textId="77777777" w:rsidR="00185F73" w:rsidRPr="00A93547" w:rsidRDefault="00185F73" w:rsidP="00FF4056">
            <w:pPr>
              <w:pStyle w:val="TAH"/>
            </w:pPr>
            <w:r w:rsidRPr="00A9354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1B330" w14:textId="77777777" w:rsidR="00185F73" w:rsidRPr="00A93547" w:rsidRDefault="00185F73" w:rsidP="00FF4056">
            <w:pPr>
              <w:pStyle w:val="TAH"/>
            </w:pPr>
            <w:r w:rsidRPr="00A93547">
              <w:t>Condition</w:t>
            </w:r>
          </w:p>
        </w:tc>
      </w:tr>
      <w:tr w:rsidR="00185F73" w:rsidRPr="00A93547" w14:paraId="2A3DE131" w14:textId="77777777" w:rsidTr="00FF405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9862D1B" w14:textId="77777777" w:rsidR="00185F73" w:rsidRPr="00A93547" w:rsidRDefault="00185F73" w:rsidP="00FF4056">
            <w:pPr>
              <w:pStyle w:val="TAL"/>
            </w:pPr>
            <w:r w:rsidRPr="00A9354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7D0E17" w14:textId="77777777" w:rsidR="00185F73" w:rsidRPr="00A93547" w:rsidRDefault="00185F73" w:rsidP="00FF4056">
            <w:pPr>
              <w:pStyle w:val="TAC"/>
              <w:rPr>
                <w:rFonts w:eastAsia="ＭＳ 明朝"/>
              </w:rPr>
            </w:pPr>
            <w:r w:rsidRPr="00A9354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928BC9" w14:textId="77777777" w:rsidR="00185F73" w:rsidRPr="00A93547" w:rsidRDefault="00185F73" w:rsidP="00FF405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094236" w14:textId="77777777" w:rsidR="00185F73" w:rsidRPr="00A93547" w:rsidRDefault="00185F73" w:rsidP="00FF4056">
            <w:pPr>
              <w:pStyle w:val="TAL"/>
            </w:pPr>
            <w:r w:rsidRPr="00A93547">
              <w:t>Power Class 2 UE AND simultaneous E-UTRA and NR transmission</w:t>
            </w:r>
          </w:p>
        </w:tc>
      </w:tr>
      <w:tr w:rsidR="00185F73" w:rsidRPr="00A93547" w14:paraId="71650E23" w14:textId="77777777" w:rsidTr="00FF405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2F4EAE5" w14:textId="77777777" w:rsidR="00185F73" w:rsidRPr="00A93547" w:rsidRDefault="00185F73" w:rsidP="00FF405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E421B8" w14:textId="77777777" w:rsidR="00185F73" w:rsidRPr="00A93547" w:rsidRDefault="00185F73" w:rsidP="00FF4056">
            <w:pPr>
              <w:pStyle w:val="TAC"/>
            </w:pPr>
            <w:r w:rsidRPr="00A9354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EE511B" w14:textId="77777777" w:rsidR="00185F73" w:rsidRPr="00A93547" w:rsidRDefault="00185F73" w:rsidP="00FF405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A5AAB" w14:textId="77777777" w:rsidR="00185F73" w:rsidRPr="00A93547" w:rsidRDefault="00185F73" w:rsidP="00FF4056">
            <w:pPr>
              <w:pStyle w:val="TAL"/>
            </w:pPr>
            <w:r w:rsidRPr="00A93547">
              <w:t>Power Class 3 UE AND simultaneous E-UTRA and NR transmission</w:t>
            </w:r>
          </w:p>
        </w:tc>
      </w:tr>
    </w:tbl>
    <w:p w14:paraId="4CDC4183" w14:textId="77777777" w:rsidR="00185F73" w:rsidRPr="00A93547" w:rsidRDefault="00185F73" w:rsidP="00185F73"/>
    <w:p w14:paraId="38CA0E8A" w14:textId="77777777" w:rsidR="00185F73" w:rsidRPr="00A93547" w:rsidRDefault="00185F73" w:rsidP="00185F73">
      <w:pPr>
        <w:pStyle w:val="TH"/>
      </w:pPr>
      <w:bookmarkStart w:id="80" w:name="_CRTable6_5B_3_3_2_4_33"/>
      <w:r w:rsidRPr="00A93547">
        <w:t xml:space="preserve">Table </w:t>
      </w:r>
      <w:bookmarkEnd w:id="80"/>
      <w:r w:rsidRPr="00A93547">
        <w:t>6.5B.3.3.</w:t>
      </w:r>
      <w:r w:rsidRPr="00A93547">
        <w:rPr>
          <w:lang w:eastAsia="ja-JP"/>
        </w:rPr>
        <w:t>2</w:t>
      </w:r>
      <w:r w:rsidRPr="00A93547">
        <w:t xml:space="preserve">.4.3-3: </w:t>
      </w:r>
      <w:r w:rsidRPr="00A93547">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185F73" w:rsidRPr="00A93547" w14:paraId="244E57AD" w14:textId="77777777" w:rsidTr="00FF4056">
        <w:tc>
          <w:tcPr>
            <w:tcW w:w="9635" w:type="dxa"/>
            <w:gridSpan w:val="4"/>
          </w:tcPr>
          <w:p w14:paraId="3A9C96B4" w14:textId="77777777" w:rsidR="00185F73" w:rsidRPr="00A93547" w:rsidRDefault="00185F73" w:rsidP="00FF4056">
            <w:pPr>
              <w:pStyle w:val="TAL"/>
            </w:pPr>
            <w:r w:rsidRPr="00A93547">
              <w:t xml:space="preserve">Derivation Path: TS 38.508-1 [6] Table 4.6.3-106 </w:t>
            </w:r>
          </w:p>
        </w:tc>
      </w:tr>
      <w:tr w:rsidR="00185F73" w:rsidRPr="00A93547" w14:paraId="6F424057" w14:textId="77777777" w:rsidTr="00FF4056">
        <w:tc>
          <w:tcPr>
            <w:tcW w:w="3348" w:type="dxa"/>
          </w:tcPr>
          <w:p w14:paraId="6C864AFB" w14:textId="77777777" w:rsidR="00185F73" w:rsidRPr="00A93547" w:rsidRDefault="00185F73" w:rsidP="00FF4056">
            <w:pPr>
              <w:pStyle w:val="TAH"/>
            </w:pPr>
            <w:r w:rsidRPr="00A93547">
              <w:t>Information Element</w:t>
            </w:r>
          </w:p>
        </w:tc>
        <w:tc>
          <w:tcPr>
            <w:tcW w:w="1530" w:type="dxa"/>
          </w:tcPr>
          <w:p w14:paraId="76F775CB" w14:textId="77777777" w:rsidR="00185F73" w:rsidRPr="00A93547" w:rsidRDefault="00185F73" w:rsidP="00FF4056">
            <w:pPr>
              <w:pStyle w:val="TAH"/>
            </w:pPr>
            <w:r w:rsidRPr="00A93547">
              <w:t>Value/remark</w:t>
            </w:r>
          </w:p>
        </w:tc>
        <w:tc>
          <w:tcPr>
            <w:tcW w:w="1170" w:type="dxa"/>
          </w:tcPr>
          <w:p w14:paraId="0E6EDB45" w14:textId="77777777" w:rsidR="00185F73" w:rsidRPr="00A93547" w:rsidRDefault="00185F73" w:rsidP="00FF4056">
            <w:pPr>
              <w:pStyle w:val="TAH"/>
            </w:pPr>
            <w:r w:rsidRPr="00A93547">
              <w:t>Comment</w:t>
            </w:r>
          </w:p>
        </w:tc>
        <w:tc>
          <w:tcPr>
            <w:tcW w:w="3587" w:type="dxa"/>
          </w:tcPr>
          <w:p w14:paraId="4DDE968B" w14:textId="77777777" w:rsidR="00185F73" w:rsidRPr="00A93547" w:rsidRDefault="00185F73" w:rsidP="00FF4056">
            <w:pPr>
              <w:pStyle w:val="TAH"/>
            </w:pPr>
            <w:r w:rsidRPr="00A93547">
              <w:t>Condition</w:t>
            </w:r>
          </w:p>
        </w:tc>
      </w:tr>
      <w:tr w:rsidR="00185F73" w:rsidRPr="00A93547" w14:paraId="749640D7" w14:textId="77777777" w:rsidTr="00FF4056">
        <w:tc>
          <w:tcPr>
            <w:tcW w:w="3348" w:type="dxa"/>
            <w:vMerge w:val="restart"/>
            <w:vAlign w:val="center"/>
          </w:tcPr>
          <w:p w14:paraId="5BAB2E62" w14:textId="77777777" w:rsidR="00185F73" w:rsidRPr="00A93547" w:rsidRDefault="00185F73" w:rsidP="00FF4056">
            <w:pPr>
              <w:pStyle w:val="TAL"/>
            </w:pPr>
            <w:r w:rsidRPr="00A93547">
              <w:t>p-NR-FR1</w:t>
            </w:r>
          </w:p>
        </w:tc>
        <w:tc>
          <w:tcPr>
            <w:tcW w:w="1530" w:type="dxa"/>
            <w:vAlign w:val="center"/>
          </w:tcPr>
          <w:p w14:paraId="511F4B47" w14:textId="77777777" w:rsidR="00185F73" w:rsidRPr="00A93547" w:rsidRDefault="00185F73" w:rsidP="00FF4056">
            <w:pPr>
              <w:pStyle w:val="TAL"/>
              <w:jc w:val="center"/>
            </w:pPr>
            <w:r w:rsidRPr="00A93547">
              <w:t>23</w:t>
            </w:r>
          </w:p>
        </w:tc>
        <w:tc>
          <w:tcPr>
            <w:tcW w:w="1170" w:type="dxa"/>
            <w:vAlign w:val="center"/>
          </w:tcPr>
          <w:p w14:paraId="3897CF4A" w14:textId="77777777" w:rsidR="00185F73" w:rsidRPr="00A93547" w:rsidRDefault="00185F73" w:rsidP="00FF4056">
            <w:pPr>
              <w:pStyle w:val="TAC"/>
            </w:pPr>
          </w:p>
        </w:tc>
        <w:tc>
          <w:tcPr>
            <w:tcW w:w="3587" w:type="dxa"/>
            <w:vAlign w:val="center"/>
          </w:tcPr>
          <w:p w14:paraId="32F82453" w14:textId="77777777" w:rsidR="00185F73" w:rsidRPr="00A93547" w:rsidRDefault="00185F73" w:rsidP="00FF4056">
            <w:pPr>
              <w:pStyle w:val="TAL"/>
            </w:pPr>
            <w:r w:rsidRPr="00A93547">
              <w:t>Power Class 2 UE AND simultaneous E-UTRA and NR transmission</w:t>
            </w:r>
          </w:p>
        </w:tc>
      </w:tr>
      <w:tr w:rsidR="00185F73" w:rsidRPr="00A93547" w14:paraId="1A2426D4" w14:textId="77777777" w:rsidTr="00FF4056">
        <w:tc>
          <w:tcPr>
            <w:tcW w:w="3348" w:type="dxa"/>
            <w:vMerge/>
          </w:tcPr>
          <w:p w14:paraId="43427D41" w14:textId="77777777" w:rsidR="00185F73" w:rsidRPr="00A93547" w:rsidRDefault="00185F73" w:rsidP="00FF4056">
            <w:pPr>
              <w:pStyle w:val="TAL"/>
            </w:pPr>
          </w:p>
        </w:tc>
        <w:tc>
          <w:tcPr>
            <w:tcW w:w="1530" w:type="dxa"/>
            <w:vAlign w:val="center"/>
          </w:tcPr>
          <w:p w14:paraId="68CBF7E9" w14:textId="77777777" w:rsidR="00185F73" w:rsidRPr="00A93547" w:rsidRDefault="00185F73" w:rsidP="00FF4056">
            <w:pPr>
              <w:pStyle w:val="TAL"/>
              <w:jc w:val="center"/>
            </w:pPr>
            <w:r w:rsidRPr="00A93547">
              <w:t>20</w:t>
            </w:r>
          </w:p>
        </w:tc>
        <w:tc>
          <w:tcPr>
            <w:tcW w:w="1170" w:type="dxa"/>
            <w:vAlign w:val="center"/>
          </w:tcPr>
          <w:p w14:paraId="73F2828E" w14:textId="77777777" w:rsidR="00185F73" w:rsidRPr="00A93547" w:rsidRDefault="00185F73" w:rsidP="00FF4056">
            <w:pPr>
              <w:pStyle w:val="TAC"/>
            </w:pPr>
          </w:p>
        </w:tc>
        <w:tc>
          <w:tcPr>
            <w:tcW w:w="3587" w:type="dxa"/>
            <w:vAlign w:val="center"/>
          </w:tcPr>
          <w:p w14:paraId="3987646B" w14:textId="77777777" w:rsidR="00185F73" w:rsidRPr="00A93547" w:rsidRDefault="00185F73" w:rsidP="00FF4056">
            <w:pPr>
              <w:pStyle w:val="TAL"/>
            </w:pPr>
            <w:r w:rsidRPr="00A93547">
              <w:t>Power Class 3 UE AND simultaneous E-UTRA and NR transmission</w:t>
            </w:r>
          </w:p>
        </w:tc>
      </w:tr>
    </w:tbl>
    <w:p w14:paraId="77F25134" w14:textId="77777777" w:rsidR="00185F73" w:rsidRPr="00A93547" w:rsidRDefault="00185F73" w:rsidP="00185F73"/>
    <w:p w14:paraId="26222EF4" w14:textId="77777777" w:rsidR="00185F73" w:rsidRPr="00A93547" w:rsidRDefault="00185F73" w:rsidP="00185F73">
      <w:pPr>
        <w:pStyle w:val="H6"/>
      </w:pPr>
      <w:bookmarkStart w:id="81" w:name="_CR6_5B_3_3_2_5"/>
      <w:r w:rsidRPr="00A93547">
        <w:t>6.5B.3.3.2.5</w:t>
      </w:r>
      <w:r w:rsidRPr="00A93547">
        <w:tab/>
        <w:t>Test Requirement</w:t>
      </w:r>
    </w:p>
    <w:bookmarkEnd w:id="81"/>
    <w:p w14:paraId="0870123F" w14:textId="77777777" w:rsidR="00185F73" w:rsidRPr="00A93547" w:rsidRDefault="00185F73" w:rsidP="00185F73">
      <w:r w:rsidRPr="00A93547">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4E78B8ED" w14:textId="77777777" w:rsidR="00185F73" w:rsidRPr="00A93547" w:rsidRDefault="00185F73" w:rsidP="00185F73">
      <w:r w:rsidRPr="00A93547">
        <w:t>Test requirements for Spurious Emissions UE Co-existence when using LTE anchor agnostic approach can be found in clause 6.5.3.2.5 in TS 38.521-1 [8].</w:t>
      </w:r>
    </w:p>
    <w:p w14:paraId="085B453A" w14:textId="77777777" w:rsidR="00185F73" w:rsidRPr="00A93547" w:rsidRDefault="00185F73" w:rsidP="00185F73">
      <w:r w:rsidRPr="00A93547">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307B6F7A" w14:textId="77777777" w:rsidR="00185F73" w:rsidRPr="00A93547" w:rsidRDefault="00185F73" w:rsidP="00185F73">
      <w:r w:rsidRPr="00A93547">
        <w:t>For Release 18, unless otherwise stated, the spurious emission for UE co-existence requirements are not applicable to the frequency ranges where out-of-band emissions requirements in clause 6.5B.2 are defined.</w:t>
      </w:r>
    </w:p>
    <w:p w14:paraId="0A707803" w14:textId="77777777" w:rsidR="00185F73" w:rsidRPr="00A93547" w:rsidRDefault="00185F73" w:rsidP="00185F73">
      <w:pPr>
        <w:pStyle w:val="TH"/>
      </w:pPr>
      <w:bookmarkStart w:id="82" w:name="_CRTable6_5B_3_3_2_51"/>
      <w:r w:rsidRPr="00A93547">
        <w:t xml:space="preserve">Table </w:t>
      </w:r>
      <w:bookmarkEnd w:id="82"/>
      <w:r w:rsidRPr="00A93547">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185F73" w:rsidRPr="00A93547" w14:paraId="72C76C31" w14:textId="77777777" w:rsidTr="00FF4056">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17B8B2A8" w14:textId="77777777" w:rsidR="00185F73" w:rsidRPr="00A93547" w:rsidRDefault="00185F73" w:rsidP="00FF4056">
            <w:pPr>
              <w:pStyle w:val="TAH"/>
            </w:pPr>
            <w:r w:rsidRPr="00A93547">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23AA86EA" w14:textId="77777777" w:rsidR="00185F73" w:rsidRPr="00A93547" w:rsidRDefault="00185F73" w:rsidP="00FF4056">
            <w:pPr>
              <w:pStyle w:val="TAH"/>
            </w:pPr>
            <w:r w:rsidRPr="00A93547">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6006751B" w14:textId="77777777" w:rsidR="00185F73" w:rsidRPr="00A93547" w:rsidRDefault="00185F73" w:rsidP="00FF4056">
            <w:pPr>
              <w:pStyle w:val="TAH"/>
            </w:pPr>
            <w:r w:rsidRPr="00A93547">
              <w:t>Spurious emission</w:t>
            </w:r>
          </w:p>
        </w:tc>
      </w:tr>
      <w:tr w:rsidR="00185F73" w:rsidRPr="00A93547" w14:paraId="309ECFDD" w14:textId="77777777" w:rsidTr="00FF4056">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78E7668" w14:textId="77777777" w:rsidR="00185F73" w:rsidRPr="00A93547" w:rsidRDefault="00185F73" w:rsidP="00FF4056">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5F614F1E" w14:textId="77777777" w:rsidR="00185F73" w:rsidRPr="00A93547" w:rsidRDefault="00185F73" w:rsidP="00FF4056">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33251BD9" w14:textId="77777777" w:rsidR="00185F73" w:rsidRPr="00A93547" w:rsidRDefault="00185F73" w:rsidP="00FF4056">
            <w:pPr>
              <w:pStyle w:val="TAH"/>
            </w:pPr>
            <w:r w:rsidRPr="00A93547">
              <w:t>Protected band</w:t>
            </w:r>
          </w:p>
        </w:tc>
        <w:tc>
          <w:tcPr>
            <w:tcW w:w="2551" w:type="dxa"/>
            <w:gridSpan w:val="3"/>
            <w:tcBorders>
              <w:top w:val="single" w:sz="4" w:space="0" w:color="auto"/>
              <w:left w:val="nil"/>
              <w:bottom w:val="single" w:sz="4" w:space="0" w:color="auto"/>
              <w:right w:val="single" w:sz="4" w:space="0" w:color="auto"/>
            </w:tcBorders>
            <w:hideMark/>
          </w:tcPr>
          <w:p w14:paraId="31AA2787" w14:textId="77777777" w:rsidR="00185F73" w:rsidRPr="00A93547" w:rsidRDefault="00185F73" w:rsidP="00FF4056">
            <w:pPr>
              <w:pStyle w:val="TAH"/>
            </w:pPr>
            <w:r w:rsidRPr="00A93547">
              <w:t>Frequency range (MHz)</w:t>
            </w:r>
          </w:p>
        </w:tc>
        <w:tc>
          <w:tcPr>
            <w:tcW w:w="1134" w:type="dxa"/>
            <w:tcBorders>
              <w:top w:val="single" w:sz="4" w:space="0" w:color="auto"/>
              <w:left w:val="nil"/>
              <w:bottom w:val="single" w:sz="4" w:space="0" w:color="auto"/>
              <w:right w:val="single" w:sz="4" w:space="0" w:color="auto"/>
            </w:tcBorders>
            <w:hideMark/>
          </w:tcPr>
          <w:p w14:paraId="67BB3BC2" w14:textId="77777777" w:rsidR="00185F73" w:rsidRPr="00A93547" w:rsidRDefault="00185F73" w:rsidP="00FF4056">
            <w:pPr>
              <w:pStyle w:val="TAH"/>
            </w:pPr>
            <w:r w:rsidRPr="00A93547">
              <w:t>Maximum Level (dBm)</w:t>
            </w:r>
          </w:p>
        </w:tc>
        <w:tc>
          <w:tcPr>
            <w:tcW w:w="709" w:type="dxa"/>
            <w:tcBorders>
              <w:top w:val="single" w:sz="4" w:space="0" w:color="auto"/>
              <w:left w:val="nil"/>
              <w:bottom w:val="single" w:sz="4" w:space="0" w:color="auto"/>
              <w:right w:val="single" w:sz="4" w:space="0" w:color="auto"/>
            </w:tcBorders>
            <w:hideMark/>
          </w:tcPr>
          <w:p w14:paraId="14F079E4" w14:textId="77777777" w:rsidR="00185F73" w:rsidRPr="00A93547" w:rsidRDefault="00185F73" w:rsidP="00FF4056">
            <w:pPr>
              <w:pStyle w:val="TAH"/>
            </w:pPr>
            <w:r w:rsidRPr="00A93547">
              <w:t>MBW (MHz)</w:t>
            </w:r>
          </w:p>
        </w:tc>
        <w:tc>
          <w:tcPr>
            <w:tcW w:w="850" w:type="dxa"/>
            <w:tcBorders>
              <w:top w:val="single" w:sz="4" w:space="0" w:color="auto"/>
              <w:left w:val="nil"/>
              <w:bottom w:val="single" w:sz="4" w:space="0" w:color="auto"/>
              <w:right w:val="single" w:sz="4" w:space="0" w:color="auto"/>
            </w:tcBorders>
            <w:noWrap/>
            <w:hideMark/>
          </w:tcPr>
          <w:p w14:paraId="6880CF55" w14:textId="77777777" w:rsidR="00185F73" w:rsidRPr="00A93547" w:rsidRDefault="00185F73" w:rsidP="00FF4056">
            <w:pPr>
              <w:pStyle w:val="TAH"/>
            </w:pPr>
            <w:r w:rsidRPr="00A93547">
              <w:t>NOTE</w:t>
            </w:r>
          </w:p>
        </w:tc>
      </w:tr>
      <w:tr w:rsidR="005562BF" w:rsidRPr="00A93547" w14:paraId="4A1F8FA2" w14:textId="77777777" w:rsidTr="004D40D8">
        <w:trPr>
          <w:trHeight w:val="70"/>
        </w:trPr>
        <w:tc>
          <w:tcPr>
            <w:tcW w:w="10200" w:type="dxa"/>
            <w:gridSpan w:val="9"/>
            <w:tcBorders>
              <w:top w:val="nil"/>
              <w:left w:val="single" w:sz="4" w:space="0" w:color="auto"/>
              <w:bottom w:val="single" w:sz="4" w:space="0" w:color="auto"/>
              <w:right w:val="single" w:sz="4" w:space="0" w:color="auto"/>
            </w:tcBorders>
            <w:hideMark/>
          </w:tcPr>
          <w:p w14:paraId="6AD00A14" w14:textId="77777777" w:rsidR="005562BF" w:rsidRPr="00A93547" w:rsidRDefault="005562BF" w:rsidP="004D40D8">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85F73" w:rsidRPr="00A93547" w:rsidDel="004A44A3" w14:paraId="41402BC0" w14:textId="5F6571D8" w:rsidTr="00FF4056">
        <w:trPr>
          <w:trHeight w:val="188"/>
          <w:del w:id="83" w:author="Anritsu" w:date="2024-11-04T18:01:00Z"/>
        </w:trPr>
        <w:tc>
          <w:tcPr>
            <w:tcW w:w="1412" w:type="dxa"/>
            <w:tcBorders>
              <w:top w:val="single" w:sz="4" w:space="0" w:color="auto"/>
              <w:left w:val="single" w:sz="4" w:space="0" w:color="auto"/>
              <w:bottom w:val="nil"/>
              <w:right w:val="single" w:sz="4" w:space="0" w:color="auto"/>
            </w:tcBorders>
          </w:tcPr>
          <w:p w14:paraId="587399D6" w14:textId="18FA8320" w:rsidR="00185F73" w:rsidRPr="00A93547" w:rsidDel="004A44A3" w:rsidRDefault="00185F73" w:rsidP="00FF4056">
            <w:pPr>
              <w:pStyle w:val="TAC"/>
              <w:rPr>
                <w:del w:id="84" w:author="Anritsu" w:date="2024-11-04T18:01:00Z" w16du:dateUtc="2024-11-04T09:01:00Z"/>
              </w:rPr>
            </w:pPr>
            <w:del w:id="85" w:author="Anritsu" w:date="2024-11-04T18:01:00Z" w16du:dateUtc="2024-11-04T09:01:00Z">
              <w:r w:rsidRPr="00A93547" w:rsidDel="004A44A3">
                <w:delText>DC_5_n66</w:delText>
              </w:r>
            </w:del>
          </w:p>
        </w:tc>
        <w:tc>
          <w:tcPr>
            <w:tcW w:w="992" w:type="dxa"/>
            <w:tcBorders>
              <w:top w:val="single" w:sz="4" w:space="0" w:color="auto"/>
              <w:left w:val="nil"/>
              <w:bottom w:val="nil"/>
              <w:right w:val="single" w:sz="4" w:space="0" w:color="auto"/>
            </w:tcBorders>
          </w:tcPr>
          <w:p w14:paraId="65E17FFB" w14:textId="55C4B415" w:rsidR="00185F73" w:rsidRPr="00A93547" w:rsidDel="004A44A3" w:rsidRDefault="00185F73" w:rsidP="00FF4056">
            <w:pPr>
              <w:pStyle w:val="TAL"/>
              <w:rPr>
                <w:del w:id="86" w:author="Anritsu" w:date="2024-11-04T18:01:00Z" w16du:dateUtc="2024-11-04T09:01:00Z"/>
                <w:rFonts w:eastAsia="Malgun Gothic"/>
              </w:rPr>
            </w:pPr>
            <w:del w:id="87" w:author="Anritsu" w:date="2024-11-04T18:01:00Z" w16du:dateUtc="2024-11-04T09:01:00Z">
              <w:r w:rsidRPr="00A93547" w:rsidDel="004A44A3">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16F7A6D7" w14:textId="2CDB7BBB" w:rsidR="00185F73" w:rsidRPr="00A93547" w:rsidDel="004A44A3" w:rsidRDefault="00185F73" w:rsidP="00FF4056">
            <w:pPr>
              <w:pStyle w:val="TAL"/>
              <w:rPr>
                <w:del w:id="88" w:author="Anritsu" w:date="2024-11-04T18:01:00Z" w16du:dateUtc="2024-11-04T09:01:00Z"/>
                <w:rFonts w:eastAsia="Malgun Gothic"/>
              </w:rPr>
            </w:pPr>
            <w:del w:id="89" w:author="Anritsu" w:date="2024-11-04T18:01:00Z" w16du:dateUtc="2024-11-04T09:01:00Z">
              <w:r w:rsidRPr="00A93547" w:rsidDel="004A44A3">
                <w:rPr>
                  <w:rFonts w:eastAsia="Malgun Gothic"/>
                </w:rPr>
                <w:delText>E-UTRA Band 5, 6, 7, 8, 38</w:delText>
              </w:r>
            </w:del>
          </w:p>
        </w:tc>
        <w:tc>
          <w:tcPr>
            <w:tcW w:w="992" w:type="dxa"/>
            <w:tcBorders>
              <w:top w:val="single" w:sz="4" w:space="0" w:color="auto"/>
              <w:left w:val="nil"/>
              <w:bottom w:val="single" w:sz="4" w:space="0" w:color="auto"/>
              <w:right w:val="single" w:sz="4" w:space="0" w:color="auto"/>
            </w:tcBorders>
          </w:tcPr>
          <w:p w14:paraId="35C833BD" w14:textId="7BEF522B" w:rsidR="00185F73" w:rsidRPr="00A93547" w:rsidDel="004A44A3" w:rsidRDefault="00185F73" w:rsidP="00FF4056">
            <w:pPr>
              <w:pStyle w:val="TAC"/>
              <w:rPr>
                <w:del w:id="90" w:author="Anritsu" w:date="2024-11-04T18:01:00Z" w16du:dateUtc="2024-11-04T09:01:00Z"/>
                <w:rFonts w:eastAsia="Malgun Gothic"/>
              </w:rPr>
            </w:pPr>
            <w:del w:id="91" w:author="Anritsu" w:date="2024-11-04T18:01:00Z" w16du:dateUtc="2024-11-04T09:01:00Z">
              <w:r w:rsidRPr="00A93547" w:rsidDel="004A44A3">
                <w:rPr>
                  <w:rFonts w:eastAsia="Malgun Gothic"/>
                </w:rPr>
                <w:delText>F</w:delText>
              </w:r>
              <w:r w:rsidRPr="00A93547" w:rsidDel="004A44A3">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5C75A4E3" w14:textId="7DE19D16" w:rsidR="00185F73" w:rsidRPr="00A93547" w:rsidDel="004A44A3" w:rsidRDefault="00185F73" w:rsidP="00FF4056">
            <w:pPr>
              <w:pStyle w:val="TAC"/>
              <w:rPr>
                <w:del w:id="92" w:author="Anritsu" w:date="2024-11-04T18:01:00Z" w16du:dateUtc="2024-11-04T09:01:00Z"/>
                <w:rFonts w:eastAsia="Malgun Gothic"/>
              </w:rPr>
            </w:pPr>
            <w:del w:id="93" w:author="Anritsu" w:date="2024-11-04T18:01:00Z" w16du:dateUtc="2024-11-04T09:01:00Z">
              <w:r w:rsidRPr="00A93547" w:rsidDel="004A44A3">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28438064" w14:textId="4B64C39B" w:rsidR="00185F73" w:rsidRPr="00A93547" w:rsidDel="004A44A3" w:rsidRDefault="00185F73" w:rsidP="00FF4056">
            <w:pPr>
              <w:pStyle w:val="TAC"/>
              <w:rPr>
                <w:del w:id="94" w:author="Anritsu" w:date="2024-11-04T18:01:00Z" w16du:dateUtc="2024-11-04T09:01:00Z"/>
                <w:rFonts w:eastAsia="Malgun Gothic"/>
              </w:rPr>
            </w:pPr>
            <w:del w:id="95" w:author="Anritsu" w:date="2024-11-04T18:01:00Z" w16du:dateUtc="2024-11-04T09:01:00Z">
              <w:r w:rsidRPr="00A93547" w:rsidDel="004A44A3">
                <w:rPr>
                  <w:rFonts w:eastAsia="Malgun Gothic"/>
                </w:rPr>
                <w:delText>F</w:delText>
              </w:r>
              <w:r w:rsidRPr="00A93547" w:rsidDel="004A44A3">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0A153B2" w14:textId="669892B2" w:rsidR="00185F73" w:rsidRPr="00A93547" w:rsidDel="004A44A3" w:rsidRDefault="00185F73" w:rsidP="00FF4056">
            <w:pPr>
              <w:pStyle w:val="TAC"/>
              <w:rPr>
                <w:del w:id="96" w:author="Anritsu" w:date="2024-11-04T18:01:00Z" w16du:dateUtc="2024-11-04T09:01:00Z"/>
              </w:rPr>
            </w:pPr>
            <w:del w:id="97" w:author="Anritsu" w:date="2024-11-04T18:01:00Z" w16du:dateUtc="2024-11-04T09:01:00Z">
              <w:r w:rsidRPr="00A93547" w:rsidDel="004A44A3">
                <w:delText>-50</w:delText>
              </w:r>
            </w:del>
          </w:p>
        </w:tc>
        <w:tc>
          <w:tcPr>
            <w:tcW w:w="709" w:type="dxa"/>
            <w:tcBorders>
              <w:top w:val="single" w:sz="4" w:space="0" w:color="auto"/>
              <w:left w:val="nil"/>
              <w:bottom w:val="single" w:sz="4" w:space="0" w:color="auto"/>
              <w:right w:val="single" w:sz="4" w:space="0" w:color="auto"/>
            </w:tcBorders>
            <w:noWrap/>
          </w:tcPr>
          <w:p w14:paraId="0814A590" w14:textId="7B07BC14" w:rsidR="00185F73" w:rsidRPr="00A93547" w:rsidDel="004A44A3" w:rsidRDefault="00185F73" w:rsidP="00FF4056">
            <w:pPr>
              <w:pStyle w:val="TAC"/>
              <w:rPr>
                <w:del w:id="98" w:author="Anritsu" w:date="2024-11-04T18:01:00Z" w16du:dateUtc="2024-11-04T09:01:00Z"/>
              </w:rPr>
            </w:pPr>
            <w:del w:id="99" w:author="Anritsu" w:date="2024-11-04T18:01:00Z" w16du:dateUtc="2024-11-04T09:01:00Z">
              <w:r w:rsidRPr="00A93547" w:rsidDel="004A44A3">
                <w:delText>1</w:delText>
              </w:r>
            </w:del>
          </w:p>
        </w:tc>
        <w:tc>
          <w:tcPr>
            <w:tcW w:w="850" w:type="dxa"/>
            <w:tcBorders>
              <w:top w:val="single" w:sz="4" w:space="0" w:color="auto"/>
              <w:left w:val="nil"/>
              <w:bottom w:val="single" w:sz="4" w:space="0" w:color="auto"/>
              <w:right w:val="single" w:sz="4" w:space="0" w:color="auto"/>
            </w:tcBorders>
            <w:noWrap/>
          </w:tcPr>
          <w:p w14:paraId="1B204D3F" w14:textId="72C735BC" w:rsidR="00185F73" w:rsidRPr="00A93547" w:rsidDel="004A44A3" w:rsidRDefault="00185F73" w:rsidP="00FF4056">
            <w:pPr>
              <w:pStyle w:val="TAC"/>
              <w:rPr>
                <w:del w:id="100" w:author="Anritsu" w:date="2024-11-04T18:01:00Z" w16du:dateUtc="2024-11-04T09:01:00Z"/>
                <w:rFonts w:eastAsia="Malgun Gothic"/>
              </w:rPr>
            </w:pPr>
          </w:p>
        </w:tc>
      </w:tr>
      <w:tr w:rsidR="00185F73" w:rsidRPr="00A93547" w:rsidDel="004A44A3" w14:paraId="4C895E29" w14:textId="237E57CD" w:rsidTr="00FF4056">
        <w:trPr>
          <w:trHeight w:val="188"/>
          <w:del w:id="101" w:author="Anritsu" w:date="2024-11-04T18:01:00Z"/>
        </w:trPr>
        <w:tc>
          <w:tcPr>
            <w:tcW w:w="1412" w:type="dxa"/>
            <w:tcBorders>
              <w:top w:val="single" w:sz="4" w:space="0" w:color="auto"/>
              <w:left w:val="single" w:sz="4" w:space="0" w:color="auto"/>
              <w:bottom w:val="nil"/>
              <w:right w:val="single" w:sz="4" w:space="0" w:color="auto"/>
            </w:tcBorders>
          </w:tcPr>
          <w:p w14:paraId="55DB31A0" w14:textId="51CD51BF" w:rsidR="00185F73" w:rsidRPr="00A93547" w:rsidDel="004A44A3" w:rsidRDefault="00185F73" w:rsidP="00FF4056">
            <w:pPr>
              <w:pStyle w:val="TAC"/>
              <w:rPr>
                <w:del w:id="102" w:author="Anritsu" w:date="2024-11-04T18:01:00Z" w16du:dateUtc="2024-11-04T09:01:00Z"/>
              </w:rPr>
            </w:pPr>
          </w:p>
        </w:tc>
        <w:tc>
          <w:tcPr>
            <w:tcW w:w="992" w:type="dxa"/>
            <w:tcBorders>
              <w:top w:val="single" w:sz="4" w:space="0" w:color="auto"/>
              <w:left w:val="nil"/>
              <w:bottom w:val="nil"/>
              <w:right w:val="single" w:sz="4" w:space="0" w:color="auto"/>
            </w:tcBorders>
          </w:tcPr>
          <w:p w14:paraId="550BAEE6" w14:textId="4CC5E3E7" w:rsidR="00185F73" w:rsidRPr="00A93547" w:rsidDel="004A44A3" w:rsidRDefault="00185F73" w:rsidP="00FF4056">
            <w:pPr>
              <w:pStyle w:val="TAL"/>
              <w:rPr>
                <w:del w:id="103" w:author="Anritsu" w:date="2024-11-04T18:01:00Z" w16du:dateUtc="2024-11-04T09:01: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C419D59" w14:textId="44EE4FCD" w:rsidR="00185F73" w:rsidRPr="00A93547" w:rsidDel="004A44A3" w:rsidRDefault="00185F73" w:rsidP="00FF4056">
            <w:pPr>
              <w:pStyle w:val="TAL"/>
              <w:rPr>
                <w:del w:id="104" w:author="Anritsu" w:date="2024-11-04T18:01:00Z" w16du:dateUtc="2024-11-04T09:01:00Z"/>
                <w:rFonts w:eastAsia="Malgun Gothic"/>
              </w:rPr>
            </w:pPr>
            <w:del w:id="105" w:author="Anritsu" w:date="2024-11-04T18:01:00Z" w16du:dateUtc="2024-11-04T09:01:00Z">
              <w:r w:rsidRPr="00A93547" w:rsidDel="004A44A3">
                <w:rPr>
                  <w:rFonts w:eastAsia="Malgun Gothic"/>
                </w:rPr>
                <w:delText>E-UTRA Band 26</w:delText>
              </w:r>
            </w:del>
          </w:p>
        </w:tc>
        <w:tc>
          <w:tcPr>
            <w:tcW w:w="992" w:type="dxa"/>
            <w:tcBorders>
              <w:top w:val="single" w:sz="4" w:space="0" w:color="auto"/>
              <w:left w:val="nil"/>
              <w:bottom w:val="single" w:sz="4" w:space="0" w:color="auto"/>
              <w:right w:val="single" w:sz="4" w:space="0" w:color="auto"/>
            </w:tcBorders>
          </w:tcPr>
          <w:p w14:paraId="3C3E3979" w14:textId="744C859C" w:rsidR="00185F73" w:rsidRPr="00A93547" w:rsidDel="004A44A3" w:rsidRDefault="00185F73" w:rsidP="00FF4056">
            <w:pPr>
              <w:pStyle w:val="TAC"/>
              <w:rPr>
                <w:del w:id="106" w:author="Anritsu" w:date="2024-11-04T18:01:00Z" w16du:dateUtc="2024-11-04T09:01:00Z"/>
                <w:rFonts w:eastAsia="Malgun Gothic"/>
              </w:rPr>
            </w:pPr>
            <w:del w:id="107" w:author="Anritsu" w:date="2024-11-04T18:01:00Z" w16du:dateUtc="2024-11-04T09:01:00Z">
              <w:r w:rsidRPr="00A93547" w:rsidDel="004A44A3">
                <w:delText>859</w:delText>
              </w:r>
            </w:del>
          </w:p>
        </w:tc>
        <w:tc>
          <w:tcPr>
            <w:tcW w:w="425" w:type="dxa"/>
            <w:tcBorders>
              <w:top w:val="single" w:sz="4" w:space="0" w:color="auto"/>
              <w:left w:val="nil"/>
              <w:bottom w:val="single" w:sz="4" w:space="0" w:color="auto"/>
              <w:right w:val="single" w:sz="4" w:space="0" w:color="auto"/>
            </w:tcBorders>
          </w:tcPr>
          <w:p w14:paraId="3A2F9E24" w14:textId="62D45F32" w:rsidR="00185F73" w:rsidRPr="00A93547" w:rsidDel="004A44A3" w:rsidRDefault="00185F73" w:rsidP="00FF4056">
            <w:pPr>
              <w:pStyle w:val="TAC"/>
              <w:rPr>
                <w:del w:id="108" w:author="Anritsu" w:date="2024-11-04T18:01:00Z" w16du:dateUtc="2024-11-04T09:01:00Z"/>
                <w:rFonts w:eastAsia="Malgun Gothic"/>
              </w:rPr>
            </w:pPr>
            <w:del w:id="109" w:author="Anritsu" w:date="2024-11-04T18:01:00Z" w16du:dateUtc="2024-11-04T09:01:00Z">
              <w:r w:rsidRPr="00A93547" w:rsidDel="004A44A3">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4FD293FC" w14:textId="3BF2150F" w:rsidR="00185F73" w:rsidRPr="00A93547" w:rsidDel="004A44A3" w:rsidRDefault="00185F73" w:rsidP="00FF4056">
            <w:pPr>
              <w:pStyle w:val="TAC"/>
              <w:rPr>
                <w:del w:id="110" w:author="Anritsu" w:date="2024-11-04T18:01:00Z" w16du:dateUtc="2024-11-04T09:01:00Z"/>
                <w:rFonts w:eastAsia="Malgun Gothic"/>
              </w:rPr>
            </w:pPr>
            <w:del w:id="111" w:author="Anritsu" w:date="2024-11-04T18:01:00Z" w16du:dateUtc="2024-11-04T09:01:00Z">
              <w:r w:rsidRPr="00A93547" w:rsidDel="004A44A3">
                <w:delText>869</w:delText>
              </w:r>
            </w:del>
          </w:p>
        </w:tc>
        <w:tc>
          <w:tcPr>
            <w:tcW w:w="1134" w:type="dxa"/>
            <w:tcBorders>
              <w:top w:val="single" w:sz="4" w:space="0" w:color="auto"/>
              <w:left w:val="nil"/>
              <w:bottom w:val="single" w:sz="4" w:space="0" w:color="auto"/>
              <w:right w:val="single" w:sz="4" w:space="0" w:color="auto"/>
            </w:tcBorders>
          </w:tcPr>
          <w:p w14:paraId="5C83FA45" w14:textId="2330D6CE" w:rsidR="00185F73" w:rsidRPr="00A93547" w:rsidDel="004A44A3" w:rsidRDefault="00185F73" w:rsidP="00FF4056">
            <w:pPr>
              <w:pStyle w:val="TAC"/>
              <w:rPr>
                <w:del w:id="112" w:author="Anritsu" w:date="2024-11-04T18:01:00Z" w16du:dateUtc="2024-11-04T09:01:00Z"/>
              </w:rPr>
            </w:pPr>
            <w:del w:id="113" w:author="Anritsu" w:date="2024-11-04T18:01:00Z" w16du:dateUtc="2024-11-04T09:01:00Z">
              <w:r w:rsidRPr="00A93547" w:rsidDel="004A44A3">
                <w:delText>-27</w:delText>
              </w:r>
            </w:del>
          </w:p>
        </w:tc>
        <w:tc>
          <w:tcPr>
            <w:tcW w:w="709" w:type="dxa"/>
            <w:tcBorders>
              <w:top w:val="single" w:sz="4" w:space="0" w:color="auto"/>
              <w:left w:val="nil"/>
              <w:bottom w:val="single" w:sz="4" w:space="0" w:color="auto"/>
              <w:right w:val="single" w:sz="4" w:space="0" w:color="auto"/>
            </w:tcBorders>
            <w:noWrap/>
          </w:tcPr>
          <w:p w14:paraId="4E250D18" w14:textId="4FF3C4ED" w:rsidR="00185F73" w:rsidRPr="00A93547" w:rsidDel="004A44A3" w:rsidRDefault="00185F73" w:rsidP="00FF4056">
            <w:pPr>
              <w:pStyle w:val="TAC"/>
              <w:rPr>
                <w:del w:id="114" w:author="Anritsu" w:date="2024-11-04T18:01:00Z" w16du:dateUtc="2024-11-04T09:01:00Z"/>
              </w:rPr>
            </w:pPr>
            <w:del w:id="115" w:author="Anritsu" w:date="2024-11-04T18:01:00Z" w16du:dateUtc="2024-11-04T09:01:00Z">
              <w:r w:rsidRPr="00A93547" w:rsidDel="004A44A3">
                <w:delText>1</w:delText>
              </w:r>
            </w:del>
          </w:p>
        </w:tc>
        <w:tc>
          <w:tcPr>
            <w:tcW w:w="850" w:type="dxa"/>
            <w:tcBorders>
              <w:top w:val="single" w:sz="4" w:space="0" w:color="auto"/>
              <w:left w:val="nil"/>
              <w:bottom w:val="single" w:sz="4" w:space="0" w:color="auto"/>
              <w:right w:val="single" w:sz="4" w:space="0" w:color="auto"/>
            </w:tcBorders>
            <w:noWrap/>
          </w:tcPr>
          <w:p w14:paraId="7E743E5C" w14:textId="55D690D0" w:rsidR="00185F73" w:rsidRPr="00A93547" w:rsidDel="004A44A3" w:rsidRDefault="00185F73" w:rsidP="00FF4056">
            <w:pPr>
              <w:pStyle w:val="TAC"/>
              <w:rPr>
                <w:del w:id="116" w:author="Anritsu" w:date="2024-11-04T18:01:00Z" w16du:dateUtc="2024-11-04T09:01:00Z"/>
                <w:rFonts w:eastAsia="Malgun Gothic"/>
              </w:rPr>
            </w:pPr>
          </w:p>
        </w:tc>
      </w:tr>
      <w:tr w:rsidR="00185F73" w:rsidRPr="00A93547" w:rsidDel="004A44A3" w14:paraId="174F1322" w14:textId="739F1064" w:rsidTr="00FF4056">
        <w:trPr>
          <w:trHeight w:val="188"/>
          <w:del w:id="117" w:author="Anritsu" w:date="2024-11-04T18:01:00Z"/>
        </w:trPr>
        <w:tc>
          <w:tcPr>
            <w:tcW w:w="1412" w:type="dxa"/>
            <w:tcBorders>
              <w:top w:val="single" w:sz="4" w:space="0" w:color="auto"/>
              <w:left w:val="single" w:sz="4" w:space="0" w:color="auto"/>
              <w:bottom w:val="nil"/>
              <w:right w:val="single" w:sz="4" w:space="0" w:color="auto"/>
            </w:tcBorders>
          </w:tcPr>
          <w:p w14:paraId="4CEE25C8" w14:textId="40FB1DF4" w:rsidR="00185F73" w:rsidRPr="00A93547" w:rsidDel="004A44A3" w:rsidRDefault="00185F73" w:rsidP="00FF4056">
            <w:pPr>
              <w:pStyle w:val="TAC"/>
              <w:rPr>
                <w:del w:id="118" w:author="Anritsu" w:date="2024-11-04T18:01:00Z" w16du:dateUtc="2024-11-04T09:01:00Z"/>
              </w:rPr>
            </w:pPr>
          </w:p>
        </w:tc>
        <w:tc>
          <w:tcPr>
            <w:tcW w:w="992" w:type="dxa"/>
            <w:tcBorders>
              <w:top w:val="single" w:sz="4" w:space="0" w:color="auto"/>
              <w:left w:val="nil"/>
              <w:bottom w:val="nil"/>
              <w:right w:val="single" w:sz="4" w:space="0" w:color="auto"/>
            </w:tcBorders>
          </w:tcPr>
          <w:p w14:paraId="672C5028" w14:textId="7CB8E23E" w:rsidR="00185F73" w:rsidRPr="00A93547" w:rsidDel="004A44A3" w:rsidRDefault="00185F73" w:rsidP="00FF4056">
            <w:pPr>
              <w:pStyle w:val="TAL"/>
              <w:rPr>
                <w:del w:id="119" w:author="Anritsu" w:date="2024-11-04T18:01:00Z" w16du:dateUtc="2024-11-04T09:01: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A0BFAF4" w14:textId="4B4F6498" w:rsidR="00185F73" w:rsidRPr="00A93547" w:rsidDel="004A44A3" w:rsidRDefault="00185F73" w:rsidP="00FF4056">
            <w:pPr>
              <w:pStyle w:val="TAL"/>
              <w:rPr>
                <w:del w:id="120" w:author="Anritsu" w:date="2024-11-04T18:01:00Z" w16du:dateUtc="2024-11-04T09:01:00Z"/>
                <w:rFonts w:eastAsia="Malgun Gothic"/>
              </w:rPr>
            </w:pPr>
            <w:del w:id="121" w:author="Anritsu" w:date="2024-11-04T18:01:00Z" w16du:dateUtc="2024-11-04T09:01:00Z">
              <w:r w:rsidRPr="00A93547" w:rsidDel="004A44A3">
                <w:rPr>
                  <w:rFonts w:eastAsia="Malgun Gothic"/>
                </w:rPr>
                <w:delText>E-UTRA Band 41, 42, 52</w:delText>
              </w:r>
            </w:del>
          </w:p>
        </w:tc>
        <w:tc>
          <w:tcPr>
            <w:tcW w:w="992" w:type="dxa"/>
            <w:tcBorders>
              <w:top w:val="single" w:sz="4" w:space="0" w:color="auto"/>
              <w:left w:val="nil"/>
              <w:bottom w:val="single" w:sz="4" w:space="0" w:color="auto"/>
              <w:right w:val="single" w:sz="4" w:space="0" w:color="auto"/>
            </w:tcBorders>
          </w:tcPr>
          <w:p w14:paraId="28A7361D" w14:textId="541D9565" w:rsidR="00185F73" w:rsidRPr="00A93547" w:rsidDel="004A44A3" w:rsidRDefault="00185F73" w:rsidP="00FF4056">
            <w:pPr>
              <w:pStyle w:val="TAC"/>
              <w:rPr>
                <w:del w:id="122" w:author="Anritsu" w:date="2024-11-04T18:01:00Z" w16du:dateUtc="2024-11-04T09:01:00Z"/>
                <w:rFonts w:eastAsia="Malgun Gothic"/>
              </w:rPr>
            </w:pPr>
            <w:del w:id="123" w:author="Anritsu" w:date="2024-11-04T18:01:00Z" w16du:dateUtc="2024-11-04T09:01:00Z">
              <w:r w:rsidRPr="00A93547" w:rsidDel="004A44A3">
                <w:rPr>
                  <w:rFonts w:eastAsia="Malgun Gothic"/>
                </w:rPr>
                <w:delText>F</w:delText>
              </w:r>
              <w:r w:rsidRPr="00A93547" w:rsidDel="004A44A3">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31D3B759" w14:textId="28A9BF2F" w:rsidR="00185F73" w:rsidRPr="00A93547" w:rsidDel="004A44A3" w:rsidRDefault="00185F73" w:rsidP="00FF4056">
            <w:pPr>
              <w:pStyle w:val="TAC"/>
              <w:rPr>
                <w:del w:id="124" w:author="Anritsu" w:date="2024-11-04T18:01:00Z" w16du:dateUtc="2024-11-04T09:01:00Z"/>
                <w:rFonts w:eastAsia="Malgun Gothic"/>
              </w:rPr>
            </w:pPr>
            <w:del w:id="125" w:author="Anritsu" w:date="2024-11-04T18:01:00Z" w16du:dateUtc="2024-11-04T09:01:00Z">
              <w:r w:rsidRPr="00A93547" w:rsidDel="004A44A3">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222DAFBE" w14:textId="5982F1DF" w:rsidR="00185F73" w:rsidRPr="00A93547" w:rsidDel="004A44A3" w:rsidRDefault="00185F73" w:rsidP="00FF4056">
            <w:pPr>
              <w:pStyle w:val="TAC"/>
              <w:rPr>
                <w:del w:id="126" w:author="Anritsu" w:date="2024-11-04T18:01:00Z" w16du:dateUtc="2024-11-04T09:01:00Z"/>
                <w:rFonts w:eastAsia="Malgun Gothic"/>
              </w:rPr>
            </w:pPr>
            <w:del w:id="127" w:author="Anritsu" w:date="2024-11-04T18:01:00Z" w16du:dateUtc="2024-11-04T09:01:00Z">
              <w:r w:rsidRPr="00A93547" w:rsidDel="004A44A3">
                <w:rPr>
                  <w:rFonts w:eastAsia="Malgun Gothic"/>
                </w:rPr>
                <w:delText>F</w:delText>
              </w:r>
              <w:r w:rsidRPr="00A93547" w:rsidDel="004A44A3">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DBBE0C4" w14:textId="1EDB66D2" w:rsidR="00185F73" w:rsidRPr="00A93547" w:rsidDel="004A44A3" w:rsidRDefault="00185F73" w:rsidP="00FF4056">
            <w:pPr>
              <w:pStyle w:val="TAC"/>
              <w:rPr>
                <w:del w:id="128" w:author="Anritsu" w:date="2024-11-04T18:01:00Z" w16du:dateUtc="2024-11-04T09:01:00Z"/>
              </w:rPr>
            </w:pPr>
            <w:del w:id="129" w:author="Anritsu" w:date="2024-11-04T18:01:00Z" w16du:dateUtc="2024-11-04T09:01:00Z">
              <w:r w:rsidRPr="00A93547" w:rsidDel="004A44A3">
                <w:delText>-50</w:delText>
              </w:r>
            </w:del>
          </w:p>
        </w:tc>
        <w:tc>
          <w:tcPr>
            <w:tcW w:w="709" w:type="dxa"/>
            <w:tcBorders>
              <w:top w:val="single" w:sz="4" w:space="0" w:color="auto"/>
              <w:left w:val="nil"/>
              <w:bottom w:val="single" w:sz="4" w:space="0" w:color="auto"/>
              <w:right w:val="single" w:sz="4" w:space="0" w:color="auto"/>
            </w:tcBorders>
            <w:noWrap/>
          </w:tcPr>
          <w:p w14:paraId="3BAAA9C0" w14:textId="5C338BCE" w:rsidR="00185F73" w:rsidRPr="00A93547" w:rsidDel="004A44A3" w:rsidRDefault="00185F73" w:rsidP="00FF4056">
            <w:pPr>
              <w:pStyle w:val="TAC"/>
              <w:rPr>
                <w:del w:id="130" w:author="Anritsu" w:date="2024-11-04T18:01:00Z" w16du:dateUtc="2024-11-04T09:01:00Z"/>
              </w:rPr>
            </w:pPr>
            <w:del w:id="131" w:author="Anritsu" w:date="2024-11-04T18:01:00Z" w16du:dateUtc="2024-11-04T09:01:00Z">
              <w:r w:rsidRPr="00A93547" w:rsidDel="004A44A3">
                <w:delText>1</w:delText>
              </w:r>
            </w:del>
          </w:p>
        </w:tc>
        <w:tc>
          <w:tcPr>
            <w:tcW w:w="850" w:type="dxa"/>
            <w:tcBorders>
              <w:top w:val="single" w:sz="4" w:space="0" w:color="auto"/>
              <w:left w:val="nil"/>
              <w:bottom w:val="single" w:sz="4" w:space="0" w:color="auto"/>
              <w:right w:val="single" w:sz="4" w:space="0" w:color="auto"/>
            </w:tcBorders>
            <w:noWrap/>
          </w:tcPr>
          <w:p w14:paraId="1D3F0FD5" w14:textId="22C82779" w:rsidR="00185F73" w:rsidRPr="00A93547" w:rsidDel="004A44A3" w:rsidRDefault="00185F73" w:rsidP="00FF4056">
            <w:pPr>
              <w:pStyle w:val="TAC"/>
              <w:rPr>
                <w:del w:id="132" w:author="Anritsu" w:date="2024-11-04T18:01:00Z" w16du:dateUtc="2024-11-04T09:01:00Z"/>
                <w:rFonts w:eastAsia="Malgun Gothic"/>
              </w:rPr>
            </w:pPr>
            <w:del w:id="133" w:author="Anritsu" w:date="2024-11-04T18:01:00Z" w16du:dateUtc="2024-11-04T09:01:00Z">
              <w:r w:rsidRPr="00A93547" w:rsidDel="004A44A3">
                <w:delText>2</w:delText>
              </w:r>
            </w:del>
          </w:p>
        </w:tc>
      </w:tr>
      <w:tr w:rsidR="004A44A3" w:rsidRPr="00A93547" w14:paraId="09CC5ECB" w14:textId="77777777" w:rsidTr="00CD4818">
        <w:trPr>
          <w:trHeight w:val="188"/>
          <w:ins w:id="134" w:author="Anritsu" w:date="2024-11-04T18:00:00Z"/>
        </w:trPr>
        <w:tc>
          <w:tcPr>
            <w:tcW w:w="1412" w:type="dxa"/>
            <w:vMerge w:val="restart"/>
            <w:tcBorders>
              <w:top w:val="single" w:sz="4" w:space="0" w:color="auto"/>
              <w:left w:val="single" w:sz="4" w:space="0" w:color="auto"/>
              <w:right w:val="single" w:sz="4" w:space="0" w:color="auto"/>
            </w:tcBorders>
          </w:tcPr>
          <w:p w14:paraId="7A5F6BDC" w14:textId="77777777" w:rsidR="004A44A3" w:rsidRPr="00A93547" w:rsidRDefault="004A44A3" w:rsidP="004D40D8">
            <w:pPr>
              <w:pStyle w:val="TAC"/>
              <w:rPr>
                <w:ins w:id="135" w:author="Anritsu" w:date="2024-11-04T18:00:00Z" w16du:dateUtc="2024-11-04T09:00:00Z"/>
              </w:rPr>
            </w:pPr>
            <w:ins w:id="136" w:author="Anritsu" w:date="2024-11-04T18:00:00Z" w16du:dateUtc="2024-11-04T09:00:00Z">
              <w:r w:rsidRPr="00A93547">
                <w:t>DC_5_n66</w:t>
              </w:r>
            </w:ins>
          </w:p>
        </w:tc>
        <w:tc>
          <w:tcPr>
            <w:tcW w:w="992" w:type="dxa"/>
            <w:tcBorders>
              <w:top w:val="single" w:sz="4" w:space="0" w:color="auto"/>
              <w:left w:val="nil"/>
              <w:bottom w:val="nil"/>
              <w:right w:val="single" w:sz="4" w:space="0" w:color="auto"/>
            </w:tcBorders>
          </w:tcPr>
          <w:p w14:paraId="39B9C43E" w14:textId="77777777" w:rsidR="004A44A3" w:rsidRPr="00A93547" w:rsidRDefault="004A44A3" w:rsidP="004D40D8">
            <w:pPr>
              <w:pStyle w:val="TAL"/>
              <w:rPr>
                <w:ins w:id="137" w:author="Anritsu" w:date="2024-11-04T18:00:00Z" w16du:dateUtc="2024-11-04T09:00:00Z"/>
                <w:rFonts w:eastAsia="Malgun Gothic"/>
              </w:rPr>
            </w:pPr>
            <w:ins w:id="138" w:author="Anritsu" w:date="2024-11-04T18:00:00Z" w16du:dateUtc="2024-11-04T09:00:00Z">
              <w:r w:rsidRPr="00A93547">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26AA58F7" w14:textId="77777777" w:rsidR="004A44A3" w:rsidRPr="00A93547" w:rsidRDefault="004A44A3" w:rsidP="004D40D8">
            <w:pPr>
              <w:pStyle w:val="TAL"/>
              <w:rPr>
                <w:ins w:id="139" w:author="Anritsu" w:date="2024-11-04T18:00:00Z" w16du:dateUtc="2024-11-04T09:00:00Z"/>
                <w:rFonts w:eastAsia="Malgun Gothic"/>
              </w:rPr>
            </w:pPr>
            <w:ins w:id="140" w:author="Anritsu" w:date="2024-11-04T18:00:00Z" w16du:dateUtc="2024-11-04T09:00:00Z">
              <w:r w:rsidRPr="00A93547">
                <w:rPr>
                  <w:rFonts w:eastAsia="Malgun Gothic"/>
                </w:rPr>
                <w:t>E-UTRA Band 5, 6, 7, 8, 38</w:t>
              </w:r>
            </w:ins>
          </w:p>
        </w:tc>
        <w:tc>
          <w:tcPr>
            <w:tcW w:w="992" w:type="dxa"/>
            <w:tcBorders>
              <w:top w:val="single" w:sz="4" w:space="0" w:color="auto"/>
              <w:left w:val="nil"/>
              <w:bottom w:val="single" w:sz="4" w:space="0" w:color="auto"/>
              <w:right w:val="single" w:sz="4" w:space="0" w:color="auto"/>
            </w:tcBorders>
          </w:tcPr>
          <w:p w14:paraId="7023B86B" w14:textId="77777777" w:rsidR="004A44A3" w:rsidRPr="00A93547" w:rsidRDefault="004A44A3" w:rsidP="004D40D8">
            <w:pPr>
              <w:pStyle w:val="TAC"/>
              <w:rPr>
                <w:ins w:id="141" w:author="Anritsu" w:date="2024-11-04T18:00:00Z" w16du:dateUtc="2024-11-04T09:00:00Z"/>
                <w:rFonts w:eastAsia="Malgun Gothic"/>
              </w:rPr>
            </w:pPr>
            <w:ins w:id="142" w:author="Anritsu" w:date="2024-11-04T18:00:00Z" w16du:dateUtc="2024-11-04T09:00:00Z">
              <w:r w:rsidRPr="00A93547">
                <w:rPr>
                  <w:rFonts w:eastAsia="Malgun Gothic"/>
                </w:rPr>
                <w:t>F</w:t>
              </w:r>
              <w:r w:rsidRPr="00A93547">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566E605" w14:textId="77777777" w:rsidR="004A44A3" w:rsidRPr="00A93547" w:rsidRDefault="004A44A3" w:rsidP="004D40D8">
            <w:pPr>
              <w:pStyle w:val="TAC"/>
              <w:rPr>
                <w:ins w:id="143" w:author="Anritsu" w:date="2024-11-04T18:00:00Z" w16du:dateUtc="2024-11-04T09:00:00Z"/>
                <w:rFonts w:eastAsia="Malgun Gothic"/>
              </w:rPr>
            </w:pPr>
            <w:ins w:id="144" w:author="Anritsu" w:date="2024-11-04T18:00:00Z" w16du:dateUtc="2024-11-04T09:00:00Z">
              <w:r w:rsidRPr="00A93547">
                <w:rPr>
                  <w:rFonts w:eastAsia="Malgun Gothic"/>
                </w:rPr>
                <w:t>-</w:t>
              </w:r>
            </w:ins>
          </w:p>
        </w:tc>
        <w:tc>
          <w:tcPr>
            <w:tcW w:w="1134" w:type="dxa"/>
            <w:tcBorders>
              <w:top w:val="single" w:sz="4" w:space="0" w:color="auto"/>
              <w:left w:val="nil"/>
              <w:bottom w:val="single" w:sz="4" w:space="0" w:color="auto"/>
              <w:right w:val="single" w:sz="4" w:space="0" w:color="auto"/>
            </w:tcBorders>
          </w:tcPr>
          <w:p w14:paraId="77931F1C" w14:textId="77777777" w:rsidR="004A44A3" w:rsidRPr="00A93547" w:rsidRDefault="004A44A3" w:rsidP="004D40D8">
            <w:pPr>
              <w:pStyle w:val="TAC"/>
              <w:rPr>
                <w:ins w:id="145" w:author="Anritsu" w:date="2024-11-04T18:00:00Z" w16du:dateUtc="2024-11-04T09:00:00Z"/>
                <w:rFonts w:eastAsia="Malgun Gothic"/>
              </w:rPr>
            </w:pPr>
            <w:ins w:id="146" w:author="Anritsu" w:date="2024-11-04T18:00:00Z" w16du:dateUtc="2024-11-04T09:00:00Z">
              <w:r w:rsidRPr="00A93547">
                <w:rPr>
                  <w:rFonts w:eastAsia="Malgun Gothic"/>
                </w:rPr>
                <w:t>F</w:t>
              </w:r>
              <w:r w:rsidRPr="00A93547">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21D7872" w14:textId="77777777" w:rsidR="004A44A3" w:rsidRPr="00A93547" w:rsidRDefault="004A44A3" w:rsidP="004D40D8">
            <w:pPr>
              <w:pStyle w:val="TAC"/>
              <w:rPr>
                <w:ins w:id="147" w:author="Anritsu" w:date="2024-11-04T18:00:00Z" w16du:dateUtc="2024-11-04T09:00:00Z"/>
              </w:rPr>
            </w:pPr>
            <w:ins w:id="148" w:author="Anritsu" w:date="2024-11-04T18:00:00Z" w16du:dateUtc="2024-11-04T09:00:00Z">
              <w:r w:rsidRPr="00A93547">
                <w:t>-50</w:t>
              </w:r>
            </w:ins>
          </w:p>
        </w:tc>
        <w:tc>
          <w:tcPr>
            <w:tcW w:w="709" w:type="dxa"/>
            <w:tcBorders>
              <w:top w:val="single" w:sz="4" w:space="0" w:color="auto"/>
              <w:left w:val="nil"/>
              <w:bottom w:val="single" w:sz="4" w:space="0" w:color="auto"/>
              <w:right w:val="single" w:sz="4" w:space="0" w:color="auto"/>
            </w:tcBorders>
            <w:noWrap/>
          </w:tcPr>
          <w:p w14:paraId="1FA2903F" w14:textId="77777777" w:rsidR="004A44A3" w:rsidRPr="00A93547" w:rsidRDefault="004A44A3" w:rsidP="004D40D8">
            <w:pPr>
              <w:pStyle w:val="TAC"/>
              <w:rPr>
                <w:ins w:id="149" w:author="Anritsu" w:date="2024-11-04T18:00:00Z" w16du:dateUtc="2024-11-04T09:00:00Z"/>
              </w:rPr>
            </w:pPr>
            <w:ins w:id="150" w:author="Anritsu" w:date="2024-11-04T18:00:00Z" w16du:dateUtc="2024-11-04T09:00:00Z">
              <w:r w:rsidRPr="00A93547">
                <w:t>1</w:t>
              </w:r>
            </w:ins>
          </w:p>
        </w:tc>
        <w:tc>
          <w:tcPr>
            <w:tcW w:w="850" w:type="dxa"/>
            <w:tcBorders>
              <w:top w:val="single" w:sz="4" w:space="0" w:color="auto"/>
              <w:left w:val="nil"/>
              <w:bottom w:val="single" w:sz="4" w:space="0" w:color="auto"/>
              <w:right w:val="single" w:sz="4" w:space="0" w:color="auto"/>
            </w:tcBorders>
            <w:noWrap/>
          </w:tcPr>
          <w:p w14:paraId="3A848AC4" w14:textId="77777777" w:rsidR="004A44A3" w:rsidRPr="00A93547" w:rsidRDefault="004A44A3" w:rsidP="004D40D8">
            <w:pPr>
              <w:pStyle w:val="TAC"/>
              <w:rPr>
                <w:ins w:id="151" w:author="Anritsu" w:date="2024-11-04T18:00:00Z" w16du:dateUtc="2024-11-04T09:00:00Z"/>
                <w:rFonts w:eastAsia="Malgun Gothic"/>
              </w:rPr>
            </w:pPr>
          </w:p>
        </w:tc>
      </w:tr>
      <w:tr w:rsidR="004A44A3" w:rsidRPr="00A93547" w14:paraId="7253F3FF" w14:textId="77777777" w:rsidTr="004A44A3">
        <w:trPr>
          <w:trHeight w:val="188"/>
          <w:ins w:id="152" w:author="Anritsu" w:date="2024-11-04T18:00:00Z"/>
        </w:trPr>
        <w:tc>
          <w:tcPr>
            <w:tcW w:w="1412" w:type="dxa"/>
            <w:vMerge/>
            <w:tcBorders>
              <w:left w:val="single" w:sz="4" w:space="0" w:color="auto"/>
              <w:right w:val="single" w:sz="4" w:space="0" w:color="auto"/>
            </w:tcBorders>
          </w:tcPr>
          <w:p w14:paraId="005D4035" w14:textId="77777777" w:rsidR="004A44A3" w:rsidRPr="00A93547" w:rsidRDefault="004A44A3" w:rsidP="004D40D8">
            <w:pPr>
              <w:pStyle w:val="TAC"/>
              <w:rPr>
                <w:ins w:id="153" w:author="Anritsu" w:date="2024-11-04T18:00:00Z" w16du:dateUtc="2024-11-04T09:00:00Z"/>
              </w:rPr>
            </w:pPr>
          </w:p>
        </w:tc>
        <w:tc>
          <w:tcPr>
            <w:tcW w:w="992" w:type="dxa"/>
            <w:tcBorders>
              <w:left w:val="nil"/>
              <w:bottom w:val="nil"/>
              <w:right w:val="single" w:sz="4" w:space="0" w:color="auto"/>
            </w:tcBorders>
          </w:tcPr>
          <w:p w14:paraId="1474D60C" w14:textId="77777777" w:rsidR="004A44A3" w:rsidRPr="00A93547" w:rsidRDefault="004A44A3" w:rsidP="004D40D8">
            <w:pPr>
              <w:pStyle w:val="TAL"/>
              <w:rPr>
                <w:ins w:id="154" w:author="Anritsu" w:date="2024-11-04T18:00:00Z" w16du:dateUtc="2024-11-04T09:00: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14444F4" w14:textId="77777777" w:rsidR="004A44A3" w:rsidRPr="00A93547" w:rsidRDefault="004A44A3" w:rsidP="004D40D8">
            <w:pPr>
              <w:pStyle w:val="TAL"/>
              <w:rPr>
                <w:ins w:id="155" w:author="Anritsu" w:date="2024-11-04T18:00:00Z" w16du:dateUtc="2024-11-04T09:00:00Z"/>
                <w:rFonts w:eastAsia="Malgun Gothic"/>
              </w:rPr>
            </w:pPr>
            <w:ins w:id="156" w:author="Anritsu" w:date="2024-11-04T18:00:00Z" w16du:dateUtc="2024-11-04T09:00:00Z">
              <w:r w:rsidRPr="00A93547">
                <w:rPr>
                  <w:rFonts w:eastAsia="Malgun Gothic"/>
                </w:rPr>
                <w:t>E-UTRA Band 26</w:t>
              </w:r>
            </w:ins>
          </w:p>
        </w:tc>
        <w:tc>
          <w:tcPr>
            <w:tcW w:w="992" w:type="dxa"/>
            <w:tcBorders>
              <w:top w:val="single" w:sz="4" w:space="0" w:color="auto"/>
              <w:left w:val="nil"/>
              <w:bottom w:val="single" w:sz="4" w:space="0" w:color="auto"/>
              <w:right w:val="single" w:sz="4" w:space="0" w:color="auto"/>
            </w:tcBorders>
          </w:tcPr>
          <w:p w14:paraId="13162E80" w14:textId="77777777" w:rsidR="004A44A3" w:rsidRPr="00A93547" w:rsidRDefault="004A44A3" w:rsidP="004D40D8">
            <w:pPr>
              <w:pStyle w:val="TAC"/>
              <w:rPr>
                <w:ins w:id="157" w:author="Anritsu" w:date="2024-11-04T18:00:00Z" w16du:dateUtc="2024-11-04T09:00:00Z"/>
                <w:rFonts w:eastAsia="Malgun Gothic"/>
              </w:rPr>
            </w:pPr>
            <w:ins w:id="158" w:author="Anritsu" w:date="2024-11-04T18:00:00Z" w16du:dateUtc="2024-11-04T09:00:00Z">
              <w:r w:rsidRPr="00A93547">
                <w:t>859</w:t>
              </w:r>
            </w:ins>
          </w:p>
        </w:tc>
        <w:tc>
          <w:tcPr>
            <w:tcW w:w="425" w:type="dxa"/>
            <w:tcBorders>
              <w:top w:val="single" w:sz="4" w:space="0" w:color="auto"/>
              <w:left w:val="nil"/>
              <w:bottom w:val="single" w:sz="4" w:space="0" w:color="auto"/>
              <w:right w:val="single" w:sz="4" w:space="0" w:color="auto"/>
            </w:tcBorders>
          </w:tcPr>
          <w:p w14:paraId="550292BB" w14:textId="77777777" w:rsidR="004A44A3" w:rsidRPr="00A93547" w:rsidRDefault="004A44A3" w:rsidP="004D40D8">
            <w:pPr>
              <w:pStyle w:val="TAC"/>
              <w:rPr>
                <w:ins w:id="159" w:author="Anritsu" w:date="2024-11-04T18:00:00Z" w16du:dateUtc="2024-11-04T09:00:00Z"/>
                <w:rFonts w:eastAsia="Malgun Gothic"/>
              </w:rPr>
            </w:pPr>
            <w:ins w:id="160" w:author="Anritsu" w:date="2024-11-04T18:00:00Z" w16du:dateUtc="2024-11-04T09:00:00Z">
              <w:r w:rsidRPr="00A93547">
                <w:rPr>
                  <w:rFonts w:eastAsia="Malgun Gothic"/>
                </w:rPr>
                <w:t>-</w:t>
              </w:r>
            </w:ins>
          </w:p>
        </w:tc>
        <w:tc>
          <w:tcPr>
            <w:tcW w:w="1134" w:type="dxa"/>
            <w:tcBorders>
              <w:top w:val="single" w:sz="4" w:space="0" w:color="auto"/>
              <w:left w:val="nil"/>
              <w:bottom w:val="single" w:sz="4" w:space="0" w:color="auto"/>
              <w:right w:val="single" w:sz="4" w:space="0" w:color="auto"/>
            </w:tcBorders>
          </w:tcPr>
          <w:p w14:paraId="5EC3EC8B" w14:textId="77777777" w:rsidR="004A44A3" w:rsidRPr="00A93547" w:rsidRDefault="004A44A3" w:rsidP="004D40D8">
            <w:pPr>
              <w:pStyle w:val="TAC"/>
              <w:rPr>
                <w:ins w:id="161" w:author="Anritsu" w:date="2024-11-04T18:00:00Z" w16du:dateUtc="2024-11-04T09:00:00Z"/>
                <w:rFonts w:eastAsia="Malgun Gothic"/>
              </w:rPr>
            </w:pPr>
            <w:ins w:id="162" w:author="Anritsu" w:date="2024-11-04T18:00:00Z" w16du:dateUtc="2024-11-04T09:00:00Z">
              <w:r w:rsidRPr="00A93547">
                <w:t>869</w:t>
              </w:r>
            </w:ins>
          </w:p>
        </w:tc>
        <w:tc>
          <w:tcPr>
            <w:tcW w:w="1134" w:type="dxa"/>
            <w:tcBorders>
              <w:top w:val="single" w:sz="4" w:space="0" w:color="auto"/>
              <w:left w:val="nil"/>
              <w:bottom w:val="single" w:sz="4" w:space="0" w:color="auto"/>
              <w:right w:val="single" w:sz="4" w:space="0" w:color="auto"/>
            </w:tcBorders>
          </w:tcPr>
          <w:p w14:paraId="1D567DD2" w14:textId="77777777" w:rsidR="004A44A3" w:rsidRPr="00A93547" w:rsidRDefault="004A44A3" w:rsidP="004D40D8">
            <w:pPr>
              <w:pStyle w:val="TAC"/>
              <w:rPr>
                <w:ins w:id="163" w:author="Anritsu" w:date="2024-11-04T18:00:00Z" w16du:dateUtc="2024-11-04T09:00:00Z"/>
              </w:rPr>
            </w:pPr>
            <w:ins w:id="164" w:author="Anritsu" w:date="2024-11-04T18:00:00Z" w16du:dateUtc="2024-11-04T09:00:00Z">
              <w:r w:rsidRPr="00A93547">
                <w:t>-27</w:t>
              </w:r>
            </w:ins>
          </w:p>
        </w:tc>
        <w:tc>
          <w:tcPr>
            <w:tcW w:w="709" w:type="dxa"/>
            <w:tcBorders>
              <w:top w:val="single" w:sz="4" w:space="0" w:color="auto"/>
              <w:left w:val="nil"/>
              <w:bottom w:val="single" w:sz="4" w:space="0" w:color="auto"/>
              <w:right w:val="single" w:sz="4" w:space="0" w:color="auto"/>
            </w:tcBorders>
            <w:noWrap/>
          </w:tcPr>
          <w:p w14:paraId="1A25954B" w14:textId="77777777" w:rsidR="004A44A3" w:rsidRPr="00A93547" w:rsidRDefault="004A44A3" w:rsidP="004D40D8">
            <w:pPr>
              <w:pStyle w:val="TAC"/>
              <w:rPr>
                <w:ins w:id="165" w:author="Anritsu" w:date="2024-11-04T18:00:00Z" w16du:dateUtc="2024-11-04T09:00:00Z"/>
              </w:rPr>
            </w:pPr>
            <w:ins w:id="166" w:author="Anritsu" w:date="2024-11-04T18:00:00Z" w16du:dateUtc="2024-11-04T09:00:00Z">
              <w:r w:rsidRPr="00A93547">
                <w:t>1</w:t>
              </w:r>
            </w:ins>
          </w:p>
        </w:tc>
        <w:tc>
          <w:tcPr>
            <w:tcW w:w="850" w:type="dxa"/>
            <w:tcBorders>
              <w:top w:val="single" w:sz="4" w:space="0" w:color="auto"/>
              <w:left w:val="nil"/>
              <w:bottom w:val="single" w:sz="4" w:space="0" w:color="auto"/>
              <w:right w:val="single" w:sz="4" w:space="0" w:color="auto"/>
            </w:tcBorders>
            <w:noWrap/>
          </w:tcPr>
          <w:p w14:paraId="2EDD13F9" w14:textId="77777777" w:rsidR="004A44A3" w:rsidRPr="00A93547" w:rsidRDefault="004A44A3" w:rsidP="004D40D8">
            <w:pPr>
              <w:pStyle w:val="TAC"/>
              <w:rPr>
                <w:ins w:id="167" w:author="Anritsu" w:date="2024-11-04T18:00:00Z" w16du:dateUtc="2024-11-04T09:00:00Z"/>
                <w:rFonts w:eastAsia="Malgun Gothic"/>
              </w:rPr>
            </w:pPr>
          </w:p>
        </w:tc>
      </w:tr>
      <w:tr w:rsidR="004A44A3" w:rsidRPr="00A93547" w14:paraId="62E5CB9B" w14:textId="77777777" w:rsidTr="005562BF">
        <w:trPr>
          <w:trHeight w:val="188"/>
          <w:ins w:id="168" w:author="Anritsu" w:date="2024-11-04T18:00:00Z"/>
        </w:trPr>
        <w:tc>
          <w:tcPr>
            <w:tcW w:w="1412" w:type="dxa"/>
            <w:vMerge/>
            <w:tcBorders>
              <w:left w:val="single" w:sz="4" w:space="0" w:color="auto"/>
              <w:bottom w:val="single" w:sz="4" w:space="0" w:color="auto"/>
              <w:right w:val="single" w:sz="4" w:space="0" w:color="auto"/>
            </w:tcBorders>
          </w:tcPr>
          <w:p w14:paraId="19C474DA" w14:textId="77777777" w:rsidR="004A44A3" w:rsidRPr="00A93547" w:rsidRDefault="004A44A3" w:rsidP="004D40D8">
            <w:pPr>
              <w:pStyle w:val="TAC"/>
              <w:rPr>
                <w:ins w:id="169" w:author="Anritsu" w:date="2024-11-04T18:00:00Z" w16du:dateUtc="2024-11-04T09:00:00Z"/>
              </w:rPr>
            </w:pPr>
          </w:p>
        </w:tc>
        <w:tc>
          <w:tcPr>
            <w:tcW w:w="992" w:type="dxa"/>
            <w:tcBorders>
              <w:left w:val="nil"/>
              <w:bottom w:val="nil"/>
              <w:right w:val="single" w:sz="4" w:space="0" w:color="auto"/>
            </w:tcBorders>
          </w:tcPr>
          <w:p w14:paraId="20C38260" w14:textId="77777777" w:rsidR="004A44A3" w:rsidRPr="00A93547" w:rsidRDefault="004A44A3" w:rsidP="004D40D8">
            <w:pPr>
              <w:pStyle w:val="TAL"/>
              <w:rPr>
                <w:ins w:id="170" w:author="Anritsu" w:date="2024-11-04T18:00:00Z" w16du:dateUtc="2024-11-04T09:00: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76D52AD" w14:textId="77777777" w:rsidR="004A44A3" w:rsidRPr="00A93547" w:rsidRDefault="004A44A3" w:rsidP="004D40D8">
            <w:pPr>
              <w:pStyle w:val="TAL"/>
              <w:rPr>
                <w:ins w:id="171" w:author="Anritsu" w:date="2024-11-04T18:00:00Z" w16du:dateUtc="2024-11-04T09:00:00Z"/>
                <w:rFonts w:eastAsia="Malgun Gothic"/>
              </w:rPr>
            </w:pPr>
            <w:ins w:id="172" w:author="Anritsu" w:date="2024-11-04T18:00:00Z" w16du:dateUtc="2024-11-04T09:00:00Z">
              <w:r w:rsidRPr="00A93547">
                <w:rPr>
                  <w:rFonts w:eastAsia="Malgun Gothic"/>
                </w:rPr>
                <w:t>E-UTRA Band 41, 42, 52</w:t>
              </w:r>
            </w:ins>
          </w:p>
        </w:tc>
        <w:tc>
          <w:tcPr>
            <w:tcW w:w="992" w:type="dxa"/>
            <w:tcBorders>
              <w:top w:val="single" w:sz="4" w:space="0" w:color="auto"/>
              <w:left w:val="nil"/>
              <w:bottom w:val="single" w:sz="4" w:space="0" w:color="auto"/>
              <w:right w:val="single" w:sz="4" w:space="0" w:color="auto"/>
            </w:tcBorders>
          </w:tcPr>
          <w:p w14:paraId="08097A5D" w14:textId="77777777" w:rsidR="004A44A3" w:rsidRPr="00A93547" w:rsidRDefault="004A44A3" w:rsidP="004D40D8">
            <w:pPr>
              <w:pStyle w:val="TAC"/>
              <w:rPr>
                <w:ins w:id="173" w:author="Anritsu" w:date="2024-11-04T18:00:00Z" w16du:dateUtc="2024-11-04T09:00:00Z"/>
                <w:rFonts w:eastAsia="Malgun Gothic"/>
              </w:rPr>
            </w:pPr>
            <w:ins w:id="174" w:author="Anritsu" w:date="2024-11-04T18:00:00Z" w16du:dateUtc="2024-11-04T09:00:00Z">
              <w:r w:rsidRPr="00A93547">
                <w:rPr>
                  <w:rFonts w:eastAsia="Malgun Gothic"/>
                </w:rPr>
                <w:t>F</w:t>
              </w:r>
              <w:r w:rsidRPr="00A93547">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EA7E825" w14:textId="77777777" w:rsidR="004A44A3" w:rsidRPr="00A93547" w:rsidRDefault="004A44A3" w:rsidP="004D40D8">
            <w:pPr>
              <w:pStyle w:val="TAC"/>
              <w:rPr>
                <w:ins w:id="175" w:author="Anritsu" w:date="2024-11-04T18:00:00Z" w16du:dateUtc="2024-11-04T09:00:00Z"/>
                <w:rFonts w:eastAsia="Malgun Gothic"/>
              </w:rPr>
            </w:pPr>
            <w:ins w:id="176" w:author="Anritsu" w:date="2024-11-04T18:00:00Z" w16du:dateUtc="2024-11-04T09:00:00Z">
              <w:r w:rsidRPr="00A93547">
                <w:rPr>
                  <w:rFonts w:eastAsia="Malgun Gothic"/>
                </w:rPr>
                <w:t>-</w:t>
              </w:r>
            </w:ins>
          </w:p>
        </w:tc>
        <w:tc>
          <w:tcPr>
            <w:tcW w:w="1134" w:type="dxa"/>
            <w:tcBorders>
              <w:top w:val="single" w:sz="4" w:space="0" w:color="auto"/>
              <w:left w:val="nil"/>
              <w:bottom w:val="single" w:sz="4" w:space="0" w:color="auto"/>
              <w:right w:val="single" w:sz="4" w:space="0" w:color="auto"/>
            </w:tcBorders>
          </w:tcPr>
          <w:p w14:paraId="3A81D3A5" w14:textId="77777777" w:rsidR="004A44A3" w:rsidRPr="00A93547" w:rsidRDefault="004A44A3" w:rsidP="004D40D8">
            <w:pPr>
              <w:pStyle w:val="TAC"/>
              <w:rPr>
                <w:ins w:id="177" w:author="Anritsu" w:date="2024-11-04T18:00:00Z" w16du:dateUtc="2024-11-04T09:00:00Z"/>
                <w:rFonts w:eastAsia="Malgun Gothic"/>
              </w:rPr>
            </w:pPr>
            <w:ins w:id="178" w:author="Anritsu" w:date="2024-11-04T18:00:00Z" w16du:dateUtc="2024-11-04T09:00:00Z">
              <w:r w:rsidRPr="00A93547">
                <w:rPr>
                  <w:rFonts w:eastAsia="Malgun Gothic"/>
                </w:rPr>
                <w:t>F</w:t>
              </w:r>
              <w:r w:rsidRPr="00A93547">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21A132B1" w14:textId="77777777" w:rsidR="004A44A3" w:rsidRPr="00A93547" w:rsidRDefault="004A44A3" w:rsidP="004D40D8">
            <w:pPr>
              <w:pStyle w:val="TAC"/>
              <w:rPr>
                <w:ins w:id="179" w:author="Anritsu" w:date="2024-11-04T18:00:00Z" w16du:dateUtc="2024-11-04T09:00:00Z"/>
              </w:rPr>
            </w:pPr>
            <w:ins w:id="180" w:author="Anritsu" w:date="2024-11-04T18:00:00Z" w16du:dateUtc="2024-11-04T09:00:00Z">
              <w:r w:rsidRPr="00A93547">
                <w:t>-50</w:t>
              </w:r>
            </w:ins>
          </w:p>
        </w:tc>
        <w:tc>
          <w:tcPr>
            <w:tcW w:w="709" w:type="dxa"/>
            <w:tcBorders>
              <w:top w:val="single" w:sz="4" w:space="0" w:color="auto"/>
              <w:left w:val="nil"/>
              <w:bottom w:val="single" w:sz="4" w:space="0" w:color="auto"/>
              <w:right w:val="single" w:sz="4" w:space="0" w:color="auto"/>
            </w:tcBorders>
            <w:noWrap/>
          </w:tcPr>
          <w:p w14:paraId="40226A4C" w14:textId="77777777" w:rsidR="004A44A3" w:rsidRPr="00A93547" w:rsidRDefault="004A44A3" w:rsidP="004D40D8">
            <w:pPr>
              <w:pStyle w:val="TAC"/>
              <w:rPr>
                <w:ins w:id="181" w:author="Anritsu" w:date="2024-11-04T18:00:00Z" w16du:dateUtc="2024-11-04T09:00:00Z"/>
              </w:rPr>
            </w:pPr>
            <w:ins w:id="182" w:author="Anritsu" w:date="2024-11-04T18:00:00Z" w16du:dateUtc="2024-11-04T09:00:00Z">
              <w:r w:rsidRPr="00A93547">
                <w:t>1</w:t>
              </w:r>
            </w:ins>
          </w:p>
        </w:tc>
        <w:tc>
          <w:tcPr>
            <w:tcW w:w="850" w:type="dxa"/>
            <w:tcBorders>
              <w:top w:val="single" w:sz="4" w:space="0" w:color="auto"/>
              <w:left w:val="nil"/>
              <w:bottom w:val="single" w:sz="4" w:space="0" w:color="auto"/>
              <w:right w:val="single" w:sz="4" w:space="0" w:color="auto"/>
            </w:tcBorders>
            <w:noWrap/>
          </w:tcPr>
          <w:p w14:paraId="0354AFB8" w14:textId="77777777" w:rsidR="004A44A3" w:rsidRPr="00A93547" w:rsidRDefault="004A44A3" w:rsidP="004D40D8">
            <w:pPr>
              <w:pStyle w:val="TAC"/>
              <w:rPr>
                <w:ins w:id="183" w:author="Anritsu" w:date="2024-11-04T18:00:00Z" w16du:dateUtc="2024-11-04T09:00:00Z"/>
                <w:rFonts w:eastAsia="Malgun Gothic"/>
              </w:rPr>
            </w:pPr>
            <w:ins w:id="184" w:author="Anritsu" w:date="2024-11-04T18:00:00Z" w16du:dateUtc="2024-11-04T09:00:00Z">
              <w:r w:rsidRPr="00A93547">
                <w:t>2</w:t>
              </w:r>
            </w:ins>
          </w:p>
        </w:tc>
      </w:tr>
      <w:tr w:rsidR="00AC62EA" w:rsidRPr="00A93547" w14:paraId="143FFB26" w14:textId="77777777" w:rsidTr="005562BF">
        <w:trPr>
          <w:trHeight w:val="70"/>
        </w:trPr>
        <w:tc>
          <w:tcPr>
            <w:tcW w:w="10200" w:type="dxa"/>
            <w:gridSpan w:val="9"/>
            <w:tcBorders>
              <w:top w:val="single" w:sz="4" w:space="0" w:color="auto"/>
              <w:left w:val="single" w:sz="4" w:space="0" w:color="auto"/>
              <w:bottom w:val="single" w:sz="4" w:space="0" w:color="auto"/>
              <w:right w:val="single" w:sz="4" w:space="0" w:color="auto"/>
            </w:tcBorders>
            <w:hideMark/>
          </w:tcPr>
          <w:p w14:paraId="2E412548" w14:textId="09AF266A" w:rsidR="00AC62EA" w:rsidRPr="00A93547" w:rsidRDefault="00AC62EA" w:rsidP="00FF4056">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04B461E4" w14:textId="77777777" w:rsidR="00185F73" w:rsidRPr="00A93547" w:rsidRDefault="00185F73" w:rsidP="00185F73"/>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D54B1"/>
    <w:multiLevelType w:val="hybridMultilevel"/>
    <w:tmpl w:val="7862D470"/>
    <w:lvl w:ilvl="0" w:tplc="34AE41C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5AD0968"/>
    <w:multiLevelType w:val="hybridMultilevel"/>
    <w:tmpl w:val="E1507532"/>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7B6D91"/>
    <w:multiLevelType w:val="hybridMultilevel"/>
    <w:tmpl w:val="D90E7D62"/>
    <w:lvl w:ilvl="0" w:tplc="B1A6E18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984278"/>
    <w:multiLevelType w:val="hybridMultilevel"/>
    <w:tmpl w:val="97D08E1E"/>
    <w:lvl w:ilvl="0" w:tplc="8F5A15D2">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1"/>
  </w:num>
  <w:num w:numId="2" w16cid:durableId="1182163967">
    <w:abstractNumId w:val="38"/>
  </w:num>
  <w:num w:numId="3" w16cid:durableId="1344627234">
    <w:abstractNumId w:val="5"/>
  </w:num>
  <w:num w:numId="4" w16cid:durableId="306786760">
    <w:abstractNumId w:val="19"/>
  </w:num>
  <w:num w:numId="5" w16cid:durableId="445924774">
    <w:abstractNumId w:val="14"/>
  </w:num>
  <w:num w:numId="6" w16cid:durableId="786658958">
    <w:abstractNumId w:val="34"/>
  </w:num>
  <w:num w:numId="7" w16cid:durableId="1637644897">
    <w:abstractNumId w:val="39"/>
  </w:num>
  <w:num w:numId="8" w16cid:durableId="1332414737">
    <w:abstractNumId w:val="40"/>
  </w:num>
  <w:num w:numId="9" w16cid:durableId="1042099436">
    <w:abstractNumId w:val="12"/>
  </w:num>
  <w:num w:numId="10" w16cid:durableId="1038775977">
    <w:abstractNumId w:val="7"/>
  </w:num>
  <w:num w:numId="11" w16cid:durableId="1343047225">
    <w:abstractNumId w:val="15"/>
  </w:num>
  <w:num w:numId="12" w16cid:durableId="430051129">
    <w:abstractNumId w:val="17"/>
  </w:num>
  <w:num w:numId="13" w16cid:durableId="949436113">
    <w:abstractNumId w:val="13"/>
  </w:num>
  <w:num w:numId="14" w16cid:durableId="1188107897">
    <w:abstractNumId w:val="30"/>
  </w:num>
  <w:num w:numId="15" w16cid:durableId="16128297">
    <w:abstractNumId w:val="0"/>
  </w:num>
  <w:num w:numId="16" w16cid:durableId="1657340302">
    <w:abstractNumId w:val="2"/>
  </w:num>
  <w:num w:numId="17" w16cid:durableId="2063285947">
    <w:abstractNumId w:val="23"/>
  </w:num>
  <w:num w:numId="18" w16cid:durableId="669917533">
    <w:abstractNumId w:val="27"/>
  </w:num>
  <w:num w:numId="19" w16cid:durableId="1948928822">
    <w:abstractNumId w:val="35"/>
  </w:num>
  <w:num w:numId="20" w16cid:durableId="656495516">
    <w:abstractNumId w:val="10"/>
  </w:num>
  <w:num w:numId="21" w16cid:durableId="1432360549">
    <w:abstractNumId w:val="26"/>
  </w:num>
  <w:num w:numId="22" w16cid:durableId="1581210910">
    <w:abstractNumId w:val="25"/>
  </w:num>
  <w:num w:numId="23" w16cid:durableId="920718964">
    <w:abstractNumId w:val="29"/>
  </w:num>
  <w:num w:numId="24" w16cid:durableId="1846430933">
    <w:abstractNumId w:val="33"/>
  </w:num>
  <w:num w:numId="25" w16cid:durableId="177350750">
    <w:abstractNumId w:val="18"/>
  </w:num>
  <w:num w:numId="26" w16cid:durableId="1374232343">
    <w:abstractNumId w:val="21"/>
  </w:num>
  <w:num w:numId="27" w16cid:durableId="1570387121">
    <w:abstractNumId w:val="8"/>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1"/>
  </w:num>
  <w:num w:numId="30" w16cid:durableId="31082582">
    <w:abstractNumId w:val="20"/>
  </w:num>
  <w:num w:numId="31" w16cid:durableId="745033205">
    <w:abstractNumId w:val="24"/>
  </w:num>
  <w:num w:numId="32" w16cid:durableId="2060470649">
    <w:abstractNumId w:val="1"/>
  </w:num>
  <w:num w:numId="33" w16cid:durableId="1925188323">
    <w:abstractNumId w:val="16"/>
  </w:num>
  <w:num w:numId="34" w16cid:durableId="1658652912">
    <w:abstractNumId w:val="36"/>
  </w:num>
  <w:num w:numId="35" w16cid:durableId="864250985">
    <w:abstractNumId w:val="9"/>
  </w:num>
  <w:num w:numId="36" w16cid:durableId="1283074027">
    <w:abstractNumId w:val="28"/>
  </w:num>
  <w:num w:numId="37" w16cid:durableId="801506395">
    <w:abstractNumId w:val="4"/>
  </w:num>
  <w:num w:numId="38" w16cid:durableId="326523854">
    <w:abstractNumId w:val="37"/>
  </w:num>
  <w:num w:numId="39" w16cid:durableId="1115556554">
    <w:abstractNumId w:val="22"/>
  </w:num>
  <w:num w:numId="40" w16cid:durableId="9259616">
    <w:abstractNumId w:val="6"/>
  </w:num>
  <w:num w:numId="41" w16cid:durableId="263000710">
    <w:abstractNumId w:val="3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27200"/>
    <w:rsid w:val="000419CF"/>
    <w:rsid w:val="000811F1"/>
    <w:rsid w:val="000A4F26"/>
    <w:rsid w:val="000A6394"/>
    <w:rsid w:val="000B39B1"/>
    <w:rsid w:val="000B5AC1"/>
    <w:rsid w:val="000B7FED"/>
    <w:rsid w:val="000C038A"/>
    <w:rsid w:val="000C4603"/>
    <w:rsid w:val="000C6598"/>
    <w:rsid w:val="000D44B3"/>
    <w:rsid w:val="00104959"/>
    <w:rsid w:val="00145D43"/>
    <w:rsid w:val="0015603B"/>
    <w:rsid w:val="00185F73"/>
    <w:rsid w:val="00192C46"/>
    <w:rsid w:val="001A08B3"/>
    <w:rsid w:val="001A7B60"/>
    <w:rsid w:val="001B52F0"/>
    <w:rsid w:val="001B7A65"/>
    <w:rsid w:val="001E41F3"/>
    <w:rsid w:val="001F1BEC"/>
    <w:rsid w:val="00221D90"/>
    <w:rsid w:val="00223108"/>
    <w:rsid w:val="0026004D"/>
    <w:rsid w:val="002640DD"/>
    <w:rsid w:val="00266A32"/>
    <w:rsid w:val="00275D12"/>
    <w:rsid w:val="00284FEB"/>
    <w:rsid w:val="002860C4"/>
    <w:rsid w:val="002A1E02"/>
    <w:rsid w:val="002B5741"/>
    <w:rsid w:val="002D51D6"/>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61F10"/>
    <w:rsid w:val="004A44A3"/>
    <w:rsid w:val="004B75B7"/>
    <w:rsid w:val="004E63EE"/>
    <w:rsid w:val="00510047"/>
    <w:rsid w:val="005141D9"/>
    <w:rsid w:val="0051580D"/>
    <w:rsid w:val="00547111"/>
    <w:rsid w:val="005562BF"/>
    <w:rsid w:val="00572340"/>
    <w:rsid w:val="00592D74"/>
    <w:rsid w:val="005B48B2"/>
    <w:rsid w:val="005E2C44"/>
    <w:rsid w:val="005F0A2E"/>
    <w:rsid w:val="005F62EF"/>
    <w:rsid w:val="00602EAF"/>
    <w:rsid w:val="006129DC"/>
    <w:rsid w:val="00621188"/>
    <w:rsid w:val="006257ED"/>
    <w:rsid w:val="006274EF"/>
    <w:rsid w:val="00653DE4"/>
    <w:rsid w:val="00665C47"/>
    <w:rsid w:val="00695808"/>
    <w:rsid w:val="006B46FB"/>
    <w:rsid w:val="006C741F"/>
    <w:rsid w:val="006D7451"/>
    <w:rsid w:val="006E21FB"/>
    <w:rsid w:val="006E7EEB"/>
    <w:rsid w:val="00724159"/>
    <w:rsid w:val="00740609"/>
    <w:rsid w:val="00780108"/>
    <w:rsid w:val="00790010"/>
    <w:rsid w:val="00792342"/>
    <w:rsid w:val="007977A8"/>
    <w:rsid w:val="007B4A21"/>
    <w:rsid w:val="007B512A"/>
    <w:rsid w:val="007C2097"/>
    <w:rsid w:val="007C34B0"/>
    <w:rsid w:val="007D6A07"/>
    <w:rsid w:val="007E4D00"/>
    <w:rsid w:val="007F7259"/>
    <w:rsid w:val="008040A8"/>
    <w:rsid w:val="008064DF"/>
    <w:rsid w:val="008279FA"/>
    <w:rsid w:val="008626E7"/>
    <w:rsid w:val="00870EE7"/>
    <w:rsid w:val="00877454"/>
    <w:rsid w:val="00886110"/>
    <w:rsid w:val="008863B9"/>
    <w:rsid w:val="0089036E"/>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198C"/>
    <w:rsid w:val="00A246B6"/>
    <w:rsid w:val="00A31F0C"/>
    <w:rsid w:val="00A47E70"/>
    <w:rsid w:val="00A50CF0"/>
    <w:rsid w:val="00A613E5"/>
    <w:rsid w:val="00A7671C"/>
    <w:rsid w:val="00AA2CBC"/>
    <w:rsid w:val="00AA5A6C"/>
    <w:rsid w:val="00AC5820"/>
    <w:rsid w:val="00AC62EA"/>
    <w:rsid w:val="00AD1CD8"/>
    <w:rsid w:val="00AF4846"/>
    <w:rsid w:val="00B033DB"/>
    <w:rsid w:val="00B258BB"/>
    <w:rsid w:val="00B36882"/>
    <w:rsid w:val="00B52587"/>
    <w:rsid w:val="00B679C2"/>
    <w:rsid w:val="00B67B97"/>
    <w:rsid w:val="00B824B7"/>
    <w:rsid w:val="00B968C8"/>
    <w:rsid w:val="00BA3EC5"/>
    <w:rsid w:val="00BA51D9"/>
    <w:rsid w:val="00BB5DFC"/>
    <w:rsid w:val="00BD279D"/>
    <w:rsid w:val="00BD6BB8"/>
    <w:rsid w:val="00C2409D"/>
    <w:rsid w:val="00C33A61"/>
    <w:rsid w:val="00C54D74"/>
    <w:rsid w:val="00C618F9"/>
    <w:rsid w:val="00C66BA2"/>
    <w:rsid w:val="00C870F6"/>
    <w:rsid w:val="00C95985"/>
    <w:rsid w:val="00CC5026"/>
    <w:rsid w:val="00CC68D0"/>
    <w:rsid w:val="00CF22B3"/>
    <w:rsid w:val="00D03F9A"/>
    <w:rsid w:val="00D06D51"/>
    <w:rsid w:val="00D22F47"/>
    <w:rsid w:val="00D24991"/>
    <w:rsid w:val="00D32521"/>
    <w:rsid w:val="00D50255"/>
    <w:rsid w:val="00D66520"/>
    <w:rsid w:val="00D84AE9"/>
    <w:rsid w:val="00D864A9"/>
    <w:rsid w:val="00DB1119"/>
    <w:rsid w:val="00DB2BD1"/>
    <w:rsid w:val="00DC25E4"/>
    <w:rsid w:val="00DD1DD2"/>
    <w:rsid w:val="00DD239D"/>
    <w:rsid w:val="00DE34CF"/>
    <w:rsid w:val="00DF7D2C"/>
    <w:rsid w:val="00E13F3D"/>
    <w:rsid w:val="00E32CC9"/>
    <w:rsid w:val="00E34898"/>
    <w:rsid w:val="00E703A7"/>
    <w:rsid w:val="00E7600C"/>
    <w:rsid w:val="00E765A8"/>
    <w:rsid w:val="00E8612C"/>
    <w:rsid w:val="00EA5829"/>
    <w:rsid w:val="00EB09B7"/>
    <w:rsid w:val="00EC330B"/>
    <w:rsid w:val="00ED77A3"/>
    <w:rsid w:val="00EE4A14"/>
    <w:rsid w:val="00EE7D7C"/>
    <w:rsid w:val="00EF0540"/>
    <w:rsid w:val="00F13C1F"/>
    <w:rsid w:val="00F25D98"/>
    <w:rsid w:val="00F2691D"/>
    <w:rsid w:val="00F300FB"/>
    <w:rsid w:val="00F33C5B"/>
    <w:rsid w:val="00FA7664"/>
    <w:rsid w:val="00FB0344"/>
    <w:rsid w:val="00FB4DEF"/>
    <w:rsid w:val="00FB6386"/>
    <w:rsid w:val="00FD45D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562B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paragraph" w:customStyle="1" w:styleId="TAJ">
    <w:name w:val="TAJ"/>
    <w:basedOn w:val="TH"/>
    <w:uiPriority w:val="99"/>
    <w:qFormat/>
    <w:rsid w:val="004E63EE"/>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4E63EE"/>
    <w:pPr>
      <w:overflowPunct w:val="0"/>
      <w:autoSpaceDE w:val="0"/>
      <w:autoSpaceDN w:val="0"/>
      <w:adjustRightInd w:val="0"/>
      <w:textAlignment w:val="baseline"/>
    </w:pPr>
    <w:rPr>
      <w:rFonts w:eastAsia="Times New Roman"/>
      <w:i/>
      <w:color w:val="0000FF"/>
      <w:lang w:eastAsia="en-GB"/>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4E63E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4E63E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4E63E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E63E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4E63EE"/>
    <w:rPr>
      <w:rFonts w:ascii="Arial" w:hAnsi="Arial"/>
      <w:sz w:val="22"/>
      <w:lang w:val="en-GB" w:eastAsia="en-US"/>
    </w:rPr>
  </w:style>
  <w:style w:type="character" w:customStyle="1" w:styleId="H6Char">
    <w:name w:val="H6 Char"/>
    <w:link w:val="H6"/>
    <w:qFormat/>
    <w:rsid w:val="004E63EE"/>
    <w:rPr>
      <w:rFonts w:ascii="Arial" w:hAnsi="Arial"/>
      <w:lang w:val="en-GB" w:eastAsia="en-US"/>
    </w:rPr>
  </w:style>
  <w:style w:type="character" w:customStyle="1" w:styleId="60">
    <w:name w:val="見出し 6 (文字)"/>
    <w:aliases w:val="T1 (文字)1,Header 6 (文字)"/>
    <w:link w:val="6"/>
    <w:qFormat/>
    <w:rsid w:val="004E63EE"/>
    <w:rPr>
      <w:rFonts w:ascii="Arial" w:hAnsi="Arial"/>
      <w:lang w:val="en-GB" w:eastAsia="en-US"/>
    </w:rPr>
  </w:style>
  <w:style w:type="character" w:customStyle="1" w:styleId="70">
    <w:name w:val="見出し 7 (文字)"/>
    <w:aliases w:val="L7 (文字),Header 7 (文字)"/>
    <w:link w:val="7"/>
    <w:qFormat/>
    <w:rsid w:val="004E63EE"/>
    <w:rPr>
      <w:rFonts w:ascii="Arial" w:hAnsi="Arial"/>
      <w:lang w:val="en-GB" w:eastAsia="en-US"/>
    </w:rPr>
  </w:style>
  <w:style w:type="character" w:customStyle="1" w:styleId="80">
    <w:name w:val="見出し 8 (文字)"/>
    <w:link w:val="8"/>
    <w:qFormat/>
    <w:rsid w:val="004E63EE"/>
    <w:rPr>
      <w:rFonts w:ascii="Arial" w:hAnsi="Arial"/>
      <w:sz w:val="36"/>
      <w:lang w:val="en-GB" w:eastAsia="en-US"/>
    </w:rPr>
  </w:style>
  <w:style w:type="character" w:customStyle="1" w:styleId="90">
    <w:name w:val="見出し 9 (文字)"/>
    <w:aliases w:val="Figure Heading (文字),FH (文字)"/>
    <w:link w:val="9"/>
    <w:qFormat/>
    <w:rsid w:val="004E63EE"/>
    <w:rPr>
      <w:rFonts w:ascii="Arial" w:hAnsi="Arial"/>
      <w:sz w:val="36"/>
      <w:lang w:val="en-GB" w:eastAsia="en-US"/>
    </w:rPr>
  </w:style>
  <w:style w:type="character" w:customStyle="1" w:styleId="EQChar">
    <w:name w:val="EQ Char"/>
    <w:link w:val="EQ"/>
    <w:qFormat/>
    <w:locked/>
    <w:rsid w:val="004E63EE"/>
    <w:rPr>
      <w:rFonts w:ascii="Times New Roman" w:hAnsi="Times New Roman"/>
      <w:noProof/>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4E63EE"/>
    <w:rPr>
      <w:rFonts w:ascii="Arial" w:hAnsi="Arial"/>
      <w:b/>
      <w:noProof/>
      <w:sz w:val="18"/>
      <w:lang w:val="en-GB" w:eastAsia="en-US"/>
    </w:rPr>
  </w:style>
  <w:style w:type="character" w:customStyle="1" w:styleId="af1">
    <w:name w:val="フッター (文字)"/>
    <w:aliases w:val="footer odd (文字),footer (文字),fo (文字),pie de página (文字)"/>
    <w:link w:val="af0"/>
    <w:qFormat/>
    <w:rsid w:val="004E63EE"/>
    <w:rPr>
      <w:rFonts w:ascii="Arial" w:hAnsi="Arial"/>
      <w:b/>
      <w:i/>
      <w:noProof/>
      <w:sz w:val="18"/>
      <w:lang w:val="en-GB" w:eastAsia="en-US"/>
    </w:rPr>
  </w:style>
  <w:style w:type="character" w:customStyle="1" w:styleId="NOChar">
    <w:name w:val="NO Char"/>
    <w:link w:val="NO"/>
    <w:qFormat/>
    <w:locked/>
    <w:rsid w:val="004E63EE"/>
    <w:rPr>
      <w:rFonts w:ascii="Times New Roman" w:hAnsi="Times New Roman"/>
      <w:lang w:val="en-GB" w:eastAsia="en-US"/>
    </w:rPr>
  </w:style>
  <w:style w:type="character" w:customStyle="1" w:styleId="PLChar">
    <w:name w:val="PL Char"/>
    <w:link w:val="PL"/>
    <w:qFormat/>
    <w:rsid w:val="004E63EE"/>
    <w:rPr>
      <w:rFonts w:ascii="Courier New" w:hAnsi="Courier New"/>
      <w:noProof/>
      <w:sz w:val="16"/>
      <w:lang w:val="en-GB" w:eastAsia="en-US"/>
    </w:rPr>
  </w:style>
  <w:style w:type="character" w:customStyle="1" w:styleId="TALChar">
    <w:name w:val="TAL Char"/>
    <w:link w:val="TAL"/>
    <w:qFormat/>
    <w:rsid w:val="004E63EE"/>
    <w:rPr>
      <w:rFonts w:ascii="Arial" w:hAnsi="Arial"/>
      <w:sz w:val="18"/>
      <w:lang w:val="en-GB" w:eastAsia="en-US"/>
    </w:rPr>
  </w:style>
  <w:style w:type="character" w:customStyle="1" w:styleId="TACChar">
    <w:name w:val="TAC Char"/>
    <w:link w:val="TAC"/>
    <w:qFormat/>
    <w:locked/>
    <w:rsid w:val="004E63EE"/>
    <w:rPr>
      <w:rFonts w:ascii="Arial" w:hAnsi="Arial"/>
      <w:sz w:val="18"/>
      <w:lang w:val="en-GB" w:eastAsia="en-US"/>
    </w:rPr>
  </w:style>
  <w:style w:type="character" w:customStyle="1" w:styleId="TAHCar">
    <w:name w:val="TAH Car"/>
    <w:link w:val="TAH"/>
    <w:qFormat/>
    <w:rsid w:val="004E63EE"/>
    <w:rPr>
      <w:rFonts w:ascii="Arial" w:hAnsi="Arial"/>
      <w:b/>
      <w:sz w:val="18"/>
      <w:lang w:val="en-GB" w:eastAsia="en-US"/>
    </w:rPr>
  </w:style>
  <w:style w:type="character" w:customStyle="1" w:styleId="EXChar">
    <w:name w:val="EX Char"/>
    <w:link w:val="EX"/>
    <w:qFormat/>
    <w:rsid w:val="004E63EE"/>
    <w:rPr>
      <w:rFonts w:ascii="Times New Roman" w:hAnsi="Times New Roman"/>
      <w:lang w:val="en-GB" w:eastAsia="en-US"/>
    </w:rPr>
  </w:style>
  <w:style w:type="character" w:customStyle="1" w:styleId="ae">
    <w:name w:val="一覧 (文字)"/>
    <w:link w:val="ad"/>
    <w:qFormat/>
    <w:rsid w:val="004E63EE"/>
    <w:rPr>
      <w:rFonts w:ascii="Times New Roman" w:hAnsi="Times New Roman"/>
      <w:lang w:val="en-GB" w:eastAsia="en-US"/>
    </w:rPr>
  </w:style>
  <w:style w:type="character" w:customStyle="1" w:styleId="B1Zchn">
    <w:name w:val="B1 Zchn"/>
    <w:link w:val="B10"/>
    <w:qFormat/>
    <w:rsid w:val="004E63EE"/>
    <w:rPr>
      <w:rFonts w:ascii="Times New Roman" w:hAnsi="Times New Roman"/>
      <w:lang w:val="en-GB" w:eastAsia="en-US"/>
    </w:rPr>
  </w:style>
  <w:style w:type="character" w:customStyle="1" w:styleId="EditorsNoteChar">
    <w:name w:val="Editor's Note Char"/>
    <w:link w:val="EditorsNote"/>
    <w:qFormat/>
    <w:rsid w:val="004E63EE"/>
    <w:rPr>
      <w:rFonts w:ascii="Times New Roman" w:hAnsi="Times New Roman"/>
      <w:color w:val="FF0000"/>
      <w:lang w:val="en-GB" w:eastAsia="en-US"/>
    </w:rPr>
  </w:style>
  <w:style w:type="character" w:customStyle="1" w:styleId="THChar">
    <w:name w:val="TH Char"/>
    <w:link w:val="TH"/>
    <w:qFormat/>
    <w:rsid w:val="004E63EE"/>
    <w:rPr>
      <w:rFonts w:ascii="Arial" w:hAnsi="Arial"/>
      <w:b/>
      <w:lang w:val="en-GB" w:eastAsia="en-US"/>
    </w:rPr>
  </w:style>
  <w:style w:type="character" w:customStyle="1" w:styleId="TANChar">
    <w:name w:val="TAN Char"/>
    <w:link w:val="TAN"/>
    <w:qFormat/>
    <w:rsid w:val="004E63EE"/>
    <w:rPr>
      <w:rFonts w:ascii="Arial" w:hAnsi="Arial"/>
      <w:sz w:val="18"/>
      <w:lang w:val="en-GB" w:eastAsia="en-US"/>
    </w:rPr>
  </w:style>
  <w:style w:type="character" w:customStyle="1" w:styleId="TFChar">
    <w:name w:val="TF Char"/>
    <w:link w:val="TF"/>
    <w:qFormat/>
    <w:rsid w:val="004E63EE"/>
    <w:rPr>
      <w:rFonts w:ascii="Arial" w:hAnsi="Arial"/>
      <w:b/>
      <w:lang w:val="en-GB" w:eastAsia="en-US"/>
    </w:rPr>
  </w:style>
  <w:style w:type="character" w:customStyle="1" w:styleId="B2Char">
    <w:name w:val="B2 Char"/>
    <w:link w:val="B20"/>
    <w:qFormat/>
    <w:rsid w:val="004E63EE"/>
    <w:rPr>
      <w:rFonts w:ascii="Times New Roman" w:hAnsi="Times New Roman"/>
      <w:lang w:val="en-GB" w:eastAsia="en-US"/>
    </w:rPr>
  </w:style>
  <w:style w:type="character" w:customStyle="1" w:styleId="B3Char">
    <w:name w:val="B3 Char"/>
    <w:link w:val="B30"/>
    <w:qFormat/>
    <w:rsid w:val="004E63EE"/>
    <w:rPr>
      <w:rFonts w:ascii="Times New Roman" w:hAnsi="Times New Roman"/>
      <w:lang w:val="en-GB" w:eastAsia="en-US"/>
    </w:rPr>
  </w:style>
  <w:style w:type="character" w:customStyle="1" w:styleId="B4Char">
    <w:name w:val="B4 Char"/>
    <w:link w:val="B4"/>
    <w:qFormat/>
    <w:rsid w:val="004E63EE"/>
    <w:rPr>
      <w:rFonts w:ascii="Times New Roman" w:hAnsi="Times New Roman"/>
      <w:lang w:val="en-GB" w:eastAsia="en-US"/>
    </w:rPr>
  </w:style>
  <w:style w:type="character" w:customStyle="1" w:styleId="B5Char">
    <w:name w:val="B5 Char"/>
    <w:link w:val="B5"/>
    <w:qFormat/>
    <w:rsid w:val="004E63EE"/>
    <w:rPr>
      <w:rFonts w:ascii="Times New Roman" w:hAnsi="Times New Roman"/>
      <w:lang w:val="en-GB" w:eastAsia="en-US"/>
    </w:rPr>
  </w:style>
  <w:style w:type="character" w:customStyle="1" w:styleId="af5">
    <w:name w:val="コメント文字列 (文字)"/>
    <w:link w:val="af4"/>
    <w:uiPriority w:val="99"/>
    <w:qFormat/>
    <w:rsid w:val="004E63EE"/>
    <w:rPr>
      <w:rFonts w:ascii="Times New Roman" w:hAnsi="Times New Roman"/>
      <w:lang w:val="en-GB" w:eastAsia="en-US"/>
    </w:rPr>
  </w:style>
  <w:style w:type="paragraph" w:styleId="afc">
    <w:name w:val="Revision"/>
    <w:hidden/>
    <w:uiPriority w:val="99"/>
    <w:qFormat/>
    <w:rsid w:val="004E63EE"/>
    <w:rPr>
      <w:rFonts w:ascii="Times New Roman" w:eastAsia="ＭＳ 明朝" w:hAnsi="Times New Roman"/>
      <w:lang w:val="en-GB" w:eastAsia="en-US"/>
    </w:rPr>
  </w:style>
  <w:style w:type="character" w:customStyle="1" w:styleId="af">
    <w:name w:val="箇条書き (文字)"/>
    <w:aliases w:val="UL (文字)"/>
    <w:link w:val="ac"/>
    <w:qFormat/>
    <w:rsid w:val="004E63EE"/>
    <w:rPr>
      <w:rFonts w:ascii="Times New Roman" w:hAnsi="Times New Roman"/>
      <w:lang w:val="en-GB" w:eastAsia="en-US"/>
    </w:rPr>
  </w:style>
  <w:style w:type="character" w:customStyle="1" w:styleId="afb">
    <w:name w:val="見出しマップ (文字)"/>
    <w:link w:val="afa"/>
    <w:uiPriority w:val="99"/>
    <w:qFormat/>
    <w:rsid w:val="004E63EE"/>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4E63E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4E63EE"/>
    <w:rPr>
      <w:rFonts w:ascii="Times New Roman" w:eastAsia="ＭＳ 明朝" w:hAnsi="Times New Roman"/>
      <w:lang w:val="en-GB" w:eastAsia="x-none"/>
    </w:rPr>
  </w:style>
  <w:style w:type="paragraph" w:styleId="aff">
    <w:name w:val="Plain Text"/>
    <w:basedOn w:val="a2"/>
    <w:link w:val="aff0"/>
    <w:uiPriority w:val="99"/>
    <w:qFormat/>
    <w:rsid w:val="004E63E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4E63EE"/>
    <w:rPr>
      <w:rFonts w:ascii="Courier New" w:eastAsia="ＭＳ 明朝" w:hAnsi="Courier New"/>
      <w:lang w:val="nb-NO" w:eastAsia="ja-JP"/>
    </w:rPr>
  </w:style>
  <w:style w:type="character" w:styleId="aff1">
    <w:name w:val="page number"/>
    <w:qFormat/>
    <w:rsid w:val="004E63EE"/>
  </w:style>
  <w:style w:type="paragraph" w:customStyle="1" w:styleId="aff2">
    <w:name w:val="修订"/>
    <w:hidden/>
    <w:uiPriority w:val="99"/>
    <w:semiHidden/>
    <w:qFormat/>
    <w:rsid w:val="004E63EE"/>
    <w:rPr>
      <w:rFonts w:ascii="Times New Roman" w:eastAsia="Batang" w:hAnsi="Times New Roman"/>
      <w:lang w:val="en-GB" w:eastAsia="en-US"/>
    </w:rPr>
  </w:style>
  <w:style w:type="paragraph" w:styleId="aff3">
    <w:name w:val="Date"/>
    <w:basedOn w:val="a2"/>
    <w:next w:val="a2"/>
    <w:link w:val="aff4"/>
    <w:uiPriority w:val="99"/>
    <w:qFormat/>
    <w:rsid w:val="004E63E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4E63EE"/>
    <w:rPr>
      <w:rFonts w:ascii="Times New Roman" w:eastAsia="ＭＳ 明朝" w:hAnsi="Times New Roman"/>
      <w:lang w:val="en-GB" w:eastAsia="x-none"/>
    </w:rPr>
  </w:style>
  <w:style w:type="paragraph" w:customStyle="1" w:styleId="15">
    <w:name w:val="修订1"/>
    <w:hidden/>
    <w:uiPriority w:val="99"/>
    <w:semiHidden/>
    <w:qFormat/>
    <w:rsid w:val="004E63EE"/>
    <w:rPr>
      <w:rFonts w:ascii="Times New Roman" w:eastAsia="Batang" w:hAnsi="Times New Roman"/>
      <w:lang w:val="en-GB" w:eastAsia="en-US"/>
    </w:rPr>
  </w:style>
  <w:style w:type="paragraph" w:customStyle="1" w:styleId="121">
    <w:name w:val="表 (青) 121"/>
    <w:hidden/>
    <w:uiPriority w:val="99"/>
    <w:qFormat/>
    <w:rsid w:val="004E63EE"/>
    <w:rPr>
      <w:rFonts w:ascii="Times New Roman" w:eastAsia="SimSun" w:hAnsi="Times New Roman"/>
      <w:lang w:val="en-GB" w:eastAsia="en-US"/>
    </w:rPr>
  </w:style>
  <w:style w:type="character" w:styleId="aff5">
    <w:name w:val="Placeholder Text"/>
    <w:uiPriority w:val="99"/>
    <w:unhideWhenUsed/>
    <w:qFormat/>
    <w:rsid w:val="004E63EE"/>
    <w:rPr>
      <w:color w:val="808080"/>
    </w:rPr>
  </w:style>
  <w:style w:type="character" w:styleId="aff6">
    <w:name w:val="Subtle Reference"/>
    <w:uiPriority w:val="31"/>
    <w:qFormat/>
    <w:rsid w:val="004E63EE"/>
    <w:rPr>
      <w:smallCaps/>
      <w:color w:val="5A5A5A"/>
    </w:rPr>
  </w:style>
  <w:style w:type="paragraph" w:customStyle="1" w:styleId="aff7">
    <w:name w:val="수정"/>
    <w:hidden/>
    <w:uiPriority w:val="99"/>
    <w:semiHidden/>
    <w:qFormat/>
    <w:rsid w:val="004E63EE"/>
    <w:rPr>
      <w:rFonts w:ascii="Times New Roman" w:eastAsia="Batang" w:hAnsi="Times New Roman"/>
      <w:lang w:val="en-GB" w:eastAsia="en-US"/>
    </w:rPr>
  </w:style>
  <w:style w:type="paragraph" w:customStyle="1" w:styleId="16">
    <w:name w:val="変更箇所1"/>
    <w:hidden/>
    <w:uiPriority w:val="99"/>
    <w:semiHidden/>
    <w:qFormat/>
    <w:rsid w:val="004E63EE"/>
    <w:rPr>
      <w:rFonts w:ascii="Times New Roman" w:eastAsia="ＭＳ 明朝" w:hAnsi="Times New Roman"/>
      <w:lang w:val="en-GB" w:eastAsia="en-US"/>
    </w:rPr>
  </w:style>
  <w:style w:type="paragraph" w:customStyle="1" w:styleId="17">
    <w:name w:val="수정1"/>
    <w:hidden/>
    <w:uiPriority w:val="99"/>
    <w:semiHidden/>
    <w:qFormat/>
    <w:rsid w:val="004E63EE"/>
    <w:rPr>
      <w:rFonts w:ascii="Times New Roman" w:eastAsia="Batang" w:hAnsi="Times New Roman"/>
      <w:lang w:val="en-GB" w:eastAsia="en-US"/>
    </w:rPr>
  </w:style>
  <w:style w:type="paragraph" w:customStyle="1" w:styleId="Revision2">
    <w:name w:val="Revision2"/>
    <w:hidden/>
    <w:uiPriority w:val="99"/>
    <w:semiHidden/>
    <w:qFormat/>
    <w:rsid w:val="004E63EE"/>
    <w:rPr>
      <w:rFonts w:ascii="Times New Roman" w:eastAsia="ＭＳ 明朝" w:hAnsi="Times New Roman"/>
      <w:lang w:val="en-GB" w:eastAsia="en-US"/>
    </w:rPr>
  </w:style>
  <w:style w:type="paragraph" w:customStyle="1" w:styleId="2a">
    <w:name w:val="変更箇所2"/>
    <w:hidden/>
    <w:uiPriority w:val="99"/>
    <w:semiHidden/>
    <w:qFormat/>
    <w:rsid w:val="004E63EE"/>
    <w:rPr>
      <w:rFonts w:ascii="Times New Roman" w:eastAsia="ＭＳ 明朝" w:hAnsi="Times New Roman"/>
      <w:lang w:val="en-GB" w:eastAsia="en-US"/>
    </w:rPr>
  </w:style>
  <w:style w:type="paragraph" w:customStyle="1" w:styleId="37">
    <w:name w:val="修订3"/>
    <w:hidden/>
    <w:uiPriority w:val="99"/>
    <w:semiHidden/>
    <w:qFormat/>
    <w:rsid w:val="004E63EE"/>
    <w:rPr>
      <w:rFonts w:ascii="Times New Roman" w:eastAsia="Batang" w:hAnsi="Times New Roman"/>
      <w:lang w:val="en-GB" w:eastAsia="en-US"/>
    </w:rPr>
  </w:style>
  <w:style w:type="paragraph" w:styleId="aff8">
    <w:name w:val="Subtitle"/>
    <w:basedOn w:val="a2"/>
    <w:next w:val="a2"/>
    <w:link w:val="aff9"/>
    <w:uiPriority w:val="99"/>
    <w:qFormat/>
    <w:rsid w:val="004E63E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4E63EE"/>
    <w:rPr>
      <w:rFonts w:ascii="Cambria" w:eastAsia="PMingLiU" w:hAnsi="Cambria"/>
      <w:i/>
      <w:iCs/>
      <w:sz w:val="24"/>
      <w:szCs w:val="24"/>
      <w:lang w:val="en-GB" w:eastAsia="x-none"/>
    </w:rPr>
  </w:style>
  <w:style w:type="paragraph" w:styleId="affa">
    <w:name w:val="No Spacing"/>
    <w:basedOn w:val="a2"/>
    <w:link w:val="affb"/>
    <w:uiPriority w:val="1"/>
    <w:qFormat/>
    <w:rsid w:val="004E63E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4E63EE"/>
    <w:rPr>
      <w:rFonts w:ascii="Arial" w:eastAsia="PMingLiU" w:hAnsi="Arial"/>
      <w:lang w:val="en-GB" w:eastAsia="x-none"/>
    </w:rPr>
  </w:style>
  <w:style w:type="paragraph" w:styleId="affc">
    <w:name w:val="Quote"/>
    <w:basedOn w:val="a2"/>
    <w:next w:val="a2"/>
    <w:link w:val="affd"/>
    <w:uiPriority w:val="29"/>
    <w:qFormat/>
    <w:rsid w:val="004E63E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4E63EE"/>
    <w:rPr>
      <w:rFonts w:ascii="Arial" w:eastAsia="PMingLiU" w:hAnsi="Arial"/>
      <w:i/>
      <w:iCs/>
      <w:color w:val="000000"/>
      <w:lang w:val="en-GB" w:eastAsia="x-none"/>
    </w:rPr>
  </w:style>
  <w:style w:type="paragraph" w:styleId="2b">
    <w:name w:val="Intense Quote"/>
    <w:basedOn w:val="a2"/>
    <w:next w:val="a2"/>
    <w:link w:val="2c"/>
    <w:uiPriority w:val="30"/>
    <w:qFormat/>
    <w:rsid w:val="004E63E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4E63EE"/>
    <w:rPr>
      <w:rFonts w:ascii="Arial" w:eastAsia="PMingLiU" w:hAnsi="Arial"/>
      <w:b/>
      <w:bCs/>
      <w:i/>
      <w:iCs/>
      <w:color w:val="4F81BD"/>
      <w:lang w:val="en-GB" w:eastAsia="x-none"/>
    </w:rPr>
  </w:style>
  <w:style w:type="character" w:styleId="affe">
    <w:name w:val="Subtle Emphasis"/>
    <w:uiPriority w:val="19"/>
    <w:qFormat/>
    <w:rsid w:val="004E63EE"/>
    <w:rPr>
      <w:i/>
      <w:iCs/>
      <w:color w:val="808080"/>
    </w:rPr>
  </w:style>
  <w:style w:type="character" w:styleId="2d">
    <w:name w:val="Intense Emphasis"/>
    <w:uiPriority w:val="21"/>
    <w:qFormat/>
    <w:rsid w:val="004E63EE"/>
    <w:rPr>
      <w:b/>
      <w:bCs/>
      <w:i/>
      <w:iCs/>
      <w:color w:val="4F81BD"/>
    </w:rPr>
  </w:style>
  <w:style w:type="character" w:styleId="2e">
    <w:name w:val="Intense Reference"/>
    <w:uiPriority w:val="32"/>
    <w:qFormat/>
    <w:rsid w:val="004E63EE"/>
    <w:rPr>
      <w:b/>
      <w:bCs/>
      <w:smallCaps/>
      <w:color w:val="C0504D"/>
      <w:spacing w:val="5"/>
      <w:u w:val="single"/>
    </w:rPr>
  </w:style>
  <w:style w:type="character" w:styleId="afff">
    <w:name w:val="Book Title"/>
    <w:uiPriority w:val="33"/>
    <w:qFormat/>
    <w:rsid w:val="004E63EE"/>
    <w:rPr>
      <w:b/>
      <w:bCs/>
      <w:smallCaps/>
      <w:spacing w:val="5"/>
    </w:rPr>
  </w:style>
  <w:style w:type="paragraph" w:customStyle="1" w:styleId="38">
    <w:name w:val="変更箇所3"/>
    <w:hidden/>
    <w:uiPriority w:val="99"/>
    <w:semiHidden/>
    <w:qFormat/>
    <w:rsid w:val="004E63EE"/>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4E63EE"/>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4E63EE"/>
    <w:rPr>
      <w:rFonts w:ascii="Times New Roman" w:eastAsia="Batang" w:hAnsi="Times New Roman"/>
      <w:lang w:val="en-GB" w:eastAsia="en-US"/>
    </w:rPr>
  </w:style>
  <w:style w:type="paragraph" w:customStyle="1" w:styleId="45">
    <w:name w:val="修订4"/>
    <w:hidden/>
    <w:uiPriority w:val="99"/>
    <w:semiHidden/>
    <w:qFormat/>
    <w:rsid w:val="004E63EE"/>
    <w:rPr>
      <w:rFonts w:ascii="Times New Roman" w:eastAsia="Batang" w:hAnsi="Times New Roman"/>
      <w:lang w:val="en-GB" w:eastAsia="en-US"/>
    </w:rPr>
  </w:style>
  <w:style w:type="paragraph" w:customStyle="1" w:styleId="46">
    <w:name w:val="変更箇所4"/>
    <w:hidden/>
    <w:uiPriority w:val="99"/>
    <w:semiHidden/>
    <w:qFormat/>
    <w:rsid w:val="004E63EE"/>
    <w:rPr>
      <w:rFonts w:ascii="Times New Roman" w:eastAsia="ＭＳ 明朝" w:hAnsi="Times New Roman"/>
      <w:lang w:val="en-GB" w:eastAsia="en-US"/>
    </w:rPr>
  </w:style>
  <w:style w:type="paragraph" w:customStyle="1" w:styleId="54">
    <w:name w:val="変更箇所5"/>
    <w:hidden/>
    <w:uiPriority w:val="99"/>
    <w:semiHidden/>
    <w:qFormat/>
    <w:rsid w:val="004E63EE"/>
    <w:rPr>
      <w:rFonts w:ascii="Times New Roman" w:eastAsia="ＭＳ 明朝" w:hAnsi="Times New Roman"/>
      <w:lang w:val="en-GB" w:eastAsia="en-US"/>
    </w:rPr>
  </w:style>
  <w:style w:type="paragraph" w:customStyle="1" w:styleId="55">
    <w:name w:val="修订5"/>
    <w:hidden/>
    <w:uiPriority w:val="99"/>
    <w:semiHidden/>
    <w:qFormat/>
    <w:rsid w:val="004E63EE"/>
    <w:rPr>
      <w:rFonts w:ascii="Times New Roman" w:eastAsia="Batang" w:hAnsi="Times New Roman"/>
      <w:lang w:val="en-GB" w:eastAsia="en-US"/>
    </w:rPr>
  </w:style>
  <w:style w:type="paragraph" w:customStyle="1" w:styleId="39">
    <w:name w:val="수정3"/>
    <w:hidden/>
    <w:uiPriority w:val="99"/>
    <w:semiHidden/>
    <w:qFormat/>
    <w:rsid w:val="004E63EE"/>
    <w:rPr>
      <w:rFonts w:ascii="Times New Roman" w:eastAsia="Batang" w:hAnsi="Times New Roman"/>
      <w:lang w:val="en-GB" w:eastAsia="en-US"/>
    </w:rPr>
  </w:style>
  <w:style w:type="paragraph" w:customStyle="1" w:styleId="62">
    <w:name w:val="修订6"/>
    <w:hidden/>
    <w:uiPriority w:val="99"/>
    <w:semiHidden/>
    <w:qFormat/>
    <w:rsid w:val="004E63EE"/>
    <w:rPr>
      <w:rFonts w:ascii="Times New Roman" w:eastAsia="Batang" w:hAnsi="Times New Roman"/>
      <w:lang w:val="en-GB" w:eastAsia="en-US"/>
    </w:rPr>
  </w:style>
  <w:style w:type="paragraph" w:customStyle="1" w:styleId="-31">
    <w:name w:val="深色列表 - 着色 31"/>
    <w:hidden/>
    <w:uiPriority w:val="99"/>
    <w:semiHidden/>
    <w:qFormat/>
    <w:rsid w:val="004E63EE"/>
    <w:rPr>
      <w:rFonts w:ascii="Times New Roman" w:eastAsia="ＭＳ 明朝" w:hAnsi="Times New Roman"/>
      <w:lang w:val="en-GB" w:eastAsia="en-US"/>
    </w:rPr>
  </w:style>
  <w:style w:type="paragraph" w:customStyle="1" w:styleId="-11">
    <w:name w:val="彩色底纹 - 着色 11"/>
    <w:hidden/>
    <w:uiPriority w:val="99"/>
    <w:semiHidden/>
    <w:qFormat/>
    <w:rsid w:val="004E63EE"/>
    <w:rPr>
      <w:rFonts w:ascii="Times New Roman" w:eastAsia="SimSun" w:hAnsi="Times New Roman"/>
      <w:lang w:val="en-GB" w:eastAsia="en-US"/>
    </w:rPr>
  </w:style>
  <w:style w:type="paragraph" w:customStyle="1" w:styleId="72">
    <w:name w:val="修订7"/>
    <w:hidden/>
    <w:uiPriority w:val="99"/>
    <w:semiHidden/>
    <w:qFormat/>
    <w:rsid w:val="004E63EE"/>
    <w:rPr>
      <w:rFonts w:ascii="Times New Roman" w:eastAsia="Batang" w:hAnsi="Times New Roman"/>
      <w:lang w:val="en-GB" w:eastAsia="en-US"/>
    </w:rPr>
  </w:style>
  <w:style w:type="paragraph" w:customStyle="1" w:styleId="47">
    <w:name w:val="수정4"/>
    <w:hidden/>
    <w:uiPriority w:val="99"/>
    <w:semiHidden/>
    <w:qFormat/>
    <w:rsid w:val="004E63EE"/>
    <w:rPr>
      <w:rFonts w:ascii="Times New Roman" w:eastAsia="Batang" w:hAnsi="Times New Roman"/>
      <w:lang w:val="en-GB" w:eastAsia="en-US"/>
    </w:rPr>
  </w:style>
  <w:style w:type="table" w:styleId="afff0">
    <w:name w:val="Table Grid"/>
    <w:aliases w:val="SGS Table Basic 1"/>
    <w:basedOn w:val="a4"/>
    <w:qFormat/>
    <w:rsid w:val="004E63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吹き出し (文字)"/>
    <w:link w:val="af7"/>
    <w:uiPriority w:val="99"/>
    <w:qFormat/>
    <w:rsid w:val="004E63EE"/>
    <w:rPr>
      <w:rFonts w:ascii="Tahoma" w:hAnsi="Tahoma" w:cs="Tahoma"/>
      <w:sz w:val="16"/>
      <w:szCs w:val="1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4E63EE"/>
    <w:rPr>
      <w:rFonts w:ascii="Times New Roman" w:hAnsi="Times New Roman"/>
      <w:sz w:val="16"/>
      <w:lang w:val="en-GB" w:eastAsia="en-US"/>
    </w:rPr>
  </w:style>
  <w:style w:type="character" w:customStyle="1" w:styleId="TALCar">
    <w:name w:val="TAL Car"/>
    <w:qFormat/>
    <w:rsid w:val="004E63EE"/>
    <w:rPr>
      <w:rFonts w:ascii="Arial" w:eastAsia="Times New Roman" w:hAnsi="Arial"/>
      <w:sz w:val="18"/>
    </w:rPr>
  </w:style>
  <w:style w:type="character" w:customStyle="1" w:styleId="TACCar">
    <w:name w:val="TAC Car"/>
    <w:uiPriority w:val="99"/>
    <w:qFormat/>
    <w:locked/>
    <w:rsid w:val="004E63EE"/>
    <w:rPr>
      <w:rFonts w:ascii="Arial" w:hAnsi="Arial"/>
      <w:sz w:val="18"/>
      <w:lang w:val="en-GB"/>
    </w:rPr>
  </w:style>
  <w:style w:type="character" w:customStyle="1" w:styleId="48">
    <w:name w:val="コメント参照4"/>
    <w:qFormat/>
    <w:rsid w:val="004E63EE"/>
    <w:rPr>
      <w:sz w:val="16"/>
    </w:rPr>
  </w:style>
  <w:style w:type="character" w:customStyle="1" w:styleId="B1Char">
    <w:name w:val="B1 Char"/>
    <w:qFormat/>
    <w:rsid w:val="004E63EE"/>
    <w:rPr>
      <w:rFonts w:ascii="Times New Roman" w:hAnsi="Times New Roman"/>
      <w:lang w:val="en-GB" w:eastAsia="en-US"/>
    </w:rPr>
  </w:style>
  <w:style w:type="character" w:customStyle="1" w:styleId="29">
    <w:name w:val="コメント内容 (文字)2"/>
    <w:link w:val="af9"/>
    <w:uiPriority w:val="99"/>
    <w:qFormat/>
    <w:rsid w:val="004E63EE"/>
    <w:rPr>
      <w:rFonts w:ascii="Times New Roman" w:hAnsi="Times New Roman"/>
      <w:b/>
      <w:bCs/>
      <w:lang w:val="en-GB" w:eastAsia="en-US"/>
    </w:rPr>
  </w:style>
  <w:style w:type="character" w:customStyle="1" w:styleId="UnresolvedMention1">
    <w:name w:val="Unresolved Mention1"/>
    <w:uiPriority w:val="99"/>
    <w:unhideWhenUsed/>
    <w:qFormat/>
    <w:rsid w:val="004E63EE"/>
    <w:rPr>
      <w:color w:val="808080"/>
      <w:shd w:val="clear" w:color="auto" w:fill="E6E6E6"/>
    </w:rPr>
  </w:style>
  <w:style w:type="paragraph" w:customStyle="1" w:styleId="B1">
    <w:name w:val="B1+"/>
    <w:basedOn w:val="B10"/>
    <w:link w:val="B1Car"/>
    <w:uiPriority w:val="99"/>
    <w:qFormat/>
    <w:rsid w:val="004E63EE"/>
    <w:pPr>
      <w:numPr>
        <w:numId w:val="1"/>
      </w:numPr>
      <w:overflowPunct w:val="0"/>
      <w:autoSpaceDE w:val="0"/>
      <w:autoSpaceDN w:val="0"/>
      <w:adjustRightInd w:val="0"/>
      <w:textAlignment w:val="baseline"/>
    </w:pPr>
    <w:rPr>
      <w:rFonts w:eastAsia="SimSun"/>
    </w:rPr>
  </w:style>
  <w:style w:type="paragraph" w:customStyle="1" w:styleId="afff1">
    <w:name w:val="样式 页眉"/>
    <w:basedOn w:val="a7"/>
    <w:link w:val="Char"/>
    <w:qFormat/>
    <w:rsid w:val="004E63EE"/>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4E63EE"/>
    <w:pPr>
      <w:keepNext/>
      <w:keepLines/>
      <w:snapToGrid w:val="0"/>
      <w:spacing w:after="180"/>
      <w:ind w:left="0"/>
      <w:jc w:val="center"/>
    </w:pPr>
    <w:rPr>
      <w:kern w:val="2"/>
    </w:rPr>
  </w:style>
  <w:style w:type="paragraph" w:styleId="afff2">
    <w:name w:val="Body Text Indent"/>
    <w:basedOn w:val="a2"/>
    <w:link w:val="afff3"/>
    <w:uiPriority w:val="99"/>
    <w:qFormat/>
    <w:rsid w:val="004E63E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3"/>
    <w:link w:val="afff2"/>
    <w:uiPriority w:val="99"/>
    <w:qFormat/>
    <w:rsid w:val="004E63EE"/>
    <w:rPr>
      <w:rFonts w:ascii="Times New Roman" w:eastAsia="SimSun" w:hAnsi="Times New Roman"/>
      <w:lang w:val="en-GB" w:eastAsia="en-US"/>
    </w:rPr>
  </w:style>
  <w:style w:type="paragraph" w:customStyle="1" w:styleId="B2">
    <w:name w:val="B2+"/>
    <w:basedOn w:val="B20"/>
    <w:uiPriority w:val="99"/>
    <w:qFormat/>
    <w:rsid w:val="004E63E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4E63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4E63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4E63EE"/>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4E63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4E63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4E63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4E63E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5"/>
    <w:unhideWhenUsed/>
    <w:qFormat/>
    <w:rsid w:val="004E63EE"/>
    <w:pPr>
      <w:overflowPunct w:val="0"/>
      <w:autoSpaceDE w:val="0"/>
      <w:autoSpaceDN w:val="0"/>
      <w:adjustRightInd w:val="0"/>
      <w:textAlignment w:val="baseline"/>
    </w:pPr>
    <w:rPr>
      <w:rFonts w:eastAsia="游明朝"/>
      <w:b/>
      <w:bCs/>
    </w:rPr>
  </w:style>
  <w:style w:type="character" w:customStyle="1" w:styleId="fontstyle01">
    <w:name w:val="fontstyle01"/>
    <w:qFormat/>
    <w:rsid w:val="004E63E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4E63E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4E63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4E63EE"/>
    <w:rPr>
      <w:rFonts w:ascii="Arial" w:hAnsi="Arial"/>
      <w:sz w:val="36"/>
      <w:lang w:val="en-GB"/>
    </w:rPr>
  </w:style>
  <w:style w:type="paragraph" w:styleId="afff6">
    <w:name w:val="index heading"/>
    <w:basedOn w:val="a2"/>
    <w:next w:val="a2"/>
    <w:uiPriority w:val="99"/>
    <w:qFormat/>
    <w:rsid w:val="004E63E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8"/>
    <w:qFormat/>
    <w:rsid w:val="004E63E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7"/>
    <w:qFormat/>
    <w:rsid w:val="004E63E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4E63EE"/>
    <w:rPr>
      <w:rFonts w:eastAsia="Times New Roman"/>
    </w:rPr>
  </w:style>
  <w:style w:type="paragraph" w:styleId="2f0">
    <w:name w:val="Body Text 2"/>
    <w:basedOn w:val="a2"/>
    <w:link w:val="2f1"/>
    <w:uiPriority w:val="99"/>
    <w:qFormat/>
    <w:rsid w:val="004E63EE"/>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4E63EE"/>
    <w:rPr>
      <w:rFonts w:ascii="Times New Roman" w:eastAsia="ＭＳ 明朝" w:hAnsi="Times New Roman"/>
      <w:i/>
      <w:lang w:val="en-GB" w:eastAsia="en-US"/>
    </w:rPr>
  </w:style>
  <w:style w:type="paragraph" w:styleId="3a">
    <w:name w:val="Body Text 3"/>
    <w:basedOn w:val="a2"/>
    <w:link w:val="3b"/>
    <w:uiPriority w:val="99"/>
    <w:qFormat/>
    <w:rsid w:val="004E63E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4E63E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4E63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4E63EE"/>
    <w:rPr>
      <w:rFonts w:ascii="Arial" w:eastAsia="Arial" w:hAnsi="Arial"/>
      <w:b/>
      <w:bCs/>
      <w:noProof/>
      <w:sz w:val="22"/>
      <w:lang w:val="en-GB" w:eastAsia="en-US"/>
    </w:rPr>
  </w:style>
  <w:style w:type="paragraph" w:customStyle="1" w:styleId="CharChar">
    <w:name w:val="Char Char"/>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4E63EE"/>
    <w:rPr>
      <w:lang w:val="en-GB" w:eastAsia="ja-JP" w:bidi="ar-SA"/>
    </w:rPr>
  </w:style>
  <w:style w:type="paragraph" w:customStyle="1" w:styleId="1Char">
    <w:name w:val="(文字) (文字)1 Char (文字) (文字)"/>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E63EE"/>
    <w:rPr>
      <w:rFonts w:eastAsia="ＭＳ 明朝"/>
      <w:lang w:val="en-GB" w:eastAsia="en-US" w:bidi="ar-SA"/>
    </w:rPr>
  </w:style>
  <w:style w:type="paragraph" w:customStyle="1" w:styleId="1CharChar">
    <w:name w:val="(文字) (文字)1 Char (文字) (文字)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E63E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E63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E63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63EE"/>
    <w:rPr>
      <w:rFonts w:ascii="Arial" w:hAnsi="Arial"/>
      <w:sz w:val="32"/>
      <w:lang w:val="en-GB" w:eastAsia="ja-JP" w:bidi="ar-SA"/>
    </w:rPr>
  </w:style>
  <w:style w:type="character" w:customStyle="1" w:styleId="CharChar4">
    <w:name w:val="Char Char4"/>
    <w:qFormat/>
    <w:rsid w:val="004E63EE"/>
    <w:rPr>
      <w:rFonts w:ascii="Courier New" w:hAnsi="Courier New"/>
      <w:lang w:val="nb-NO" w:eastAsia="ja-JP" w:bidi="ar-SA"/>
    </w:rPr>
  </w:style>
  <w:style w:type="character" w:customStyle="1" w:styleId="AndreaLeonardi">
    <w:name w:val="Andrea Leonardi"/>
    <w:semiHidden/>
    <w:qFormat/>
    <w:rsid w:val="004E63EE"/>
    <w:rPr>
      <w:rFonts w:ascii="Arial" w:hAnsi="Arial" w:cs="Arial"/>
      <w:color w:val="auto"/>
      <w:sz w:val="20"/>
      <w:szCs w:val="20"/>
    </w:rPr>
  </w:style>
  <w:style w:type="character" w:customStyle="1" w:styleId="B1Char1">
    <w:name w:val="B1 Char1"/>
    <w:qFormat/>
    <w:rsid w:val="004E63EE"/>
    <w:rPr>
      <w:lang w:val="en-GB"/>
    </w:rPr>
  </w:style>
  <w:style w:type="character" w:customStyle="1" w:styleId="msoins0">
    <w:name w:val="msoins"/>
    <w:qFormat/>
    <w:rsid w:val="004E63EE"/>
  </w:style>
  <w:style w:type="character" w:customStyle="1" w:styleId="NOCharChar">
    <w:name w:val="NO Char Char"/>
    <w:qFormat/>
    <w:rsid w:val="004E63EE"/>
    <w:rPr>
      <w:lang w:val="en-GB" w:eastAsia="en-US" w:bidi="ar-SA"/>
    </w:rPr>
  </w:style>
  <w:style w:type="character" w:customStyle="1" w:styleId="NOZchn">
    <w:name w:val="NO Zchn"/>
    <w:qFormat/>
    <w:rsid w:val="004E63EE"/>
    <w:rPr>
      <w:lang w:val="en-GB" w:eastAsia="en-US" w:bidi="ar-SA"/>
    </w:rPr>
  </w:style>
  <w:style w:type="paragraph" w:customStyle="1" w:styleId="CharCharCharCharCharChar">
    <w:name w:val="Char Char Char Char Char Char"/>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4E63EE"/>
  </w:style>
  <w:style w:type="character" w:customStyle="1" w:styleId="T1Char1">
    <w:name w:val="T1 Char1"/>
    <w:aliases w:val="Header 6 Char Char1,Heading 6 Char1"/>
    <w:qFormat/>
    <w:rsid w:val="004E63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E63EE"/>
    <w:rPr>
      <w:rFonts w:ascii="Arial" w:eastAsia="ＭＳ 明朝" w:hAnsi="Arial"/>
      <w:sz w:val="24"/>
      <w:lang w:val="en-GB" w:eastAsia="en-US" w:bidi="ar-SA"/>
    </w:rPr>
  </w:style>
  <w:style w:type="paragraph" w:customStyle="1" w:styleId="CarCar">
    <w:name w:val="Car C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E63EE"/>
    <w:rPr>
      <w:rFonts w:ascii="Arial" w:hAnsi="Arial"/>
      <w:sz w:val="32"/>
      <w:lang w:val="en-GB" w:eastAsia="en-US" w:bidi="ar-SA"/>
    </w:rPr>
  </w:style>
  <w:style w:type="paragraph" w:customStyle="1" w:styleId="ZchnZchn1">
    <w:name w:val="Zchn Zchn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E63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63EE"/>
    <w:rPr>
      <w:rFonts w:ascii="Arial" w:hAnsi="Arial"/>
      <w:sz w:val="32"/>
      <w:lang w:val="en-GB" w:eastAsia="en-US" w:bidi="ar-SA"/>
    </w:rPr>
  </w:style>
  <w:style w:type="paragraph" w:customStyle="1" w:styleId="2f2">
    <w:name w:val="(文字) (文字)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63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E63E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4E63EE"/>
    <w:rPr>
      <w:rFonts w:ascii="Arial" w:eastAsia="ＭＳ 明朝" w:hAnsi="Arial"/>
      <w:sz w:val="22"/>
      <w:lang w:val="en-GB" w:eastAsia="en-US" w:bidi="ar-SA"/>
    </w:rPr>
  </w:style>
  <w:style w:type="paragraph" w:customStyle="1" w:styleId="3c">
    <w:name w:val="(文字) (文字)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E63EE"/>
  </w:style>
  <w:style w:type="paragraph" w:customStyle="1" w:styleId="19">
    <w:name w:val="(文字) (文字)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4E63E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4E63EE"/>
    <w:rPr>
      <w:rFonts w:ascii="Times New Roman" w:eastAsia="ＭＳ 明朝" w:hAnsi="Times New Roman"/>
      <w:lang w:val="en-GB" w:eastAsia="en-GB"/>
    </w:rPr>
  </w:style>
  <w:style w:type="paragraph" w:styleId="afffa">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b"/>
    <w:qFormat/>
    <w:rsid w:val="004E63EE"/>
    <w:pPr>
      <w:spacing w:after="0"/>
      <w:ind w:left="851"/>
    </w:pPr>
    <w:rPr>
      <w:rFonts w:eastAsia="ＭＳ 明朝"/>
      <w:lang w:val="it-IT" w:eastAsia="en-GB"/>
    </w:rPr>
  </w:style>
  <w:style w:type="paragraph" w:styleId="56">
    <w:name w:val="List Number 5"/>
    <w:basedOn w:val="a2"/>
    <w:uiPriority w:val="99"/>
    <w:qFormat/>
    <w:rsid w:val="004E63E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4E63E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4E63E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E63EE"/>
    <w:rPr>
      <w:rFonts w:ascii="Arial" w:hAnsi="Arial"/>
      <w:sz w:val="36"/>
      <w:lang w:val="en-GB" w:eastAsia="en-US" w:bidi="ar-SA"/>
    </w:rPr>
  </w:style>
  <w:style w:type="character" w:customStyle="1" w:styleId="CharChar7">
    <w:name w:val="Char Char7"/>
    <w:qFormat/>
    <w:rsid w:val="004E63EE"/>
    <w:rPr>
      <w:rFonts w:ascii="Tahoma" w:hAnsi="Tahoma" w:cs="Tahoma"/>
      <w:shd w:val="clear" w:color="auto" w:fill="000080"/>
      <w:lang w:val="en-GB" w:eastAsia="en-US"/>
    </w:rPr>
  </w:style>
  <w:style w:type="character" w:customStyle="1" w:styleId="ZchnZchn5">
    <w:name w:val="Zchn Zchn5"/>
    <w:qFormat/>
    <w:rsid w:val="004E63EE"/>
    <w:rPr>
      <w:rFonts w:ascii="Courier New" w:eastAsia="Batang" w:hAnsi="Courier New"/>
      <w:lang w:val="nb-NO" w:eastAsia="en-US" w:bidi="ar-SA"/>
    </w:rPr>
  </w:style>
  <w:style w:type="character" w:customStyle="1" w:styleId="CharChar10">
    <w:name w:val="Char Char10"/>
    <w:qFormat/>
    <w:rsid w:val="004E63EE"/>
    <w:rPr>
      <w:rFonts w:ascii="Times New Roman" w:hAnsi="Times New Roman"/>
      <w:lang w:val="en-GB" w:eastAsia="en-US"/>
    </w:rPr>
  </w:style>
  <w:style w:type="character" w:customStyle="1" w:styleId="CharChar9">
    <w:name w:val="Char Char9"/>
    <w:qFormat/>
    <w:rsid w:val="004E63EE"/>
    <w:rPr>
      <w:rFonts w:ascii="Tahoma" w:hAnsi="Tahoma" w:cs="Tahoma"/>
      <w:sz w:val="16"/>
      <w:szCs w:val="16"/>
      <w:lang w:val="en-GB" w:eastAsia="en-US"/>
    </w:rPr>
  </w:style>
  <w:style w:type="character" w:customStyle="1" w:styleId="CharChar8">
    <w:name w:val="Char Char8"/>
    <w:semiHidden/>
    <w:qFormat/>
    <w:rsid w:val="004E63EE"/>
    <w:rPr>
      <w:rFonts w:ascii="Times New Roman" w:hAnsi="Times New Roman"/>
      <w:b/>
      <w:bCs/>
      <w:lang w:val="en-GB" w:eastAsia="en-US"/>
    </w:rPr>
  </w:style>
  <w:style w:type="paragraph" w:styleId="afffc">
    <w:name w:val="endnote text"/>
    <w:basedOn w:val="a2"/>
    <w:link w:val="afffd"/>
    <w:uiPriority w:val="99"/>
    <w:qFormat/>
    <w:rsid w:val="004E63EE"/>
    <w:pPr>
      <w:snapToGrid w:val="0"/>
    </w:pPr>
    <w:rPr>
      <w:rFonts w:eastAsia="SimSun"/>
    </w:rPr>
  </w:style>
  <w:style w:type="character" w:customStyle="1" w:styleId="afffd">
    <w:name w:val="文末脚注文字列 (文字)"/>
    <w:basedOn w:val="a3"/>
    <w:link w:val="afffc"/>
    <w:uiPriority w:val="99"/>
    <w:qFormat/>
    <w:rsid w:val="004E63EE"/>
    <w:rPr>
      <w:rFonts w:ascii="Times New Roman" w:eastAsia="SimSun" w:hAnsi="Times New Roman"/>
      <w:lang w:val="en-GB" w:eastAsia="en-US"/>
    </w:rPr>
  </w:style>
  <w:style w:type="character" w:styleId="afffe">
    <w:name w:val="endnote reference"/>
    <w:qFormat/>
    <w:rsid w:val="004E63EE"/>
    <w:rPr>
      <w:vertAlign w:val="superscript"/>
    </w:rPr>
  </w:style>
  <w:style w:type="character" w:customStyle="1" w:styleId="btChar3">
    <w:name w:val="bt Char3"/>
    <w:aliases w:val="bt Car Char Char3"/>
    <w:qFormat/>
    <w:rsid w:val="004E63EE"/>
    <w:rPr>
      <w:lang w:val="en-GB" w:eastAsia="ja-JP" w:bidi="ar-SA"/>
    </w:rPr>
  </w:style>
  <w:style w:type="paragraph" w:styleId="affff">
    <w:name w:val="Title"/>
    <w:aliases w:val="Section Header"/>
    <w:basedOn w:val="a2"/>
    <w:next w:val="a2"/>
    <w:link w:val="affff0"/>
    <w:qFormat/>
    <w:rsid w:val="004E63E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0">
    <w:name w:val="表題 (文字)"/>
    <w:aliases w:val="Section Header (文字)"/>
    <w:basedOn w:val="a3"/>
    <w:link w:val="affff"/>
    <w:qFormat/>
    <w:rsid w:val="004E63E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4E63E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4E63E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63EE"/>
    <w:rPr>
      <w:rFonts w:ascii="Arial" w:hAnsi="Arial"/>
      <w:sz w:val="24"/>
      <w:lang w:val="en-GB"/>
    </w:rPr>
  </w:style>
  <w:style w:type="paragraph" w:customStyle="1" w:styleId="AutoCorrect">
    <w:name w:val="AutoCorrect"/>
    <w:uiPriority w:val="99"/>
    <w:qFormat/>
    <w:rsid w:val="004E63EE"/>
    <w:rPr>
      <w:rFonts w:ascii="Times New Roman" w:eastAsia="ＭＳ 明朝" w:hAnsi="Times New Roman"/>
      <w:sz w:val="24"/>
      <w:szCs w:val="24"/>
      <w:lang w:val="en-GB" w:eastAsia="ko-KR"/>
    </w:rPr>
  </w:style>
  <w:style w:type="paragraph" w:customStyle="1" w:styleId="-PAGE-">
    <w:name w:val="- PAGE -"/>
    <w:uiPriority w:val="99"/>
    <w:qFormat/>
    <w:rsid w:val="004E63E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E63E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E63EE"/>
    <w:rPr>
      <w:rFonts w:ascii="Times New Roman" w:eastAsia="ＭＳ 明朝" w:hAnsi="Times New Roman"/>
      <w:sz w:val="24"/>
      <w:szCs w:val="24"/>
      <w:lang w:val="en-GB" w:eastAsia="ko-KR"/>
    </w:rPr>
  </w:style>
  <w:style w:type="paragraph" w:customStyle="1" w:styleId="Createdon">
    <w:name w:val="Created on"/>
    <w:uiPriority w:val="99"/>
    <w:qFormat/>
    <w:rsid w:val="004E63EE"/>
    <w:rPr>
      <w:rFonts w:ascii="Times New Roman" w:eastAsia="ＭＳ 明朝" w:hAnsi="Times New Roman"/>
      <w:sz w:val="24"/>
      <w:szCs w:val="24"/>
      <w:lang w:val="en-GB" w:eastAsia="ko-KR"/>
    </w:rPr>
  </w:style>
  <w:style w:type="paragraph" w:customStyle="1" w:styleId="Lastprinted">
    <w:name w:val="Last printed"/>
    <w:uiPriority w:val="99"/>
    <w:qFormat/>
    <w:rsid w:val="004E63EE"/>
    <w:rPr>
      <w:rFonts w:ascii="Times New Roman" w:eastAsia="ＭＳ 明朝" w:hAnsi="Times New Roman"/>
      <w:sz w:val="24"/>
      <w:szCs w:val="24"/>
      <w:lang w:val="en-GB" w:eastAsia="ko-KR"/>
    </w:rPr>
  </w:style>
  <w:style w:type="paragraph" w:customStyle="1" w:styleId="Lastsavedby">
    <w:name w:val="Last saved by"/>
    <w:uiPriority w:val="99"/>
    <w:qFormat/>
    <w:rsid w:val="004E63EE"/>
    <w:rPr>
      <w:rFonts w:ascii="Times New Roman" w:eastAsia="ＭＳ 明朝" w:hAnsi="Times New Roman"/>
      <w:sz w:val="24"/>
      <w:szCs w:val="24"/>
      <w:lang w:val="en-GB" w:eastAsia="ko-KR"/>
    </w:rPr>
  </w:style>
  <w:style w:type="paragraph" w:customStyle="1" w:styleId="Filename">
    <w:name w:val="Filename"/>
    <w:uiPriority w:val="99"/>
    <w:qFormat/>
    <w:rsid w:val="004E63EE"/>
    <w:rPr>
      <w:rFonts w:ascii="Times New Roman" w:eastAsia="ＭＳ 明朝" w:hAnsi="Times New Roman"/>
      <w:sz w:val="24"/>
      <w:szCs w:val="24"/>
      <w:lang w:val="en-GB" w:eastAsia="ko-KR"/>
    </w:rPr>
  </w:style>
  <w:style w:type="paragraph" w:customStyle="1" w:styleId="Filenameandpath">
    <w:name w:val="Filename and path"/>
    <w:uiPriority w:val="99"/>
    <w:qFormat/>
    <w:rsid w:val="004E63EE"/>
    <w:rPr>
      <w:rFonts w:ascii="Times New Roman" w:eastAsia="ＭＳ 明朝" w:hAnsi="Times New Roman"/>
      <w:sz w:val="24"/>
      <w:szCs w:val="24"/>
      <w:lang w:val="en-GB" w:eastAsia="ko-KR"/>
    </w:rPr>
  </w:style>
  <w:style w:type="paragraph" w:customStyle="1" w:styleId="AuthorPageDate">
    <w:name w:val="Author  Page #  Date"/>
    <w:uiPriority w:val="99"/>
    <w:qFormat/>
    <w:rsid w:val="004E63E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4E63EE"/>
    <w:rPr>
      <w:rFonts w:ascii="Times New Roman" w:eastAsia="ＭＳ 明朝" w:hAnsi="Times New Roman"/>
      <w:sz w:val="24"/>
      <w:szCs w:val="24"/>
      <w:lang w:val="en-GB" w:eastAsia="ko-KR"/>
    </w:rPr>
  </w:style>
  <w:style w:type="paragraph" w:customStyle="1" w:styleId="INDENT1">
    <w:name w:val="INDENT1"/>
    <w:basedOn w:val="a2"/>
    <w:uiPriority w:val="99"/>
    <w:qFormat/>
    <w:rsid w:val="004E63E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4E63E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4E63E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4E63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1">
    <w:name w:val="Strong"/>
    <w:aliases w:val="Level 2"/>
    <w:qFormat/>
    <w:rsid w:val="004E63EE"/>
    <w:rPr>
      <w:b/>
      <w:bCs/>
    </w:rPr>
  </w:style>
  <w:style w:type="paragraph" w:customStyle="1" w:styleId="enumlev2">
    <w:name w:val="enumlev2"/>
    <w:basedOn w:val="a2"/>
    <w:uiPriority w:val="99"/>
    <w:qFormat/>
    <w:rsid w:val="004E63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4E63E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4E63E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4E63E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4E63EE"/>
    <w:rPr>
      <w:rFonts w:ascii="Times New Roman" w:eastAsia="SimSun" w:hAnsi="Times New Roman"/>
      <w:sz w:val="24"/>
      <w:szCs w:val="24"/>
      <w:lang w:val="en-GB" w:eastAsia="ko-KR"/>
    </w:rPr>
  </w:style>
  <w:style w:type="paragraph" w:customStyle="1" w:styleId="ATC">
    <w:name w:val="ATC"/>
    <w:basedOn w:val="a2"/>
    <w:uiPriority w:val="99"/>
    <w:qFormat/>
    <w:rsid w:val="004E63EE"/>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4E63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4E63EE"/>
    <w:pPr>
      <w:tabs>
        <w:tab w:val="center" w:pos="4820"/>
        <w:tab w:val="right" w:pos="9640"/>
      </w:tabs>
    </w:pPr>
    <w:rPr>
      <w:rFonts w:eastAsia="SimSun"/>
      <w:lang w:eastAsia="ja-JP"/>
    </w:rPr>
  </w:style>
  <w:style w:type="paragraph" w:customStyle="1" w:styleId="Separation">
    <w:name w:val="Separation"/>
    <w:basedOn w:val="11"/>
    <w:next w:val="a2"/>
    <w:uiPriority w:val="99"/>
    <w:qFormat/>
    <w:rsid w:val="004E63EE"/>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4E63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4E63EE"/>
    <w:rPr>
      <w:rFonts w:ascii="Arial" w:hAnsi="Arial"/>
      <w:lang w:val="en-GB" w:eastAsia="en-US" w:bidi="ar-SA"/>
    </w:rPr>
  </w:style>
  <w:style w:type="table" w:customStyle="1" w:styleId="Tabellengitternetz1">
    <w:name w:val="Tabellengitternetz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4E63EE"/>
    <w:pPr>
      <w:tabs>
        <w:tab w:val="num" w:pos="928"/>
      </w:tabs>
      <w:ind w:left="928" w:hanging="360"/>
    </w:pPr>
    <w:rPr>
      <w:rFonts w:eastAsia="Batang"/>
    </w:rPr>
  </w:style>
  <w:style w:type="table" w:customStyle="1" w:styleId="TableGrid2">
    <w:name w:val="Table Grid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E63E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4E63EE"/>
    <w:pPr>
      <w:keepNext w:val="0"/>
      <w:keepLines w:val="0"/>
      <w:spacing w:before="240"/>
      <w:ind w:left="0" w:firstLine="0"/>
    </w:pPr>
    <w:rPr>
      <w:rFonts w:eastAsia="ＭＳ 明朝"/>
      <w:bCs/>
    </w:rPr>
  </w:style>
  <w:style w:type="table" w:customStyle="1" w:styleId="TableGrid3">
    <w:name w:val="Table Grid3"/>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4E63EE"/>
    <w:rPr>
      <w:rFonts w:ascii="Tahoma" w:eastAsia="ＭＳ 明朝" w:hAnsi="Tahoma" w:cs="Tahoma"/>
      <w:sz w:val="16"/>
      <w:szCs w:val="16"/>
    </w:rPr>
  </w:style>
  <w:style w:type="paragraph" w:customStyle="1" w:styleId="JK-text-simpledoc">
    <w:name w:val="JK - text - simple doc"/>
    <w:basedOn w:val="afff7"/>
    <w:autoRedefine/>
    <w:uiPriority w:val="99"/>
    <w:qFormat/>
    <w:rsid w:val="004E63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4E63EE"/>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4E63EE"/>
    <w:rPr>
      <w:rFonts w:ascii="Tahoma" w:eastAsia="ＭＳ 明朝" w:hAnsi="Tahoma" w:cs="Tahoma"/>
      <w:sz w:val="16"/>
      <w:szCs w:val="16"/>
    </w:rPr>
  </w:style>
  <w:style w:type="paragraph" w:customStyle="1" w:styleId="ZchnZchn">
    <w:name w:val="Zchn Zchn"/>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E63EE"/>
    <w:rPr>
      <w:rFonts w:ascii="Arial" w:hAnsi="Arial"/>
      <w:b/>
      <w:noProof/>
      <w:sz w:val="18"/>
      <w:lang w:val="en-GB" w:eastAsia="en-US" w:bidi="ar-SA"/>
    </w:rPr>
  </w:style>
  <w:style w:type="paragraph" w:customStyle="1" w:styleId="2f5">
    <w:name w:val="吹き出し2"/>
    <w:basedOn w:val="a2"/>
    <w:uiPriority w:val="99"/>
    <w:semiHidden/>
    <w:qFormat/>
    <w:rsid w:val="004E63EE"/>
    <w:rPr>
      <w:rFonts w:ascii="Tahoma" w:eastAsia="ＭＳ 明朝" w:hAnsi="Tahoma" w:cs="Tahoma"/>
      <w:sz w:val="16"/>
      <w:szCs w:val="16"/>
    </w:rPr>
  </w:style>
  <w:style w:type="paragraph" w:customStyle="1" w:styleId="Note">
    <w:name w:val="Note"/>
    <w:basedOn w:val="B10"/>
    <w:uiPriority w:val="99"/>
    <w:qFormat/>
    <w:rsid w:val="004E63EE"/>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4E63E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E63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4E63E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4E63E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4E63E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4E63E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E63E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4E63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4E63E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4E63E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4E63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E63EE"/>
    <w:rPr>
      <w:rFonts w:ascii="Arial" w:hAnsi="Arial"/>
      <w:sz w:val="36"/>
      <w:lang w:val="en-GB" w:eastAsia="en-US" w:bidi="ar-SA"/>
    </w:rPr>
  </w:style>
  <w:style w:type="paragraph" w:customStyle="1" w:styleId="TableTitle">
    <w:name w:val="TableTitle"/>
    <w:basedOn w:val="2f0"/>
    <w:next w:val="2f0"/>
    <w:uiPriority w:val="99"/>
    <w:qFormat/>
    <w:rsid w:val="004E63EE"/>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4E63E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4E63E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4E63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4E63E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63EE"/>
    <w:rPr>
      <w:rFonts w:ascii="Arial" w:hAnsi="Arial"/>
      <w:sz w:val="28"/>
      <w:lang w:val="en-GB" w:eastAsia="en-US" w:bidi="ar-SA"/>
    </w:rPr>
  </w:style>
  <w:style w:type="paragraph" w:customStyle="1" w:styleId="Heading3Underrubrik2H3">
    <w:name w:val="Heading 3.Underrubrik2.H3"/>
    <w:basedOn w:val="Heading2Head2A2"/>
    <w:next w:val="a2"/>
    <w:qFormat/>
    <w:rsid w:val="004E63EE"/>
    <w:pPr>
      <w:spacing w:before="120"/>
      <w:outlineLvl w:val="2"/>
    </w:pPr>
    <w:rPr>
      <w:sz w:val="28"/>
    </w:rPr>
  </w:style>
  <w:style w:type="paragraph" w:customStyle="1" w:styleId="Heading2Head2A2">
    <w:name w:val="Heading 2.Head2A.2"/>
    <w:basedOn w:val="11"/>
    <w:next w:val="a2"/>
    <w:uiPriority w:val="99"/>
    <w:qFormat/>
    <w:rsid w:val="004E63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4E63E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4E63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4E63E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4E63EE"/>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4E63E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4E63EE"/>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4E63EE"/>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4E63E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4E63EE"/>
    <w:rPr>
      <w:rFonts w:eastAsia="ＭＳ 明朝"/>
      <w:kern w:val="2"/>
    </w:rPr>
  </w:style>
  <w:style w:type="character" w:customStyle="1" w:styleId="StyleTACChar">
    <w:name w:val="Style TAC + Char"/>
    <w:link w:val="StyleTAC"/>
    <w:qFormat/>
    <w:rsid w:val="004E63EE"/>
    <w:rPr>
      <w:rFonts w:ascii="Arial" w:eastAsia="ＭＳ 明朝" w:hAnsi="Arial"/>
      <w:kern w:val="2"/>
      <w:sz w:val="18"/>
      <w:lang w:val="en-GB" w:eastAsia="en-US"/>
    </w:rPr>
  </w:style>
  <w:style w:type="character" w:customStyle="1" w:styleId="CharChar29">
    <w:name w:val="Char Char29"/>
    <w:qFormat/>
    <w:rsid w:val="004E63EE"/>
    <w:rPr>
      <w:rFonts w:ascii="Arial" w:hAnsi="Arial"/>
      <w:sz w:val="36"/>
      <w:lang w:val="en-GB" w:eastAsia="en-US" w:bidi="ar-SA"/>
    </w:rPr>
  </w:style>
  <w:style w:type="character" w:customStyle="1" w:styleId="CharChar28">
    <w:name w:val="Char Char28"/>
    <w:qFormat/>
    <w:rsid w:val="004E63EE"/>
    <w:rPr>
      <w:rFonts w:ascii="Arial" w:hAnsi="Arial"/>
      <w:sz w:val="32"/>
      <w:lang w:val="en-GB"/>
    </w:rPr>
  </w:style>
  <w:style w:type="paragraph" w:customStyle="1" w:styleId="berschrift3h3H3Underrubrik2">
    <w:name w:val="Überschrift 3.h3.H3.Underrubrik2"/>
    <w:basedOn w:val="2"/>
    <w:next w:val="a2"/>
    <w:uiPriority w:val="99"/>
    <w:qFormat/>
    <w:rsid w:val="004E63E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63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E63EE"/>
    <w:rPr>
      <w:rFonts w:ascii="Arial" w:hAnsi="Arial"/>
      <w:sz w:val="22"/>
      <w:lang w:val="en-GB" w:eastAsia="en-GB" w:bidi="ar-SA"/>
    </w:rPr>
  </w:style>
  <w:style w:type="paragraph" w:customStyle="1" w:styleId="57">
    <w:name w:val="吹き出し5"/>
    <w:basedOn w:val="a2"/>
    <w:uiPriority w:val="99"/>
    <w:qFormat/>
    <w:rsid w:val="004E63EE"/>
    <w:rPr>
      <w:rFonts w:ascii="Tahoma" w:eastAsia="ＭＳ 明朝" w:hAnsi="Tahoma" w:cs="Tahoma"/>
      <w:sz w:val="16"/>
      <w:szCs w:val="16"/>
    </w:rPr>
  </w:style>
  <w:style w:type="paragraph" w:customStyle="1" w:styleId="Reference">
    <w:name w:val="Reference"/>
    <w:basedOn w:val="a2"/>
    <w:uiPriority w:val="99"/>
    <w:qFormat/>
    <w:rsid w:val="004E63E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E63EE"/>
    <w:rPr>
      <w:rFonts w:ascii="Times New Roman" w:eastAsia="Times New Roman" w:hAnsi="Times New Roman"/>
      <w:lang w:val="en-GB" w:eastAsia="ja-JP"/>
    </w:rPr>
  </w:style>
  <w:style w:type="paragraph" w:customStyle="1" w:styleId="CharCharCharCharChar2">
    <w:name w:val="Char Char Char Char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E63EE"/>
    <w:rPr>
      <w:lang w:val="en-GB" w:eastAsia="ja-JP" w:bidi="ar-SA"/>
    </w:rPr>
  </w:style>
  <w:style w:type="character" w:customStyle="1" w:styleId="CharChar42">
    <w:name w:val="Char Char42"/>
    <w:qFormat/>
    <w:rsid w:val="004E63EE"/>
    <w:rPr>
      <w:rFonts w:ascii="Courier New" w:hAnsi="Courier New" w:cs="Courier New" w:hint="default"/>
      <w:lang w:val="nb-NO" w:eastAsia="ja-JP" w:bidi="ar-SA"/>
    </w:rPr>
  </w:style>
  <w:style w:type="character" w:customStyle="1" w:styleId="CharChar72">
    <w:name w:val="Char Char72"/>
    <w:qFormat/>
    <w:rsid w:val="004E63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4E63E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4E63EE"/>
    <w:rPr>
      <w:rFonts w:ascii="Times New Roman" w:hAnsi="Times New Roman" w:cs="Times New Roman" w:hint="default"/>
      <w:lang w:val="en-GB" w:eastAsia="en-US"/>
    </w:rPr>
  </w:style>
  <w:style w:type="character" w:customStyle="1" w:styleId="CharChar92">
    <w:name w:val="Char Char92"/>
    <w:qFormat/>
    <w:rsid w:val="004E63EE"/>
    <w:rPr>
      <w:rFonts w:ascii="Tahoma" w:hAnsi="Tahoma" w:cs="Tahoma" w:hint="default"/>
      <w:sz w:val="16"/>
      <w:szCs w:val="16"/>
      <w:lang w:val="en-GB" w:eastAsia="en-US"/>
    </w:rPr>
  </w:style>
  <w:style w:type="character" w:customStyle="1" w:styleId="CharChar82">
    <w:name w:val="Char Char82"/>
    <w:semiHidden/>
    <w:qFormat/>
    <w:rsid w:val="004E63EE"/>
    <w:rPr>
      <w:rFonts w:ascii="Times New Roman" w:hAnsi="Times New Roman" w:cs="Times New Roman" w:hint="default"/>
      <w:b/>
      <w:bCs/>
      <w:lang w:val="en-GB" w:eastAsia="en-US"/>
    </w:rPr>
  </w:style>
  <w:style w:type="character" w:customStyle="1" w:styleId="CharChar292">
    <w:name w:val="Char Char292"/>
    <w:qFormat/>
    <w:rsid w:val="004E63EE"/>
    <w:rPr>
      <w:rFonts w:ascii="Arial" w:hAnsi="Arial" w:cs="Arial" w:hint="default"/>
      <w:sz w:val="36"/>
      <w:lang w:val="en-GB" w:eastAsia="en-US" w:bidi="ar-SA"/>
    </w:rPr>
  </w:style>
  <w:style w:type="character" w:customStyle="1" w:styleId="CharChar282">
    <w:name w:val="Char Char282"/>
    <w:qFormat/>
    <w:rsid w:val="004E63EE"/>
    <w:rPr>
      <w:rFonts w:ascii="Arial" w:hAnsi="Arial" w:cs="Arial" w:hint="default"/>
      <w:sz w:val="32"/>
      <w:lang w:val="en-GB"/>
    </w:rPr>
  </w:style>
  <w:style w:type="character" w:customStyle="1" w:styleId="GuidanceChar">
    <w:name w:val="Guidance Char"/>
    <w:link w:val="Guidance"/>
    <w:qFormat/>
    <w:rsid w:val="004E63EE"/>
    <w:rPr>
      <w:rFonts w:ascii="Times New Roman" w:eastAsia="Times New Roman" w:hAnsi="Times New Roman"/>
      <w:i/>
      <w:color w:val="0000FF"/>
      <w:lang w:val="en-GB" w:eastAsia="en-GB"/>
    </w:rPr>
  </w:style>
  <w:style w:type="character" w:customStyle="1" w:styleId="msoins00">
    <w:name w:val="msoins0"/>
    <w:qFormat/>
    <w:rsid w:val="004E63EE"/>
  </w:style>
  <w:style w:type="paragraph" w:customStyle="1" w:styleId="CharChar24">
    <w:name w:val="Char Char24"/>
    <w:basedOn w:val="a2"/>
    <w:semiHidden/>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E63EE"/>
    <w:pPr>
      <w:tabs>
        <w:tab w:val="num" w:pos="45"/>
      </w:tabs>
      <w:overflowPunct w:val="0"/>
      <w:autoSpaceDE w:val="0"/>
      <w:autoSpaceDN w:val="0"/>
      <w:adjustRightInd w:val="0"/>
      <w:ind w:left="405" w:hanging="405"/>
      <w:textAlignment w:val="baseline"/>
    </w:pPr>
    <w:rPr>
      <w:rFonts w:eastAsia="Arial"/>
    </w:rPr>
  </w:style>
  <w:style w:type="paragraph" w:styleId="affff2">
    <w:name w:val="table of figures"/>
    <w:basedOn w:val="a2"/>
    <w:next w:val="a2"/>
    <w:uiPriority w:val="99"/>
    <w:qFormat/>
    <w:rsid w:val="004E63E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4E63E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4E63EE"/>
    <w:rPr>
      <w:rFonts w:ascii="Times New Roman" w:eastAsia="游明朝" w:hAnsi="Times New Roman"/>
      <w:lang w:val="en-GB" w:eastAsia="en-US"/>
    </w:rPr>
  </w:style>
  <w:style w:type="paragraph" w:customStyle="1" w:styleId="MotorolaResponse1">
    <w:name w:val="Motorola Response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4E63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E63EE"/>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4E63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E63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E63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E63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E63EE"/>
    <w:rPr>
      <w:rFonts w:ascii="Arial" w:eastAsia="Arial" w:hAnsi="Arial"/>
      <w:sz w:val="28"/>
      <w:lang w:val="en-GB" w:eastAsia="en-US"/>
    </w:rPr>
  </w:style>
  <w:style w:type="paragraph" w:customStyle="1" w:styleId="a">
    <w:name w:val="表格题注"/>
    <w:next w:val="a2"/>
    <w:uiPriority w:val="99"/>
    <w:qFormat/>
    <w:rsid w:val="004E63E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4E63EE"/>
    <w:pPr>
      <w:numPr>
        <w:numId w:val="12"/>
      </w:numPr>
      <w:jc w:val="center"/>
    </w:pPr>
    <w:rPr>
      <w:rFonts w:ascii="Times New Roman" w:eastAsia="游明朝" w:hAnsi="Times New Roman"/>
      <w:b/>
      <w:lang w:val="en-GB" w:eastAsia="zh-CN"/>
    </w:rPr>
  </w:style>
  <w:style w:type="character" w:customStyle="1" w:styleId="textbodybold1">
    <w:name w:val="textbodybold1"/>
    <w:qFormat/>
    <w:rsid w:val="004E63E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E63EE"/>
    <w:rPr>
      <w:vanish w:val="0"/>
      <w:color w:val="FF0000"/>
      <w:lang w:eastAsia="en-US"/>
    </w:rPr>
  </w:style>
  <w:style w:type="character" w:customStyle="1" w:styleId="ZchnZchn52">
    <w:name w:val="Zchn Zchn52"/>
    <w:qFormat/>
    <w:rsid w:val="004E63EE"/>
    <w:rPr>
      <w:rFonts w:ascii="Courier New" w:eastAsia="Batang" w:hAnsi="Courier New"/>
      <w:lang w:val="nb-NO" w:eastAsia="en-US" w:bidi="ar-SA"/>
    </w:rPr>
  </w:style>
  <w:style w:type="character" w:customStyle="1" w:styleId="28">
    <w:name w:val="一覧 2 (文字)"/>
    <w:link w:val="27"/>
    <w:qFormat/>
    <w:rsid w:val="004E63EE"/>
    <w:rPr>
      <w:rFonts w:ascii="Times New Roman" w:hAnsi="Times New Roman"/>
      <w:lang w:val="en-GB" w:eastAsia="en-US"/>
    </w:rPr>
  </w:style>
  <w:style w:type="character" w:customStyle="1" w:styleId="34">
    <w:name w:val="箇条書き 3 (文字)"/>
    <w:link w:val="33"/>
    <w:qFormat/>
    <w:rsid w:val="004E63EE"/>
    <w:rPr>
      <w:rFonts w:ascii="Times New Roman" w:hAnsi="Times New Roman"/>
      <w:lang w:val="en-GB" w:eastAsia="en-US"/>
    </w:rPr>
  </w:style>
  <w:style w:type="character" w:customStyle="1" w:styleId="26">
    <w:name w:val="箇条書き 2 (文字)"/>
    <w:aliases w:val="lb2 (文字)"/>
    <w:link w:val="25"/>
    <w:qFormat/>
    <w:rsid w:val="004E63EE"/>
    <w:rPr>
      <w:rFonts w:ascii="Times New Roman" w:hAnsi="Times New Roman"/>
      <w:lang w:val="en-GB" w:eastAsia="en-US"/>
    </w:rPr>
  </w:style>
  <w:style w:type="character" w:customStyle="1" w:styleId="1Char0">
    <w:name w:val="样式1 Char"/>
    <w:link w:val="10"/>
    <w:uiPriority w:val="99"/>
    <w:qFormat/>
    <w:rsid w:val="004E63EE"/>
    <w:rPr>
      <w:rFonts w:ascii="Arial" w:hAnsi="Arial"/>
      <w:sz w:val="18"/>
      <w:lang w:eastAsia="ja-JP"/>
    </w:rPr>
  </w:style>
  <w:style w:type="character" w:customStyle="1" w:styleId="superscript">
    <w:name w:val="superscript"/>
    <w:aliases w:val="+"/>
    <w:qFormat/>
    <w:rsid w:val="004E63EE"/>
    <w:rPr>
      <w:rFonts w:ascii="Bookman" w:hAnsi="Bookman"/>
      <w:position w:val="6"/>
      <w:sz w:val="18"/>
    </w:rPr>
  </w:style>
  <w:style w:type="character" w:customStyle="1" w:styleId="NOChar1">
    <w:name w:val="NO Char1"/>
    <w:qFormat/>
    <w:rsid w:val="004E63EE"/>
    <w:rPr>
      <w:rFonts w:eastAsia="ＭＳ 明朝"/>
      <w:lang w:val="en-GB" w:eastAsia="en-US" w:bidi="ar-SA"/>
    </w:rPr>
  </w:style>
  <w:style w:type="paragraph" w:customStyle="1" w:styleId="textintend1">
    <w:name w:val="text intend 1"/>
    <w:basedOn w:val="text"/>
    <w:qFormat/>
    <w:rsid w:val="004E63EE"/>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4E63EE"/>
    <w:pPr>
      <w:tabs>
        <w:tab w:val="left" w:pos="1134"/>
      </w:tabs>
      <w:spacing w:after="0"/>
    </w:pPr>
    <w:rPr>
      <w:rFonts w:eastAsia="ＭＳ 明朝"/>
    </w:rPr>
  </w:style>
  <w:style w:type="character" w:customStyle="1" w:styleId="BodyText2Char1">
    <w:name w:val="Body Text 2 Char1"/>
    <w:qFormat/>
    <w:rsid w:val="004E63EE"/>
    <w:rPr>
      <w:lang w:val="en-GB"/>
    </w:rPr>
  </w:style>
  <w:style w:type="character" w:customStyle="1" w:styleId="EndnoteTextChar1">
    <w:name w:val="Endnote Text Char1"/>
    <w:qFormat/>
    <w:rsid w:val="004E63EE"/>
    <w:rPr>
      <w:lang w:val="en-GB"/>
    </w:rPr>
  </w:style>
  <w:style w:type="character" w:customStyle="1" w:styleId="TitleChar1">
    <w:name w:val="Title Char1"/>
    <w:aliases w:val="Section Header Char1,标题 Char1"/>
    <w:qFormat/>
    <w:rsid w:val="004E63EE"/>
    <w:rPr>
      <w:rFonts w:ascii="Cambria" w:eastAsia="Times New Roman" w:hAnsi="Cambria" w:cs="Times New Roman"/>
      <w:b/>
      <w:bCs/>
      <w:kern w:val="28"/>
      <w:sz w:val="32"/>
      <w:szCs w:val="32"/>
      <w:lang w:val="en-GB"/>
    </w:rPr>
  </w:style>
  <w:style w:type="paragraph" w:customStyle="1" w:styleId="textintend2">
    <w:name w:val="text intend 2"/>
    <w:basedOn w:val="text"/>
    <w:qFormat/>
    <w:rsid w:val="004E63E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E63EE"/>
    <w:rPr>
      <w:lang w:val="en-GB"/>
    </w:rPr>
  </w:style>
  <w:style w:type="character" w:customStyle="1" w:styleId="BodyTextIndentChar1">
    <w:name w:val="Body Text Indent Char1"/>
    <w:qFormat/>
    <w:rsid w:val="004E63EE"/>
    <w:rPr>
      <w:lang w:val="en-GB"/>
    </w:rPr>
  </w:style>
  <w:style w:type="character" w:customStyle="1" w:styleId="BodyText3Char1">
    <w:name w:val="Body Text 3 Char1"/>
    <w:qFormat/>
    <w:rsid w:val="004E63EE"/>
    <w:rPr>
      <w:sz w:val="16"/>
      <w:szCs w:val="16"/>
      <w:lang w:val="en-GB"/>
    </w:rPr>
  </w:style>
  <w:style w:type="paragraph" w:customStyle="1" w:styleId="text">
    <w:name w:val="text"/>
    <w:basedOn w:val="a2"/>
    <w:uiPriority w:val="99"/>
    <w:qFormat/>
    <w:rsid w:val="004E63EE"/>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4E63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E63EE"/>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4E63EE"/>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4E63EE"/>
    <w:pPr>
      <w:spacing w:after="240"/>
      <w:jc w:val="both"/>
    </w:pPr>
    <w:rPr>
      <w:rFonts w:ascii="Helvetica" w:eastAsia="SimSun" w:hAnsi="Helvetica"/>
    </w:rPr>
  </w:style>
  <w:style w:type="paragraph" w:customStyle="1" w:styleId="List10">
    <w:name w:val="List1"/>
    <w:basedOn w:val="a2"/>
    <w:uiPriority w:val="99"/>
    <w:qFormat/>
    <w:rsid w:val="004E63E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E63E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4E63EE"/>
    <w:pPr>
      <w:spacing w:before="120" w:after="0"/>
      <w:jc w:val="both"/>
    </w:pPr>
    <w:rPr>
      <w:rFonts w:eastAsia="SimSun"/>
      <w:lang w:val="en-US"/>
    </w:rPr>
  </w:style>
  <w:style w:type="paragraph" w:customStyle="1" w:styleId="centered">
    <w:name w:val="centered"/>
    <w:basedOn w:val="a2"/>
    <w:uiPriority w:val="99"/>
    <w:qFormat/>
    <w:rsid w:val="004E63EE"/>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4E63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4E63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E63EE"/>
    <w:rPr>
      <w:rFonts w:ascii="Times New Roman" w:eastAsia="Batang" w:hAnsi="Times New Roman"/>
      <w:lang w:val="en-GB" w:eastAsia="en-US"/>
    </w:rPr>
  </w:style>
  <w:style w:type="paragraph" w:customStyle="1" w:styleId="TOC911">
    <w:name w:val="TOC 911"/>
    <w:basedOn w:val="81"/>
    <w:uiPriority w:val="99"/>
    <w:qFormat/>
    <w:rsid w:val="004E63E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4E63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4E63EE"/>
    <w:pPr>
      <w:spacing w:before="100" w:beforeAutospacing="1" w:after="100" w:afterAutospacing="1"/>
    </w:pPr>
    <w:rPr>
      <w:rFonts w:eastAsia="SimSun"/>
      <w:sz w:val="24"/>
      <w:szCs w:val="24"/>
      <w:lang w:val="en-US" w:eastAsia="en-GB"/>
    </w:rPr>
  </w:style>
  <w:style w:type="table" w:styleId="2f6">
    <w:name w:val="Table Classic 2"/>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4E63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4E63EE"/>
    <w:pPr>
      <w:spacing w:after="240"/>
      <w:jc w:val="both"/>
    </w:pPr>
    <w:rPr>
      <w:rFonts w:ascii="Arial" w:eastAsia="SimSun" w:hAnsi="Arial"/>
      <w:szCs w:val="24"/>
    </w:rPr>
  </w:style>
  <w:style w:type="paragraph" w:customStyle="1" w:styleId="ECCFootnote">
    <w:name w:val="ECC Footnote"/>
    <w:basedOn w:val="a2"/>
    <w:autoRedefine/>
    <w:uiPriority w:val="99"/>
    <w:qFormat/>
    <w:rsid w:val="004E63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E63EE"/>
    <w:rPr>
      <w:rFonts w:ascii="Arial" w:eastAsia="SimSun" w:hAnsi="Arial"/>
      <w:szCs w:val="24"/>
      <w:lang w:val="en-GB" w:eastAsia="en-US"/>
    </w:rPr>
  </w:style>
  <w:style w:type="paragraph" w:customStyle="1" w:styleId="Text1">
    <w:name w:val="Text 1"/>
    <w:basedOn w:val="a2"/>
    <w:uiPriority w:val="99"/>
    <w:qFormat/>
    <w:rsid w:val="004E63EE"/>
    <w:pPr>
      <w:spacing w:after="240"/>
      <w:ind w:left="482"/>
      <w:jc w:val="both"/>
    </w:pPr>
    <w:rPr>
      <w:rFonts w:eastAsia="SimSun"/>
      <w:sz w:val="24"/>
      <w:lang w:eastAsia="fr-BE"/>
    </w:rPr>
  </w:style>
  <w:style w:type="paragraph" w:customStyle="1" w:styleId="NumPar4">
    <w:name w:val="NumPar 4"/>
    <w:basedOn w:val="40"/>
    <w:next w:val="a2"/>
    <w:uiPriority w:val="99"/>
    <w:qFormat/>
    <w:rsid w:val="004E63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E63EE"/>
  </w:style>
  <w:style w:type="paragraph" w:customStyle="1" w:styleId="cita">
    <w:name w:val="cita"/>
    <w:basedOn w:val="a2"/>
    <w:uiPriority w:val="99"/>
    <w:qFormat/>
    <w:rsid w:val="004E63E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4E63E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4E63E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4E63E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4E63E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4E63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4E63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E63EE"/>
    <w:rPr>
      <w:vanish w:val="0"/>
      <w:webHidden w:val="0"/>
      <w:color w:val="000000"/>
      <w:specVanish w:val="0"/>
    </w:rPr>
  </w:style>
  <w:style w:type="paragraph" w:customStyle="1" w:styleId="Equation">
    <w:name w:val="Equation"/>
    <w:basedOn w:val="a2"/>
    <w:next w:val="a2"/>
    <w:link w:val="EquationChar"/>
    <w:qFormat/>
    <w:rsid w:val="004E63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E63EE"/>
    <w:rPr>
      <w:rFonts w:ascii="Times New Roman" w:eastAsia="SimSun" w:hAnsi="Times New Roman"/>
      <w:sz w:val="22"/>
      <w:szCs w:val="22"/>
      <w:lang w:val="en-GB" w:eastAsia="en-US"/>
    </w:rPr>
  </w:style>
  <w:style w:type="character" w:customStyle="1" w:styleId="apple-converted-space">
    <w:name w:val="apple-converted-space"/>
    <w:qFormat/>
    <w:rsid w:val="004E63EE"/>
  </w:style>
  <w:style w:type="character" w:customStyle="1" w:styleId="shorttext">
    <w:name w:val="short_text"/>
    <w:qFormat/>
    <w:rsid w:val="004E63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63E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63E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63E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63E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E63EE"/>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4E63E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E63EE"/>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63EE"/>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63EE"/>
    <w:rPr>
      <w:rFonts w:ascii="Times New Roman" w:eastAsia="游明朝" w:hAnsi="Times New Roman"/>
      <w:lang w:val="en-GB" w:eastAsia="en-US"/>
    </w:rPr>
  </w:style>
  <w:style w:type="paragraph" w:customStyle="1" w:styleId="4b">
    <w:name w:val="吹き出し4"/>
    <w:basedOn w:val="a2"/>
    <w:uiPriority w:val="99"/>
    <w:qFormat/>
    <w:rsid w:val="004E63EE"/>
    <w:rPr>
      <w:rFonts w:ascii="Tahoma" w:eastAsia="ＭＳ 明朝" w:hAnsi="Tahoma" w:cs="Tahoma"/>
      <w:sz w:val="16"/>
      <w:szCs w:val="16"/>
    </w:rPr>
  </w:style>
  <w:style w:type="paragraph" w:customStyle="1" w:styleId="tac0">
    <w:name w:val="tac"/>
    <w:basedOn w:val="a2"/>
    <w:uiPriority w:val="99"/>
    <w:qFormat/>
    <w:rsid w:val="004E63E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E63EE"/>
    <w:rPr>
      <w:color w:val="808080"/>
      <w:shd w:val="clear" w:color="auto" w:fill="E6E6E6"/>
    </w:rPr>
  </w:style>
  <w:style w:type="table" w:customStyle="1" w:styleId="TableGrid4">
    <w:name w:val="Table Grid4"/>
    <w:basedOn w:val="a4"/>
    <w:next w:val="afff0"/>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E63EE"/>
    <w:rPr>
      <w:color w:val="808080"/>
      <w:shd w:val="clear" w:color="auto" w:fill="E6E6E6"/>
    </w:rPr>
  </w:style>
  <w:style w:type="paragraph" w:styleId="affff3">
    <w:name w:val="TOC Heading"/>
    <w:basedOn w:val="11"/>
    <w:next w:val="a2"/>
    <w:uiPriority w:val="39"/>
    <w:unhideWhenUsed/>
    <w:qFormat/>
    <w:rsid w:val="004E63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4E63EE"/>
    <w:rPr>
      <w:lang w:val="en-GB" w:eastAsia="ja-JP" w:bidi="ar-SA"/>
    </w:rPr>
  </w:style>
  <w:style w:type="paragraph" w:customStyle="1" w:styleId="1Char1">
    <w:name w:val="(文字) (文字)1 Char (文字) (文字)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E63EE"/>
    <w:rPr>
      <w:rFonts w:ascii="Courier New" w:hAnsi="Courier New"/>
      <w:lang w:val="nb-NO" w:eastAsia="ja-JP" w:bidi="ar-SA"/>
    </w:rPr>
  </w:style>
  <w:style w:type="paragraph" w:customStyle="1" w:styleId="CharCharCharCharCharChar1">
    <w:name w:val="Char Char Char Char Char Char1"/>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E63EE"/>
    <w:rPr>
      <w:rFonts w:ascii="Tahoma" w:hAnsi="Tahoma" w:cs="Tahoma"/>
      <w:shd w:val="clear" w:color="auto" w:fill="000080"/>
      <w:lang w:val="en-GB" w:eastAsia="en-US"/>
    </w:rPr>
  </w:style>
  <w:style w:type="character" w:customStyle="1" w:styleId="ZchnZchn51">
    <w:name w:val="Zchn Zchn51"/>
    <w:qFormat/>
    <w:rsid w:val="004E63EE"/>
    <w:rPr>
      <w:rFonts w:ascii="Courier New" w:eastAsia="Batang" w:hAnsi="Courier New"/>
      <w:lang w:val="nb-NO" w:eastAsia="en-US" w:bidi="ar-SA"/>
    </w:rPr>
  </w:style>
  <w:style w:type="character" w:customStyle="1" w:styleId="CharChar101">
    <w:name w:val="Char Char101"/>
    <w:qFormat/>
    <w:rsid w:val="004E63EE"/>
    <w:rPr>
      <w:rFonts w:ascii="Times New Roman" w:hAnsi="Times New Roman"/>
      <w:lang w:val="en-GB" w:eastAsia="en-US"/>
    </w:rPr>
  </w:style>
  <w:style w:type="character" w:customStyle="1" w:styleId="CharChar91">
    <w:name w:val="Char Char91"/>
    <w:qFormat/>
    <w:rsid w:val="004E63EE"/>
    <w:rPr>
      <w:rFonts w:ascii="Tahoma" w:hAnsi="Tahoma" w:cs="Tahoma"/>
      <w:sz w:val="16"/>
      <w:szCs w:val="16"/>
      <w:lang w:val="en-GB" w:eastAsia="en-US"/>
    </w:rPr>
  </w:style>
  <w:style w:type="character" w:customStyle="1" w:styleId="CharChar81">
    <w:name w:val="Char Char81"/>
    <w:semiHidden/>
    <w:qFormat/>
    <w:rsid w:val="004E63EE"/>
    <w:rPr>
      <w:rFonts w:ascii="Times New Roman" w:hAnsi="Times New Roman"/>
      <w:b/>
      <w:bCs/>
      <w:lang w:val="en-GB" w:eastAsia="en-US"/>
    </w:rPr>
  </w:style>
  <w:style w:type="paragraph" w:customStyle="1" w:styleId="2f7">
    <w:name w:val="修订2"/>
    <w:hidden/>
    <w:uiPriority w:val="99"/>
    <w:qFormat/>
    <w:rsid w:val="004E63E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4E63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4E63EE"/>
    <w:rPr>
      <w:rFonts w:ascii="Arial" w:hAnsi="Arial"/>
      <w:sz w:val="36"/>
      <w:lang w:val="en-GB" w:eastAsia="en-US" w:bidi="ar-SA"/>
    </w:rPr>
  </w:style>
  <w:style w:type="character" w:customStyle="1" w:styleId="CharChar281">
    <w:name w:val="Char Char281"/>
    <w:qFormat/>
    <w:rsid w:val="004E63EE"/>
    <w:rPr>
      <w:rFonts w:ascii="Arial" w:hAnsi="Arial"/>
      <w:sz w:val="32"/>
      <w:lang w:val="en-GB"/>
    </w:rPr>
  </w:style>
  <w:style w:type="paragraph" w:customStyle="1" w:styleId="CharChar241">
    <w:name w:val="Char Char241"/>
    <w:basedOn w:val="a2"/>
    <w:semiHidden/>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E63EE"/>
    <w:rPr>
      <w:rFonts w:ascii="Arial" w:hAnsi="Arial"/>
      <w:sz w:val="32"/>
      <w:lang w:val="en-GB" w:eastAsia="en-US" w:bidi="ar-SA"/>
    </w:rPr>
  </w:style>
  <w:style w:type="character" w:styleId="affff4">
    <w:name w:val="Emphasis"/>
    <w:qFormat/>
    <w:rsid w:val="004E63EE"/>
    <w:rPr>
      <w:i/>
      <w:iCs/>
    </w:rPr>
  </w:style>
  <w:style w:type="table" w:customStyle="1" w:styleId="TableGrid12">
    <w:name w:val="Table Grid1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4E63EE"/>
    <w:rPr>
      <w:rFonts w:ascii="Times New Roman" w:hAnsi="Times New Roman"/>
      <w:lang w:val="en-GB"/>
    </w:rPr>
  </w:style>
  <w:style w:type="paragraph" w:customStyle="1" w:styleId="CharChar5">
    <w:name w:val="Char Char5"/>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4E63EE"/>
    <w:rPr>
      <w:rFonts w:ascii="Times New Roman" w:hAnsi="Times New Roman"/>
      <w:color w:val="FF0000"/>
      <w:lang w:val="en-GB" w:eastAsia="en-US"/>
    </w:rPr>
  </w:style>
  <w:style w:type="character" w:customStyle="1" w:styleId="B2Car">
    <w:name w:val="B2 Car"/>
    <w:qFormat/>
    <w:rsid w:val="004E63EE"/>
    <w:rPr>
      <w:lang w:val="en-GB" w:eastAsia="en-US"/>
    </w:rPr>
  </w:style>
  <w:style w:type="character" w:customStyle="1" w:styleId="Heading6Char3">
    <w:name w:val="Heading 6 Char3"/>
    <w:aliases w:val="T1 Char10,Header 6 Char1,T1 Char11,Header 6 Char2,标题 6 Char1"/>
    <w:qFormat/>
    <w:rsid w:val="004E63EE"/>
    <w:rPr>
      <w:rFonts w:ascii="Arial" w:hAnsi="Arial"/>
      <w:lang w:val="en-GB"/>
    </w:rPr>
  </w:style>
  <w:style w:type="character" w:customStyle="1" w:styleId="TF0">
    <w:name w:val="TF字符"/>
    <w:aliases w:val="left字符"/>
    <w:qFormat/>
    <w:rsid w:val="004E63EE"/>
    <w:rPr>
      <w:rFonts w:ascii="Arial" w:hAnsi="Arial"/>
      <w:b/>
      <w:lang w:val="en-GB" w:eastAsia="en-US"/>
    </w:rPr>
  </w:style>
  <w:style w:type="character" w:customStyle="1" w:styleId="1-11">
    <w:name w:val="网格表 1 浅色 - 着色 11"/>
    <w:uiPriority w:val="31"/>
    <w:qFormat/>
    <w:rsid w:val="004E63EE"/>
    <w:rPr>
      <w:smallCaps/>
      <w:color w:val="5A5A5A"/>
    </w:rPr>
  </w:style>
  <w:style w:type="character" w:customStyle="1" w:styleId="CharChar110">
    <w:name w:val="Char Char110"/>
    <w:qFormat/>
    <w:rsid w:val="004E63EE"/>
    <w:rPr>
      <w:lang w:val="en-GB" w:eastAsia="ja-JP" w:bidi="ar-SA"/>
    </w:rPr>
  </w:style>
  <w:style w:type="paragraph" w:customStyle="1" w:styleId="CharChar2CharChar3">
    <w:name w:val="Char Char2 Char Char3"/>
    <w:basedOn w:val="a2"/>
    <w:uiPriority w:val="99"/>
    <w:qFormat/>
    <w:rsid w:val="004E63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E63EE"/>
    <w:rPr>
      <w:rFonts w:ascii="Courier New" w:hAnsi="Courier New"/>
      <w:lang w:val="nb-NO" w:eastAsia="ja-JP" w:bidi="ar-SA"/>
    </w:rPr>
  </w:style>
  <w:style w:type="paragraph" w:customStyle="1" w:styleId="-310">
    <w:name w:val="彩色底纹 - 着色 31"/>
    <w:basedOn w:val="a2"/>
    <w:uiPriority w:val="34"/>
    <w:qFormat/>
    <w:rsid w:val="004E63E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E63EE"/>
    <w:rPr>
      <w:rFonts w:ascii="Arial" w:eastAsia="ＭＳ 明朝" w:hAnsi="Arial"/>
      <w:sz w:val="22"/>
      <w:lang w:val="en-GB" w:eastAsia="en-US" w:bidi="ar-SA"/>
    </w:rPr>
  </w:style>
  <w:style w:type="character" w:customStyle="1" w:styleId="CharChar73">
    <w:name w:val="Char Char73"/>
    <w:qFormat/>
    <w:rsid w:val="004E63EE"/>
    <w:rPr>
      <w:rFonts w:ascii="Tahoma" w:hAnsi="Tahoma" w:cs="Tahoma"/>
      <w:shd w:val="clear" w:color="auto" w:fill="000080"/>
      <w:lang w:val="en-GB" w:eastAsia="en-US"/>
    </w:rPr>
  </w:style>
  <w:style w:type="character" w:customStyle="1" w:styleId="ZchnZchn53">
    <w:name w:val="Zchn Zchn53"/>
    <w:qFormat/>
    <w:rsid w:val="004E63EE"/>
    <w:rPr>
      <w:rFonts w:ascii="Courier New" w:eastAsia="Batang" w:hAnsi="Courier New"/>
      <w:lang w:val="nb-NO" w:eastAsia="en-US" w:bidi="ar-SA"/>
    </w:rPr>
  </w:style>
  <w:style w:type="character" w:customStyle="1" w:styleId="CharChar93">
    <w:name w:val="Char Char93"/>
    <w:qFormat/>
    <w:rsid w:val="004E63EE"/>
    <w:rPr>
      <w:rFonts w:ascii="Tahoma" w:hAnsi="Tahoma" w:cs="Tahoma"/>
      <w:sz w:val="16"/>
      <w:szCs w:val="16"/>
      <w:lang w:val="en-GB" w:eastAsia="en-US"/>
    </w:rPr>
  </w:style>
  <w:style w:type="character" w:customStyle="1" w:styleId="Char20">
    <w:name w:val="日期 Char2"/>
    <w:qFormat/>
    <w:rsid w:val="004E63EE"/>
    <w:rPr>
      <w:lang w:val="en-GB" w:eastAsia="x-none"/>
    </w:rPr>
  </w:style>
  <w:style w:type="paragraph" w:customStyle="1" w:styleId="p20">
    <w:name w:val="p20"/>
    <w:basedOn w:val="a2"/>
    <w:uiPriority w:val="99"/>
    <w:qFormat/>
    <w:rsid w:val="004E63E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4E63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4E63EE"/>
    <w:rPr>
      <w:rFonts w:ascii="Arial" w:hAnsi="Arial"/>
      <w:sz w:val="36"/>
      <w:lang w:val="en-GB" w:eastAsia="en-US" w:bidi="ar-SA"/>
    </w:rPr>
  </w:style>
  <w:style w:type="character" w:customStyle="1" w:styleId="CharChar283">
    <w:name w:val="Char Char283"/>
    <w:qFormat/>
    <w:rsid w:val="004E63EE"/>
    <w:rPr>
      <w:rFonts w:ascii="Arial" w:hAnsi="Arial"/>
      <w:sz w:val="32"/>
      <w:lang w:val="en-GB"/>
    </w:rPr>
  </w:style>
  <w:style w:type="paragraph" w:customStyle="1" w:styleId="CharChar242">
    <w:name w:val="Char Char242"/>
    <w:basedOn w:val="a2"/>
    <w:uiPriority w:val="99"/>
    <w:semiHidden/>
    <w:qFormat/>
    <w:rsid w:val="004E63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4E63EE"/>
    <w:rPr>
      <w:color w:val="808080"/>
    </w:rPr>
  </w:style>
  <w:style w:type="paragraph" w:customStyle="1" w:styleId="Char21">
    <w:name w:val="(文字) (文字)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4E63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4E63E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4E63EE"/>
    <w:rPr>
      <w:rFonts w:ascii="Times New Roman" w:eastAsia="SimSun" w:hAnsi="Times New Roman"/>
      <w:lang w:val="en-GB" w:eastAsia="en-US"/>
    </w:rPr>
  </w:style>
  <w:style w:type="paragraph" w:customStyle="1" w:styleId="1-21">
    <w:name w:val="中等深浅网格 1 - 着色 21"/>
    <w:basedOn w:val="a2"/>
    <w:uiPriority w:val="34"/>
    <w:qFormat/>
    <w:rsid w:val="004E63E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4E63EE"/>
    <w:rPr>
      <w:color w:val="808080"/>
    </w:rPr>
  </w:style>
  <w:style w:type="character" w:styleId="HTML">
    <w:name w:val="HTML Acronym"/>
    <w:uiPriority w:val="99"/>
    <w:unhideWhenUsed/>
    <w:qFormat/>
    <w:rsid w:val="004E63EE"/>
  </w:style>
  <w:style w:type="character" w:customStyle="1" w:styleId="UnresolvedMention3">
    <w:name w:val="Unresolved Mention3"/>
    <w:uiPriority w:val="99"/>
    <w:unhideWhenUsed/>
    <w:qFormat/>
    <w:rsid w:val="004E63EE"/>
    <w:rPr>
      <w:color w:val="808080"/>
      <w:shd w:val="clear" w:color="auto" w:fill="E6E6E6"/>
    </w:rPr>
  </w:style>
  <w:style w:type="character" w:customStyle="1" w:styleId="affff5">
    <w:name w:val="未处理的提及"/>
    <w:uiPriority w:val="52"/>
    <w:qFormat/>
    <w:rsid w:val="004E63EE"/>
    <w:rPr>
      <w:color w:val="808080"/>
      <w:shd w:val="clear" w:color="auto" w:fill="E6E6E6"/>
    </w:rPr>
  </w:style>
  <w:style w:type="paragraph" w:customStyle="1" w:styleId="430">
    <w:name w:val="(文字) (文字)4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4E63EE"/>
    <w:rPr>
      <w:rFonts w:ascii="Times New Roman" w:hAnsi="Times New Roman"/>
      <w:lang w:val="en-GB" w:eastAsia="en-US"/>
    </w:rPr>
  </w:style>
  <w:style w:type="character" w:customStyle="1" w:styleId="CharChar83">
    <w:name w:val="Char Char83"/>
    <w:semiHidden/>
    <w:qFormat/>
    <w:rsid w:val="004E63E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4E63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4E63EE"/>
    <w:rPr>
      <w:rFonts w:ascii="Arial" w:hAnsi="Arial"/>
      <w:b/>
      <w:sz w:val="22"/>
      <w:lang w:eastAsia="en-US"/>
    </w:rPr>
  </w:style>
  <w:style w:type="paragraph" w:customStyle="1" w:styleId="B6">
    <w:name w:val="B6"/>
    <w:basedOn w:val="B5"/>
    <w:link w:val="B6Char"/>
    <w:qFormat/>
    <w:rsid w:val="004E63E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E63EE"/>
    <w:rPr>
      <w:rFonts w:ascii="Times New Roman" w:eastAsia="SimSun" w:hAnsi="Times New Roman"/>
      <w:lang w:val="en-GB" w:eastAsia="x-none"/>
    </w:rPr>
  </w:style>
  <w:style w:type="paragraph" w:customStyle="1" w:styleId="CarCar1CharCharCarCar">
    <w:name w:val="Car Car1 Char Char Car Car"/>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6">
    <w:name w:val="Note Heading"/>
    <w:basedOn w:val="a2"/>
    <w:next w:val="a2"/>
    <w:link w:val="affff7"/>
    <w:uiPriority w:val="99"/>
    <w:qFormat/>
    <w:rsid w:val="004E63EE"/>
    <w:pPr>
      <w:overflowPunct w:val="0"/>
      <w:autoSpaceDE w:val="0"/>
      <w:autoSpaceDN w:val="0"/>
      <w:adjustRightInd w:val="0"/>
      <w:textAlignment w:val="baseline"/>
    </w:pPr>
    <w:rPr>
      <w:rFonts w:eastAsia="ＭＳ 明朝"/>
      <w:lang w:val="x-none" w:eastAsia="en-GB"/>
    </w:rPr>
  </w:style>
  <w:style w:type="character" w:customStyle="1" w:styleId="affff7">
    <w:name w:val="記 (文字)"/>
    <w:basedOn w:val="a3"/>
    <w:link w:val="affff6"/>
    <w:uiPriority w:val="99"/>
    <w:qFormat/>
    <w:rsid w:val="004E63EE"/>
    <w:rPr>
      <w:rFonts w:ascii="Times New Roman" w:eastAsia="ＭＳ 明朝" w:hAnsi="Times New Roman"/>
      <w:lang w:val="x-none" w:eastAsia="en-GB"/>
    </w:rPr>
  </w:style>
  <w:style w:type="character" w:customStyle="1" w:styleId="B2Char1">
    <w:name w:val="B2 Char1"/>
    <w:qFormat/>
    <w:rsid w:val="004E63EE"/>
    <w:rPr>
      <w:rFonts w:ascii="Times New Roman" w:hAnsi="Times New Roman"/>
      <w:lang w:val="en-GB" w:eastAsia="en-US"/>
    </w:rPr>
  </w:style>
  <w:style w:type="character" w:customStyle="1" w:styleId="CharChar17">
    <w:name w:val="Char Char17"/>
    <w:qFormat/>
    <w:rsid w:val="004E63EE"/>
    <w:rPr>
      <w:rFonts w:ascii="Tahoma" w:hAnsi="Tahoma" w:cs="Tahoma"/>
      <w:shd w:val="clear" w:color="auto" w:fill="000080"/>
      <w:lang w:val="en-GB" w:eastAsia="en-US"/>
    </w:rPr>
  </w:style>
  <w:style w:type="character" w:customStyle="1" w:styleId="CharChar19">
    <w:name w:val="Char Char19"/>
    <w:qFormat/>
    <w:rsid w:val="004E63EE"/>
    <w:rPr>
      <w:rFonts w:ascii="Times New Roman" w:hAnsi="Times New Roman"/>
      <w:lang w:val="en-GB"/>
    </w:rPr>
  </w:style>
  <w:style w:type="character" w:customStyle="1" w:styleId="CharChar20">
    <w:name w:val="Char Char20"/>
    <w:qFormat/>
    <w:rsid w:val="004E63EE"/>
    <w:rPr>
      <w:rFonts w:ascii="Tahoma" w:hAnsi="Tahoma" w:cs="Tahoma"/>
      <w:sz w:val="16"/>
      <w:szCs w:val="16"/>
      <w:lang w:val="en-GB" w:eastAsia="en-US"/>
    </w:rPr>
  </w:style>
  <w:style w:type="character" w:customStyle="1" w:styleId="CharChar21">
    <w:name w:val="Char Char21"/>
    <w:qFormat/>
    <w:rsid w:val="004E63EE"/>
    <w:rPr>
      <w:rFonts w:ascii="Arial" w:hAnsi="Arial"/>
      <w:lang w:val="en-GB" w:eastAsia="en-US"/>
    </w:rPr>
  </w:style>
  <w:style w:type="character" w:customStyle="1" w:styleId="CharChar26">
    <w:name w:val="Char Char26"/>
    <w:qFormat/>
    <w:rsid w:val="004E63EE"/>
    <w:rPr>
      <w:rFonts w:ascii="Times New Roman" w:hAnsi="Times New Roman"/>
      <w:lang w:val="en-GB" w:eastAsia="en-US"/>
    </w:rPr>
  </w:style>
  <w:style w:type="character" w:customStyle="1" w:styleId="EXCar">
    <w:name w:val="EX Car"/>
    <w:qFormat/>
    <w:rsid w:val="004E63EE"/>
    <w:rPr>
      <w:rFonts w:ascii="Times New Roman" w:hAnsi="Times New Roman"/>
      <w:lang w:val="en-GB" w:eastAsia="en-US"/>
    </w:rPr>
  </w:style>
  <w:style w:type="paragraph" w:customStyle="1" w:styleId="Objetducommentaire">
    <w:name w:val="Objet du commentaire"/>
    <w:basedOn w:val="af4"/>
    <w:next w:val="af4"/>
    <w:uiPriority w:val="99"/>
    <w:semiHidden/>
    <w:qFormat/>
    <w:rsid w:val="004E63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4E63E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E63E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4E63E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E63EE"/>
    <w:rPr>
      <w:b/>
      <w:lang w:val="en-GB" w:eastAsia="en-US" w:bidi="ar-SA"/>
    </w:rPr>
  </w:style>
  <w:style w:type="paragraph" w:customStyle="1" w:styleId="NormalLatinItalique">
    <w:name w:val="Normal + (Latin) Italique"/>
    <w:basedOn w:val="a2"/>
    <w:link w:val="NormalLatinItaliqueCar"/>
    <w:qFormat/>
    <w:rsid w:val="004E63E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4E63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4E63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4E63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4E63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4E63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4E63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4E63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4E63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4E63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4E63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4E63EE"/>
    <w:rPr>
      <w:rFonts w:ascii="Times New Roman" w:eastAsia="PMingLiU" w:hAnsi="Times New Roman"/>
      <w:lang w:val="en-GB" w:eastAsia="en-GB"/>
    </w:rPr>
    <w:tblPr/>
  </w:style>
  <w:style w:type="character" w:customStyle="1" w:styleId="MTDisplayEquationZchn">
    <w:name w:val="MTDisplayEquation Zchn"/>
    <w:link w:val="MTDisplayEquation"/>
    <w:qFormat/>
    <w:rsid w:val="004E63EE"/>
    <w:rPr>
      <w:rFonts w:ascii="Times New Roman" w:eastAsia="SimSun" w:hAnsi="Times New Roman"/>
      <w:lang w:val="en-GB" w:eastAsia="ja-JP"/>
    </w:rPr>
  </w:style>
  <w:style w:type="character" w:customStyle="1" w:styleId="NormalLatinItaliqueCar">
    <w:name w:val="Normal + (Latin) Italique Car"/>
    <w:link w:val="NormalLatinItalique"/>
    <w:qFormat/>
    <w:rsid w:val="004E63EE"/>
    <w:rPr>
      <w:rFonts w:eastAsia="Times New Roman"/>
      <w:lang w:val="en-GB" w:eastAsia="x-none"/>
    </w:rPr>
  </w:style>
  <w:style w:type="character" w:customStyle="1" w:styleId="ListChar3">
    <w:name w:val="List Char3"/>
    <w:qFormat/>
    <w:rsid w:val="004E63EE"/>
    <w:rPr>
      <w:rFonts w:ascii="Times New Roman" w:hAnsi="Times New Roman"/>
      <w:lang w:val="en-GB" w:eastAsia="en-US"/>
    </w:rPr>
  </w:style>
  <w:style w:type="paragraph" w:customStyle="1" w:styleId="Revision1">
    <w:name w:val="Revision1"/>
    <w:hidden/>
    <w:uiPriority w:val="99"/>
    <w:semiHidden/>
    <w:qFormat/>
    <w:rsid w:val="004E63EE"/>
    <w:rPr>
      <w:rFonts w:ascii="Times New Roman" w:eastAsia="Batang" w:hAnsi="Times New Roman"/>
      <w:lang w:val="en-GB" w:eastAsia="en-US"/>
    </w:rPr>
  </w:style>
  <w:style w:type="paragraph" w:customStyle="1" w:styleId="B1LatinItalique">
    <w:name w:val="B1 + (Latin) Italique"/>
    <w:basedOn w:val="B10"/>
    <w:link w:val="B1LatinItaliqueCar"/>
    <w:qFormat/>
    <w:rsid w:val="004E63E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4E63EE"/>
    <w:rPr>
      <w:rFonts w:eastAsia="ＭＳ 明朝"/>
      <w:b/>
      <w:bCs/>
      <w:lang w:val="en-GB"/>
    </w:rPr>
  </w:style>
  <w:style w:type="character" w:customStyle="1" w:styleId="B1LatinItaliqueCar">
    <w:name w:val="B1 + (Latin) Italique Car"/>
    <w:link w:val="B1LatinItalique"/>
    <w:qFormat/>
    <w:rsid w:val="004E63EE"/>
    <w:rPr>
      <w:rFonts w:eastAsia="Times New Roman"/>
      <w:i/>
      <w:iCs/>
      <w:lang w:val="en-GB" w:eastAsia="x-none"/>
    </w:rPr>
  </w:style>
  <w:style w:type="character" w:customStyle="1" w:styleId="Char12">
    <w:name w:val="日期 Char1"/>
    <w:qFormat/>
    <w:rsid w:val="004E63EE"/>
    <w:rPr>
      <w:rFonts w:eastAsia="ＭＳ 明朝"/>
      <w:lang w:val="en-GB" w:eastAsia="x-none"/>
    </w:rPr>
  </w:style>
  <w:style w:type="paragraph" w:customStyle="1" w:styleId="1e">
    <w:name w:val="无间隔1"/>
    <w:uiPriority w:val="99"/>
    <w:qFormat/>
    <w:rsid w:val="004E63EE"/>
    <w:rPr>
      <w:rFonts w:ascii="Times New Roman" w:eastAsia="SimSun" w:hAnsi="Times New Roman"/>
      <w:lang w:val="en-GB" w:eastAsia="en-US"/>
    </w:rPr>
  </w:style>
  <w:style w:type="character" w:customStyle="1" w:styleId="CharChar6">
    <w:name w:val="Char Char6"/>
    <w:qFormat/>
    <w:rsid w:val="004E63EE"/>
    <w:rPr>
      <w:rFonts w:ascii="Arial" w:eastAsia="SimSun" w:hAnsi="Arial"/>
      <w:sz w:val="32"/>
      <w:lang w:val="en-GB" w:eastAsia="en-US" w:bidi="ar-SA"/>
    </w:rPr>
  </w:style>
  <w:style w:type="paragraph" w:customStyle="1" w:styleId="65">
    <w:name w:val="无间隔6"/>
    <w:uiPriority w:val="99"/>
    <w:qFormat/>
    <w:rsid w:val="004E63EE"/>
    <w:rPr>
      <w:rFonts w:ascii="Times New Roman" w:eastAsia="SimSun" w:hAnsi="Times New Roman"/>
      <w:lang w:val="en-GB" w:eastAsia="en-US"/>
    </w:rPr>
  </w:style>
  <w:style w:type="character" w:customStyle="1" w:styleId="CharChar52">
    <w:name w:val="Char Char52"/>
    <w:qFormat/>
    <w:rsid w:val="004E63EE"/>
    <w:rPr>
      <w:rFonts w:ascii="Arial" w:eastAsia="SimSun" w:hAnsi="Arial"/>
      <w:sz w:val="28"/>
      <w:lang w:val="en-GB" w:eastAsia="en-US" w:bidi="ar-SA"/>
    </w:rPr>
  </w:style>
  <w:style w:type="paragraph" w:customStyle="1" w:styleId="MO">
    <w:name w:val="MO"/>
    <w:basedOn w:val="a2"/>
    <w:uiPriority w:val="99"/>
    <w:qFormat/>
    <w:rsid w:val="004E63EE"/>
    <w:pPr>
      <w:overflowPunct w:val="0"/>
      <w:autoSpaceDE w:val="0"/>
      <w:autoSpaceDN w:val="0"/>
      <w:adjustRightInd w:val="0"/>
      <w:textAlignment w:val="baseline"/>
    </w:pPr>
    <w:rPr>
      <w:rFonts w:eastAsia="SimSun"/>
      <w:lang w:eastAsia="ja-JP"/>
    </w:rPr>
  </w:style>
  <w:style w:type="character" w:customStyle="1" w:styleId="CharChar16">
    <w:name w:val="Char Char16"/>
    <w:qFormat/>
    <w:rsid w:val="004E63EE"/>
    <w:rPr>
      <w:rFonts w:ascii="Arial" w:eastAsia="SimSun" w:hAnsi="Arial"/>
      <w:lang w:val="en-GB" w:eastAsia="en-US" w:bidi="ar-SA"/>
    </w:rPr>
  </w:style>
  <w:style w:type="character" w:customStyle="1" w:styleId="CharChar14">
    <w:name w:val="Char Char14"/>
    <w:qFormat/>
    <w:rsid w:val="004E63EE"/>
    <w:rPr>
      <w:rFonts w:ascii="Arial" w:eastAsia="SimSun" w:hAnsi="Arial"/>
      <w:sz w:val="36"/>
      <w:lang w:val="en-GB" w:eastAsia="en-US" w:bidi="ar-SA"/>
    </w:rPr>
  </w:style>
  <w:style w:type="character" w:customStyle="1" w:styleId="EditorsNoteChar1">
    <w:name w:val="Editor's Note Char1"/>
    <w:qFormat/>
    <w:locked/>
    <w:rsid w:val="004E63EE"/>
    <w:rPr>
      <w:color w:val="FF0000"/>
      <w:lang w:val="en-GB"/>
    </w:rPr>
  </w:style>
  <w:style w:type="character" w:customStyle="1" w:styleId="BalloonTextChar1">
    <w:name w:val="Balloon Text Char1"/>
    <w:uiPriority w:val="99"/>
    <w:qFormat/>
    <w:rsid w:val="004E63E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4E63EE"/>
    <w:rPr>
      <w:rFonts w:ascii="Times New Roman" w:eastAsia="ＭＳ 明朝" w:hAnsi="Times New Roman"/>
      <w:lang w:val="en-GB" w:eastAsia="en-US"/>
    </w:rPr>
  </w:style>
  <w:style w:type="character" w:customStyle="1" w:styleId="PlainTextChar1">
    <w:name w:val="Plain Text Char1"/>
    <w:qFormat/>
    <w:locked/>
    <w:rsid w:val="004E63EE"/>
    <w:rPr>
      <w:rFonts w:ascii="Courier New" w:eastAsia="Times New Roman" w:hAnsi="Courier New"/>
      <w:lang w:val="nb-NO"/>
    </w:rPr>
  </w:style>
  <w:style w:type="character" w:customStyle="1" w:styleId="DocumentMapChar1">
    <w:name w:val="Document Map Char1"/>
    <w:uiPriority w:val="99"/>
    <w:semiHidden/>
    <w:qFormat/>
    <w:rsid w:val="004E63EE"/>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4E63EE"/>
    <w:pPr>
      <w:spacing w:before="360"/>
      <w:ind w:left="2552"/>
    </w:pPr>
    <w:rPr>
      <w:rFonts w:ascii="Arial" w:hAnsi="Arial"/>
      <w:b/>
      <w:sz w:val="22"/>
      <w:lang w:eastAsia="en-US"/>
    </w:rPr>
  </w:style>
  <w:style w:type="character" w:customStyle="1" w:styleId="Heading1Char2">
    <w:name w:val="Heading 1 Char2"/>
    <w:qFormat/>
    <w:rsid w:val="004E63EE"/>
    <w:rPr>
      <w:rFonts w:ascii="Arial" w:hAnsi="Arial" w:cs="Arial" w:hint="default"/>
      <w:sz w:val="36"/>
      <w:lang w:val="en-GB" w:eastAsia="en-US"/>
    </w:rPr>
  </w:style>
  <w:style w:type="character" w:customStyle="1" w:styleId="CharChar34">
    <w:name w:val="Char Char34"/>
    <w:qFormat/>
    <w:rsid w:val="004E63EE"/>
    <w:rPr>
      <w:rFonts w:ascii="Arial" w:hAnsi="Arial"/>
      <w:sz w:val="22"/>
      <w:lang w:val="en-GB" w:eastAsia="en-US" w:bidi="ar-SA"/>
    </w:rPr>
  </w:style>
  <w:style w:type="character" w:customStyle="1" w:styleId="CharChar213">
    <w:name w:val="Char Char213"/>
    <w:qFormat/>
    <w:rsid w:val="004E63E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4E63EE"/>
    <w:rPr>
      <w:rFonts w:ascii="Arial" w:eastAsia="SimSun" w:hAnsi="Arial" w:cs="Arial" w:hint="default"/>
      <w:lang w:val="en-GB" w:eastAsia="en-US" w:bidi="ar-SA"/>
    </w:rPr>
  </w:style>
  <w:style w:type="character" w:customStyle="1" w:styleId="CharChar142">
    <w:name w:val="Char Char142"/>
    <w:qFormat/>
    <w:rsid w:val="004E63EE"/>
    <w:rPr>
      <w:rFonts w:ascii="Arial" w:eastAsia="SimSun" w:hAnsi="Arial" w:cs="Arial" w:hint="default"/>
      <w:sz w:val="36"/>
      <w:lang w:val="en-GB" w:eastAsia="en-US" w:bidi="ar-SA"/>
    </w:rPr>
  </w:style>
  <w:style w:type="character" w:customStyle="1" w:styleId="CharChar25">
    <w:name w:val="Char Char25"/>
    <w:qFormat/>
    <w:rsid w:val="004E63EE"/>
    <w:rPr>
      <w:rFonts w:ascii="Arial" w:hAnsi="Arial" w:cs="Arial" w:hint="default"/>
      <w:lang w:val="en-GB" w:eastAsia="en-US"/>
    </w:rPr>
  </w:style>
  <w:style w:type="character" w:customStyle="1" w:styleId="CharChar172">
    <w:name w:val="Char Char172"/>
    <w:qFormat/>
    <w:rsid w:val="004E63EE"/>
    <w:rPr>
      <w:rFonts w:ascii="Tahoma" w:hAnsi="Tahoma" w:cs="Tahoma" w:hint="default"/>
      <w:shd w:val="clear" w:color="auto" w:fill="000080"/>
      <w:lang w:val="en-GB" w:eastAsia="en-US"/>
    </w:rPr>
  </w:style>
  <w:style w:type="character" w:customStyle="1" w:styleId="CharChar192">
    <w:name w:val="Char Char192"/>
    <w:qFormat/>
    <w:rsid w:val="004E63EE"/>
    <w:rPr>
      <w:rFonts w:ascii="Times New Roman" w:hAnsi="Times New Roman" w:cs="Times New Roman" w:hint="default"/>
      <w:lang w:val="en-GB"/>
    </w:rPr>
  </w:style>
  <w:style w:type="character" w:customStyle="1" w:styleId="CharChar202">
    <w:name w:val="Char Char202"/>
    <w:qFormat/>
    <w:rsid w:val="004E63EE"/>
    <w:rPr>
      <w:rFonts w:ascii="Tahoma" w:hAnsi="Tahoma" w:cs="Tahoma" w:hint="default"/>
      <w:sz w:val="16"/>
      <w:szCs w:val="16"/>
      <w:lang w:val="en-GB" w:eastAsia="en-US"/>
    </w:rPr>
  </w:style>
  <w:style w:type="character" w:customStyle="1" w:styleId="CharChar30">
    <w:name w:val="Char Char30"/>
    <w:qFormat/>
    <w:rsid w:val="004E63EE"/>
    <w:rPr>
      <w:rFonts w:ascii="Arial" w:hAnsi="Arial" w:cs="Arial" w:hint="default"/>
      <w:lang w:val="en-GB" w:eastAsia="en-US"/>
    </w:rPr>
  </w:style>
  <w:style w:type="character" w:customStyle="1" w:styleId="Titre3Car">
    <w:name w:val="Titre 3 Car"/>
    <w:qFormat/>
    <w:rsid w:val="004E63EE"/>
    <w:rPr>
      <w:rFonts w:ascii="Arial" w:hAnsi="Arial"/>
      <w:sz w:val="28"/>
      <w:szCs w:val="28"/>
      <w:lang w:val="en-GB" w:eastAsia="en-GB"/>
    </w:rPr>
  </w:style>
  <w:style w:type="paragraph" w:customStyle="1" w:styleId="IBN">
    <w:name w:val="IBN"/>
    <w:basedOn w:val="a2"/>
    <w:uiPriority w:val="99"/>
    <w:qFormat/>
    <w:rsid w:val="004E63E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4E63EE"/>
    <w:rPr>
      <w:rFonts w:ascii="Times New Roman" w:hAnsi="Times New Roman" w:cs="Times New Roman" w:hint="default"/>
      <w:lang w:val="en-GB" w:eastAsia="en-US"/>
    </w:rPr>
  </w:style>
  <w:style w:type="character" w:customStyle="1" w:styleId="CharChar27">
    <w:name w:val="Char Char27"/>
    <w:qFormat/>
    <w:rsid w:val="004E63EE"/>
    <w:rPr>
      <w:rFonts w:ascii="Arial" w:hAnsi="Arial" w:cs="Arial" w:hint="default"/>
      <w:b/>
      <w:bCs w:val="0"/>
      <w:i/>
      <w:iCs w:val="0"/>
      <w:noProof/>
      <w:sz w:val="18"/>
      <w:lang w:val="en-GB" w:eastAsia="en-US"/>
    </w:rPr>
  </w:style>
  <w:style w:type="paragraph" w:customStyle="1" w:styleId="Npr">
    <w:name w:val="Npr"/>
    <w:basedOn w:val="a2"/>
    <w:uiPriority w:val="99"/>
    <w:qFormat/>
    <w:rsid w:val="004E63E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E63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4E63EE"/>
    <w:rPr>
      <w:rFonts w:ascii="Arial" w:hAnsi="Arial"/>
      <w:lang w:val="en-GB" w:eastAsia="en-US"/>
    </w:rPr>
  </w:style>
  <w:style w:type="character" w:customStyle="1" w:styleId="CharChar302">
    <w:name w:val="Char Char302"/>
    <w:qFormat/>
    <w:rsid w:val="004E63EE"/>
    <w:rPr>
      <w:rFonts w:ascii="Arial" w:hAnsi="Arial"/>
      <w:lang w:val="en-GB" w:eastAsia="en-US"/>
    </w:rPr>
  </w:style>
  <w:style w:type="character" w:customStyle="1" w:styleId="CharChar272">
    <w:name w:val="Char Char272"/>
    <w:qFormat/>
    <w:rsid w:val="004E63EE"/>
    <w:rPr>
      <w:rFonts w:ascii="Arial" w:hAnsi="Arial"/>
      <w:b/>
      <w:i/>
      <w:noProof/>
      <w:sz w:val="18"/>
      <w:lang w:val="en-GB" w:eastAsia="en-US"/>
    </w:rPr>
  </w:style>
  <w:style w:type="character" w:customStyle="1" w:styleId="CharChar15">
    <w:name w:val="Char Char15"/>
    <w:qFormat/>
    <w:rsid w:val="004E63EE"/>
    <w:rPr>
      <w:rFonts w:ascii="Arial" w:hAnsi="Arial"/>
      <w:sz w:val="36"/>
      <w:lang w:val="en-GB"/>
    </w:rPr>
  </w:style>
  <w:style w:type="paragraph" w:customStyle="1" w:styleId="NB2">
    <w:name w:val="NB2"/>
    <w:basedOn w:val="ZG"/>
    <w:uiPriority w:val="99"/>
    <w:qFormat/>
    <w:rsid w:val="004E63E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4E63EE"/>
    <w:rPr>
      <w:rFonts w:ascii="Arial" w:hAnsi="Arial"/>
      <w:lang w:val="en-GB" w:eastAsia="en-US" w:bidi="ar-SA"/>
    </w:rPr>
  </w:style>
  <w:style w:type="character" w:customStyle="1" w:styleId="B3Char2">
    <w:name w:val="B3 Char2"/>
    <w:qFormat/>
    <w:rsid w:val="004E63EE"/>
    <w:rPr>
      <w:rFonts w:ascii="Times New Roman" w:hAnsi="Times New Roman"/>
      <w:lang w:val="en-GB" w:eastAsia="en-US"/>
    </w:rPr>
  </w:style>
  <w:style w:type="character" w:customStyle="1" w:styleId="CharChar152">
    <w:name w:val="Char Char152"/>
    <w:qFormat/>
    <w:rsid w:val="004E63EE"/>
    <w:rPr>
      <w:rFonts w:ascii="Arial" w:hAnsi="Arial" w:cs="Arial" w:hint="default"/>
      <w:sz w:val="36"/>
      <w:lang w:val="en-GB"/>
    </w:rPr>
  </w:style>
  <w:style w:type="character" w:customStyle="1" w:styleId="CommentSubjectChar3">
    <w:name w:val="Comment Subject Char3"/>
    <w:qFormat/>
    <w:rsid w:val="004E63EE"/>
    <w:rPr>
      <w:rFonts w:ascii="Times New Roman" w:hAnsi="Times New Roman"/>
      <w:b/>
      <w:bCs/>
      <w:lang w:val="en-GB" w:eastAsia="en-US"/>
    </w:rPr>
  </w:style>
  <w:style w:type="paragraph" w:customStyle="1" w:styleId="tableentry">
    <w:name w:val="table entry"/>
    <w:basedOn w:val="a2"/>
    <w:uiPriority w:val="99"/>
    <w:qFormat/>
    <w:rsid w:val="004E63E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E63EE"/>
    <w:rPr>
      <w:rFonts w:ascii="Arial" w:hAnsi="Arial"/>
      <w:sz w:val="28"/>
      <w:lang w:val="en-GB"/>
    </w:rPr>
  </w:style>
  <w:style w:type="paragraph" w:customStyle="1" w:styleId="H60">
    <w:name w:val="样式 H6"/>
    <w:basedOn w:val="H6"/>
    <w:uiPriority w:val="99"/>
    <w:qFormat/>
    <w:rsid w:val="004E63E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4E63E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E63EE"/>
    <w:rPr>
      <w:rFonts w:ascii="Arial" w:hAnsi="Arial"/>
      <w:sz w:val="28"/>
      <w:lang w:val="en-GB" w:eastAsia="en-US" w:bidi="ar-SA"/>
    </w:rPr>
  </w:style>
  <w:style w:type="character" w:customStyle="1" w:styleId="TFZchn">
    <w:name w:val="TF Zchn"/>
    <w:link w:val="TF1"/>
    <w:qFormat/>
    <w:rsid w:val="004E63EE"/>
    <w:rPr>
      <w:rFonts w:ascii="Arial" w:eastAsia="ＭＳ 明朝" w:hAnsi="Arial"/>
      <w:b/>
      <w:bCs/>
      <w:lang w:val="en-GB" w:eastAsia="en-GB"/>
    </w:rPr>
  </w:style>
  <w:style w:type="paragraph" w:customStyle="1" w:styleId="TAH8pt">
    <w:name w:val="TAH + 8 pt"/>
    <w:basedOn w:val="TAH"/>
    <w:qFormat/>
    <w:rsid w:val="004E63E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E63E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E63EE"/>
    <w:rPr>
      <w:rFonts w:ascii="Times New Roman" w:eastAsia="PMingLiU" w:hAnsi="Times New Roman"/>
      <w:b/>
      <w:lang w:val="en-GB" w:eastAsia="ja-JP"/>
    </w:rPr>
  </w:style>
  <w:style w:type="paragraph" w:customStyle="1" w:styleId="TableEntry0">
    <w:name w:val="Table Entry"/>
    <w:basedOn w:val="a2"/>
    <w:next w:val="a2"/>
    <w:uiPriority w:val="99"/>
    <w:qFormat/>
    <w:rsid w:val="004E63E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4E63E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4E63EE"/>
    <w:rPr>
      <w:rFonts w:ascii="Arial" w:eastAsia="SimSun" w:hAnsi="Arial"/>
      <w:lang w:val="en-US" w:eastAsia="en-GB"/>
    </w:rPr>
  </w:style>
  <w:style w:type="paragraph" w:customStyle="1" w:styleId="Tadc">
    <w:name w:val="Tadc"/>
    <w:basedOn w:val="a2"/>
    <w:uiPriority w:val="99"/>
    <w:qFormat/>
    <w:rsid w:val="004E63EE"/>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4E63E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4E63E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E63EE"/>
    <w:rPr>
      <w:rFonts w:ascii="Arial" w:eastAsia="Times New Roman" w:hAnsi="Arial"/>
      <w:sz w:val="36"/>
      <w:lang w:val="en-GB" w:eastAsia="ja-JP" w:bidi="ar-SA"/>
    </w:rPr>
  </w:style>
  <w:style w:type="paragraph" w:customStyle="1" w:styleId="TALCharChar">
    <w:name w:val="TAL Char Char"/>
    <w:basedOn w:val="a2"/>
    <w:link w:val="TALCharCharChar"/>
    <w:qFormat/>
    <w:rsid w:val="004E63E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4E63E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4E63EE"/>
    <w:rPr>
      <w:rFonts w:ascii="Courier New" w:eastAsia="ＭＳ 明朝" w:hAnsi="Courier New"/>
      <w:lang w:val="en-GB" w:eastAsia="ja-JP"/>
    </w:rPr>
  </w:style>
  <w:style w:type="paragraph" w:customStyle="1" w:styleId="msolistparagraph0">
    <w:name w:val="msolistparagraph"/>
    <w:basedOn w:val="a2"/>
    <w:uiPriority w:val="99"/>
    <w:qFormat/>
    <w:rsid w:val="004E63E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4E63E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4E63EE"/>
    <w:rPr>
      <w:rFonts w:ascii="Arial" w:eastAsia="ＭＳ 明朝" w:hAnsi="Arial"/>
      <w:sz w:val="18"/>
      <w:lang w:val="en-GB" w:eastAsia="x-none"/>
    </w:rPr>
  </w:style>
  <w:style w:type="paragraph" w:customStyle="1" w:styleId="tal1">
    <w:name w:val="tal"/>
    <w:basedOn w:val="a2"/>
    <w:uiPriority w:val="99"/>
    <w:qFormat/>
    <w:rsid w:val="004E63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4E63E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4E63EE"/>
    <w:rPr>
      <w:sz w:val="18"/>
      <w:szCs w:val="18"/>
    </w:rPr>
  </w:style>
  <w:style w:type="paragraph" w:customStyle="1" w:styleId="PLBold">
    <w:name w:val="PL Bold"/>
    <w:basedOn w:val="PL"/>
    <w:link w:val="PLBoldChar"/>
    <w:qFormat/>
    <w:rsid w:val="004E63E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4E63EE"/>
    <w:rPr>
      <w:rFonts w:ascii="Courier New" w:eastAsia="ＭＳ ゴシック" w:hAnsi="Courier New"/>
      <w:b/>
      <w:bCs/>
      <w:noProof/>
      <w:sz w:val="16"/>
      <w:lang w:val="en-GB" w:eastAsia="ja-JP"/>
    </w:rPr>
  </w:style>
  <w:style w:type="paragraph" w:customStyle="1" w:styleId="PLBold0">
    <w:name w:val="PL + Bold"/>
    <w:basedOn w:val="PL"/>
    <w:link w:val="PLBoldChar0"/>
    <w:qFormat/>
    <w:rsid w:val="004E63E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4E63EE"/>
    <w:rPr>
      <w:rFonts w:ascii="Courier New" w:eastAsia="SimSun" w:hAnsi="Courier New"/>
      <w:noProof/>
      <w:sz w:val="16"/>
      <w:lang w:val="en-GB" w:eastAsia="ja-JP"/>
    </w:rPr>
  </w:style>
  <w:style w:type="character" w:customStyle="1" w:styleId="mediumtext1">
    <w:name w:val="medium_text1"/>
    <w:qFormat/>
    <w:rsid w:val="004E63EE"/>
    <w:rPr>
      <w:sz w:val="18"/>
      <w:szCs w:val="18"/>
    </w:rPr>
  </w:style>
  <w:style w:type="character" w:customStyle="1" w:styleId="shorttext1">
    <w:name w:val="short_text1"/>
    <w:qFormat/>
    <w:rsid w:val="004E63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E63EE"/>
    <w:rPr>
      <w:rFonts w:ascii="Arial" w:hAnsi="Arial"/>
      <w:sz w:val="28"/>
      <w:lang w:val="en-GB" w:eastAsia="en-US"/>
    </w:rPr>
  </w:style>
  <w:style w:type="character" w:customStyle="1" w:styleId="Heading7Char3">
    <w:name w:val="Heading 7 Char3"/>
    <w:qFormat/>
    <w:rsid w:val="004E63EE"/>
    <w:rPr>
      <w:rFonts w:ascii="Arial" w:eastAsia="SimSun" w:hAnsi="Arial" w:cs="Times New Roman"/>
      <w:kern w:val="0"/>
      <w:sz w:val="20"/>
      <w:szCs w:val="20"/>
      <w:lang w:val="en-GB" w:eastAsia="en-US"/>
    </w:rPr>
  </w:style>
  <w:style w:type="character" w:customStyle="1" w:styleId="Heading8Char3">
    <w:name w:val="Heading 8 Char3"/>
    <w:qFormat/>
    <w:rsid w:val="004E63EE"/>
    <w:rPr>
      <w:rFonts w:ascii="Arial" w:eastAsia="SimSun" w:hAnsi="Arial" w:cs="Times New Roman"/>
      <w:kern w:val="0"/>
      <w:sz w:val="36"/>
      <w:szCs w:val="20"/>
      <w:lang w:val="en-GB" w:eastAsia="en-US"/>
    </w:rPr>
  </w:style>
  <w:style w:type="character" w:customStyle="1" w:styleId="Heading9Char2">
    <w:name w:val="Heading 9 Char2"/>
    <w:qFormat/>
    <w:rsid w:val="004E63EE"/>
    <w:rPr>
      <w:rFonts w:ascii="Arial" w:eastAsia="SimSun" w:hAnsi="Arial" w:cs="Times New Roman"/>
      <w:kern w:val="0"/>
      <w:sz w:val="36"/>
      <w:szCs w:val="20"/>
      <w:lang w:val="en-GB" w:eastAsia="en-US"/>
    </w:rPr>
  </w:style>
  <w:style w:type="character" w:customStyle="1" w:styleId="PlainTextChar3">
    <w:name w:val="Plain Text Char3"/>
    <w:qFormat/>
    <w:rsid w:val="004E63E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4E63E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4E63EE"/>
    <w:rPr>
      <w:rFonts w:ascii="Times New Roman" w:eastAsia="SimSun" w:hAnsi="Times New Roman"/>
      <w:noProof/>
      <w:szCs w:val="18"/>
      <w:lang w:val="en-GB" w:eastAsia="x-none"/>
    </w:rPr>
  </w:style>
  <w:style w:type="character" w:customStyle="1" w:styleId="H6Car">
    <w:name w:val="H6 Car"/>
    <w:qFormat/>
    <w:rsid w:val="004E63EE"/>
    <w:rPr>
      <w:rFonts w:ascii="Arial" w:hAnsi="Arial"/>
      <w:sz w:val="22"/>
      <w:lang w:val="en-GB"/>
    </w:rPr>
  </w:style>
  <w:style w:type="character" w:customStyle="1" w:styleId="ListChar2">
    <w:name w:val="List Char2"/>
    <w:qFormat/>
    <w:rsid w:val="004E63EE"/>
    <w:rPr>
      <w:lang w:val="en-GB" w:eastAsia="en-GB" w:bidi="ar-SA"/>
    </w:rPr>
  </w:style>
  <w:style w:type="paragraph" w:customStyle="1" w:styleId="B3H6">
    <w:name w:val="B3H6"/>
    <w:basedOn w:val="B30"/>
    <w:uiPriority w:val="99"/>
    <w:qFormat/>
    <w:rsid w:val="004E63E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4E63EE"/>
    <w:rPr>
      <w:lang w:val="en-GB" w:eastAsia="en-US" w:bidi="ar-SA"/>
    </w:rPr>
  </w:style>
  <w:style w:type="character" w:customStyle="1" w:styleId="TALZchn">
    <w:name w:val="TAL Zchn"/>
    <w:qFormat/>
    <w:rsid w:val="004E63E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E63EE"/>
    <w:rPr>
      <w:rFonts w:ascii="Arial" w:eastAsia="SimSun" w:hAnsi="Arial" w:cs="Arial"/>
      <w:color w:val="0000FF"/>
      <w:kern w:val="2"/>
      <w:sz w:val="24"/>
      <w:szCs w:val="28"/>
      <w:lang w:val="en-GB" w:eastAsia="en-GB"/>
    </w:rPr>
  </w:style>
  <w:style w:type="character" w:customStyle="1" w:styleId="BodyText2Char3">
    <w:name w:val="Body Text 2 Char3"/>
    <w:qFormat/>
    <w:rsid w:val="004E63EE"/>
    <w:rPr>
      <w:rFonts w:ascii="Times New Roman" w:eastAsia="SimSun" w:hAnsi="Times New Roman" w:cs="Times New Roman"/>
      <w:kern w:val="0"/>
      <w:sz w:val="20"/>
      <w:szCs w:val="20"/>
      <w:lang w:val="en-GB" w:eastAsia="ja-JP"/>
    </w:rPr>
  </w:style>
  <w:style w:type="character" w:customStyle="1" w:styleId="BodyText3Char3">
    <w:name w:val="Body Text 3 Char3"/>
    <w:qFormat/>
    <w:rsid w:val="004E63EE"/>
    <w:rPr>
      <w:rFonts w:ascii="Times New Roman" w:eastAsia="SimSun" w:hAnsi="Times New Roman" w:cs="Times New Roman"/>
      <w:kern w:val="0"/>
      <w:sz w:val="20"/>
      <w:szCs w:val="20"/>
      <w:lang w:val="en-GB" w:eastAsia="ja-JP"/>
    </w:rPr>
  </w:style>
  <w:style w:type="character" w:customStyle="1" w:styleId="apple-style-span">
    <w:name w:val="apple-style-span"/>
    <w:qFormat/>
    <w:rsid w:val="004E63EE"/>
  </w:style>
  <w:style w:type="character" w:customStyle="1" w:styleId="ENChar">
    <w:name w:val="EN Char"/>
    <w:qFormat/>
    <w:rsid w:val="004E63EE"/>
    <w:rPr>
      <w:color w:val="FF0000"/>
      <w:lang w:val="en-GB" w:eastAsia="en-US"/>
    </w:rPr>
  </w:style>
  <w:style w:type="character" w:customStyle="1" w:styleId="BodyTextIndentChar3">
    <w:name w:val="Body Text Indent Char3"/>
    <w:qFormat/>
    <w:rsid w:val="004E63EE"/>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4E63E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4E63E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4E63E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4E63EE"/>
    <w:rPr>
      <w:color w:val="FF0000"/>
      <w:lang w:val="en-GB" w:eastAsia="en-US" w:bidi="ar-SA"/>
    </w:rPr>
  </w:style>
  <w:style w:type="paragraph" w:customStyle="1" w:styleId="talcharchar0">
    <w:name w:val="talcharchar"/>
    <w:basedOn w:val="a2"/>
    <w:uiPriority w:val="99"/>
    <w:qFormat/>
    <w:rsid w:val="004E63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E63EE"/>
    <w:rPr>
      <w:rFonts w:ascii="Arial" w:hAnsi="Arial"/>
      <w:sz w:val="24"/>
      <w:szCs w:val="28"/>
      <w:lang w:val="en-GB" w:eastAsia="en-US"/>
    </w:rPr>
  </w:style>
  <w:style w:type="character" w:customStyle="1" w:styleId="CharChar18">
    <w:name w:val="Char Char18"/>
    <w:qFormat/>
    <w:rsid w:val="004E63EE"/>
    <w:rPr>
      <w:rFonts w:ascii="Arial" w:hAnsi="Arial"/>
      <w:lang w:eastAsia="en-US"/>
    </w:rPr>
  </w:style>
  <w:style w:type="character" w:customStyle="1" w:styleId="ListChar1">
    <w:name w:val="List Char1"/>
    <w:qFormat/>
    <w:rsid w:val="004E63E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E63EE"/>
    <w:rPr>
      <w:rFonts w:eastAsia="ＭＳ 明朝"/>
      <w:sz w:val="32"/>
      <w:lang w:val="en-GB" w:eastAsia="en-US"/>
    </w:rPr>
  </w:style>
  <w:style w:type="character" w:customStyle="1" w:styleId="CommentTextChar1">
    <w:name w:val="Comment Text Char1"/>
    <w:qFormat/>
    <w:rsid w:val="004E63EE"/>
    <w:rPr>
      <w:lang w:val="en-GB" w:eastAsia="en-US" w:bidi="ar-SA"/>
    </w:rPr>
  </w:style>
  <w:style w:type="paragraph" w:customStyle="1" w:styleId="30mm">
    <w:name w:val="段落フォント + 左 :  30 mm"/>
    <w:aliases w:val="ぶら下げインデント :  2.81 字"/>
    <w:basedOn w:val="B20"/>
    <w:uiPriority w:val="99"/>
    <w:qFormat/>
    <w:rsid w:val="004E63E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4E63E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8">
    <w:name w:val="標準番号"/>
    <w:basedOn w:val="a2"/>
    <w:uiPriority w:val="99"/>
    <w:qFormat/>
    <w:rsid w:val="004E63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4E63E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E63EE"/>
    <w:rPr>
      <w:rFonts w:ascii="Arial" w:hAnsi="Arial"/>
      <w:sz w:val="32"/>
      <w:lang w:val="en-GB" w:eastAsia="en-GB" w:bidi="ar-SA"/>
    </w:rPr>
  </w:style>
  <w:style w:type="paragraph" w:customStyle="1" w:styleId="2f8">
    <w:name w:val="列出段落2"/>
    <w:basedOn w:val="a2"/>
    <w:uiPriority w:val="99"/>
    <w:qFormat/>
    <w:rsid w:val="004E63EE"/>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4E63E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4E63E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E63EE"/>
    <w:rPr>
      <w:rFonts w:ascii="Arial" w:hAnsi="Arial"/>
      <w:sz w:val="24"/>
      <w:szCs w:val="28"/>
      <w:lang w:val="en-GB" w:eastAsia="en-GB" w:bidi="ar-SA"/>
    </w:rPr>
  </w:style>
  <w:style w:type="character" w:customStyle="1" w:styleId="Heading7Char2">
    <w:name w:val="Heading 7 Char2"/>
    <w:qFormat/>
    <w:rsid w:val="004E63EE"/>
    <w:rPr>
      <w:rFonts w:ascii="Arial" w:hAnsi="Arial"/>
      <w:lang w:val="en-GB" w:eastAsia="en-GB" w:bidi="ar-SA"/>
    </w:rPr>
  </w:style>
  <w:style w:type="character" w:customStyle="1" w:styleId="Heading8Char2">
    <w:name w:val="Heading 8 Char2"/>
    <w:qFormat/>
    <w:rsid w:val="004E63EE"/>
    <w:rPr>
      <w:rFonts w:ascii="Arial" w:hAnsi="Arial"/>
      <w:sz w:val="36"/>
      <w:lang w:val="en-GB" w:eastAsia="en-GB" w:bidi="ar-SA"/>
    </w:rPr>
  </w:style>
  <w:style w:type="character" w:customStyle="1" w:styleId="PlainTextChar2">
    <w:name w:val="Plain Text Char2"/>
    <w:qFormat/>
    <w:rsid w:val="004E63EE"/>
    <w:rPr>
      <w:rFonts w:ascii="Courier New" w:hAnsi="Courier New"/>
      <w:lang w:val="nb-NO" w:eastAsia="en-US" w:bidi="ar-SA"/>
    </w:rPr>
  </w:style>
  <w:style w:type="character" w:customStyle="1" w:styleId="WW-Absatz-Standardschriftart">
    <w:name w:val="WW-Absatz-Standardschriftart"/>
    <w:qFormat/>
    <w:rsid w:val="004E63EE"/>
  </w:style>
  <w:style w:type="character" w:customStyle="1" w:styleId="WW8Num1z0">
    <w:name w:val="WW8Num1z0"/>
    <w:qFormat/>
    <w:rsid w:val="004E63EE"/>
    <w:rPr>
      <w:rFonts w:ascii="Symbol" w:hAnsi="Symbol"/>
    </w:rPr>
  </w:style>
  <w:style w:type="character" w:customStyle="1" w:styleId="WW8Num5z0">
    <w:name w:val="WW8Num5z0"/>
    <w:qFormat/>
    <w:rsid w:val="004E63EE"/>
    <w:rPr>
      <w:rFonts w:ascii="Times New Roman" w:eastAsia="ＭＳ 明朝" w:hAnsi="Times New Roman" w:cs="Times New Roman"/>
    </w:rPr>
  </w:style>
  <w:style w:type="character" w:customStyle="1" w:styleId="WW8Num5z1">
    <w:name w:val="WW8Num5z1"/>
    <w:qFormat/>
    <w:rsid w:val="004E63EE"/>
    <w:rPr>
      <w:rFonts w:ascii="Courier New" w:hAnsi="Courier New" w:cs="Courier New"/>
    </w:rPr>
  </w:style>
  <w:style w:type="character" w:customStyle="1" w:styleId="WW8Num5z2">
    <w:name w:val="WW8Num5z2"/>
    <w:qFormat/>
    <w:rsid w:val="004E63EE"/>
    <w:rPr>
      <w:rFonts w:ascii="Wingdings" w:hAnsi="Wingdings"/>
    </w:rPr>
  </w:style>
  <w:style w:type="character" w:customStyle="1" w:styleId="WW8Num5z3">
    <w:name w:val="WW8Num5z3"/>
    <w:qFormat/>
    <w:rsid w:val="004E63EE"/>
    <w:rPr>
      <w:rFonts w:ascii="Symbol" w:hAnsi="Symbol"/>
    </w:rPr>
  </w:style>
  <w:style w:type="character" w:customStyle="1" w:styleId="WW8Num6z0">
    <w:name w:val="WW8Num6z0"/>
    <w:qFormat/>
    <w:rsid w:val="004E63EE"/>
    <w:rPr>
      <w:rFonts w:ascii="Arial" w:eastAsia="ＭＳ 明朝" w:hAnsi="Arial" w:cs="Arial"/>
    </w:rPr>
  </w:style>
  <w:style w:type="character" w:customStyle="1" w:styleId="WW8Num6z1">
    <w:name w:val="WW8Num6z1"/>
    <w:qFormat/>
    <w:rsid w:val="004E63EE"/>
    <w:rPr>
      <w:rFonts w:ascii="Courier New" w:hAnsi="Courier New" w:cs="Courier New"/>
    </w:rPr>
  </w:style>
  <w:style w:type="character" w:customStyle="1" w:styleId="WW8Num6z2">
    <w:name w:val="WW8Num6z2"/>
    <w:qFormat/>
    <w:rsid w:val="004E63EE"/>
    <w:rPr>
      <w:rFonts w:ascii="Wingdings" w:hAnsi="Wingdings"/>
    </w:rPr>
  </w:style>
  <w:style w:type="character" w:customStyle="1" w:styleId="WW8Num6z3">
    <w:name w:val="WW8Num6z3"/>
    <w:qFormat/>
    <w:rsid w:val="004E63EE"/>
    <w:rPr>
      <w:rFonts w:ascii="Symbol" w:hAnsi="Symbol"/>
    </w:rPr>
  </w:style>
  <w:style w:type="character" w:customStyle="1" w:styleId="WW8Num9z0">
    <w:name w:val="WW8Num9z0"/>
    <w:qFormat/>
    <w:rsid w:val="004E63EE"/>
    <w:rPr>
      <w:rFonts w:ascii="Times New Roman" w:eastAsia="ＭＳ 明朝" w:hAnsi="Times New Roman" w:cs="Times New Roman"/>
    </w:rPr>
  </w:style>
  <w:style w:type="character" w:customStyle="1" w:styleId="WW8Num9z1">
    <w:name w:val="WW8Num9z1"/>
    <w:qFormat/>
    <w:rsid w:val="004E63EE"/>
    <w:rPr>
      <w:rFonts w:ascii="Courier New" w:hAnsi="Courier New" w:cs="Courier New"/>
    </w:rPr>
  </w:style>
  <w:style w:type="character" w:customStyle="1" w:styleId="WW8Num9z2">
    <w:name w:val="WW8Num9z2"/>
    <w:qFormat/>
    <w:rsid w:val="004E63EE"/>
    <w:rPr>
      <w:rFonts w:ascii="Wingdings" w:hAnsi="Wingdings"/>
    </w:rPr>
  </w:style>
  <w:style w:type="character" w:customStyle="1" w:styleId="WW8Num9z3">
    <w:name w:val="WW8Num9z3"/>
    <w:qFormat/>
    <w:rsid w:val="004E63EE"/>
    <w:rPr>
      <w:rFonts w:ascii="Symbol" w:hAnsi="Symbol"/>
    </w:rPr>
  </w:style>
  <w:style w:type="character" w:customStyle="1" w:styleId="WW8Num11z0">
    <w:name w:val="WW8Num11z0"/>
    <w:qFormat/>
    <w:rsid w:val="004E63EE"/>
    <w:rPr>
      <w:rFonts w:ascii="Times New Roman" w:eastAsia="ＭＳ 明朝" w:hAnsi="Times New Roman" w:cs="Times New Roman"/>
    </w:rPr>
  </w:style>
  <w:style w:type="character" w:customStyle="1" w:styleId="WW8Num11z1">
    <w:name w:val="WW8Num11z1"/>
    <w:qFormat/>
    <w:rsid w:val="004E63EE"/>
    <w:rPr>
      <w:rFonts w:ascii="Courier New" w:hAnsi="Courier New" w:cs="Courier New"/>
    </w:rPr>
  </w:style>
  <w:style w:type="character" w:customStyle="1" w:styleId="WW8Num11z2">
    <w:name w:val="WW8Num11z2"/>
    <w:qFormat/>
    <w:rsid w:val="004E63EE"/>
    <w:rPr>
      <w:rFonts w:ascii="Wingdings" w:hAnsi="Wingdings"/>
    </w:rPr>
  </w:style>
  <w:style w:type="character" w:customStyle="1" w:styleId="WW8Num11z3">
    <w:name w:val="WW8Num11z3"/>
    <w:qFormat/>
    <w:rsid w:val="004E63EE"/>
    <w:rPr>
      <w:rFonts w:ascii="Symbol" w:hAnsi="Symbol"/>
    </w:rPr>
  </w:style>
  <w:style w:type="character" w:customStyle="1" w:styleId="WW8Num15z0">
    <w:name w:val="WW8Num15z0"/>
    <w:qFormat/>
    <w:rsid w:val="004E63EE"/>
    <w:rPr>
      <w:rFonts w:ascii="Times New Roman" w:eastAsia="Times New Roman" w:hAnsi="Times New Roman" w:cs="Times New Roman"/>
    </w:rPr>
  </w:style>
  <w:style w:type="character" w:customStyle="1" w:styleId="WW8Num15z1">
    <w:name w:val="WW8Num15z1"/>
    <w:qFormat/>
    <w:rsid w:val="004E63EE"/>
    <w:rPr>
      <w:rFonts w:ascii="Courier New" w:hAnsi="Courier New" w:cs="Courier New"/>
    </w:rPr>
  </w:style>
  <w:style w:type="character" w:customStyle="1" w:styleId="WW8Num15z2">
    <w:name w:val="WW8Num15z2"/>
    <w:qFormat/>
    <w:rsid w:val="004E63EE"/>
    <w:rPr>
      <w:rFonts w:ascii="Wingdings" w:hAnsi="Wingdings"/>
    </w:rPr>
  </w:style>
  <w:style w:type="character" w:customStyle="1" w:styleId="WW8Num15z3">
    <w:name w:val="WW8Num15z3"/>
    <w:qFormat/>
    <w:rsid w:val="004E63EE"/>
    <w:rPr>
      <w:rFonts w:ascii="Symbol" w:hAnsi="Symbol"/>
    </w:rPr>
  </w:style>
  <w:style w:type="character" w:customStyle="1" w:styleId="WW8Num16z0">
    <w:name w:val="WW8Num16z0"/>
    <w:qFormat/>
    <w:rsid w:val="004E63EE"/>
    <w:rPr>
      <w:rFonts w:ascii="Times New Roman" w:eastAsia="ＭＳ 明朝" w:hAnsi="Times New Roman" w:cs="Times New Roman"/>
    </w:rPr>
  </w:style>
  <w:style w:type="character" w:customStyle="1" w:styleId="WW8Num16z1">
    <w:name w:val="WW8Num16z1"/>
    <w:qFormat/>
    <w:rsid w:val="004E63EE"/>
    <w:rPr>
      <w:rFonts w:ascii="Courier New" w:hAnsi="Courier New" w:cs="Courier New"/>
    </w:rPr>
  </w:style>
  <w:style w:type="character" w:customStyle="1" w:styleId="WW8Num16z2">
    <w:name w:val="WW8Num16z2"/>
    <w:qFormat/>
    <w:rsid w:val="004E63EE"/>
    <w:rPr>
      <w:rFonts w:ascii="Wingdings" w:hAnsi="Wingdings"/>
    </w:rPr>
  </w:style>
  <w:style w:type="character" w:customStyle="1" w:styleId="WW8Num16z3">
    <w:name w:val="WW8Num16z3"/>
    <w:qFormat/>
    <w:rsid w:val="004E63EE"/>
    <w:rPr>
      <w:rFonts w:ascii="Symbol" w:hAnsi="Symbol"/>
    </w:rPr>
  </w:style>
  <w:style w:type="character" w:customStyle="1" w:styleId="WW8Num18z0">
    <w:name w:val="WW8Num18z0"/>
    <w:qFormat/>
    <w:rsid w:val="004E63EE"/>
    <w:rPr>
      <w:rFonts w:ascii="Times New Roman" w:eastAsia="Times New Roman" w:hAnsi="Times New Roman" w:cs="Times New Roman"/>
    </w:rPr>
  </w:style>
  <w:style w:type="character" w:customStyle="1" w:styleId="WW8Num18z1">
    <w:name w:val="WW8Num18z1"/>
    <w:qFormat/>
    <w:rsid w:val="004E63EE"/>
    <w:rPr>
      <w:rFonts w:ascii="Courier New" w:hAnsi="Courier New" w:cs="Courier New"/>
    </w:rPr>
  </w:style>
  <w:style w:type="character" w:customStyle="1" w:styleId="WW8Num18z2">
    <w:name w:val="WW8Num18z2"/>
    <w:qFormat/>
    <w:rsid w:val="004E63EE"/>
    <w:rPr>
      <w:rFonts w:ascii="Wingdings" w:hAnsi="Wingdings"/>
    </w:rPr>
  </w:style>
  <w:style w:type="character" w:customStyle="1" w:styleId="WW8Num18z3">
    <w:name w:val="WW8Num18z3"/>
    <w:qFormat/>
    <w:rsid w:val="004E63EE"/>
    <w:rPr>
      <w:rFonts w:ascii="Symbol" w:hAnsi="Symbol"/>
    </w:rPr>
  </w:style>
  <w:style w:type="character" w:customStyle="1" w:styleId="WW8Num19z0">
    <w:name w:val="WW8Num19z0"/>
    <w:qFormat/>
    <w:rsid w:val="004E63EE"/>
    <w:rPr>
      <w:rFonts w:ascii="Times New Roman" w:eastAsia="ＭＳ 明朝" w:hAnsi="Times New Roman" w:cs="Times New Roman"/>
    </w:rPr>
  </w:style>
  <w:style w:type="character" w:customStyle="1" w:styleId="WW8Num19z1">
    <w:name w:val="WW8Num19z1"/>
    <w:qFormat/>
    <w:rsid w:val="004E63EE"/>
    <w:rPr>
      <w:rFonts w:ascii="Wingdings" w:hAnsi="Wingdings"/>
    </w:rPr>
  </w:style>
  <w:style w:type="character" w:customStyle="1" w:styleId="WW8Num25z0">
    <w:name w:val="WW8Num25z0"/>
    <w:qFormat/>
    <w:rsid w:val="004E63EE"/>
    <w:rPr>
      <w:rFonts w:ascii="Arial" w:eastAsia="SimSun" w:hAnsi="Arial" w:cs="Arial"/>
    </w:rPr>
  </w:style>
  <w:style w:type="character" w:customStyle="1" w:styleId="WW8Num25z1">
    <w:name w:val="WW8Num25z1"/>
    <w:qFormat/>
    <w:rsid w:val="004E63EE"/>
    <w:rPr>
      <w:rFonts w:ascii="Wingdings" w:hAnsi="Wingdings"/>
    </w:rPr>
  </w:style>
  <w:style w:type="character" w:customStyle="1" w:styleId="WW8Num28z0">
    <w:name w:val="WW8Num28z0"/>
    <w:qFormat/>
    <w:rsid w:val="004E63EE"/>
    <w:rPr>
      <w:rFonts w:ascii="Times New Roman" w:eastAsia="ＭＳ 明朝" w:hAnsi="Times New Roman" w:cs="Times New Roman"/>
    </w:rPr>
  </w:style>
  <w:style w:type="character" w:customStyle="1" w:styleId="WW8Num28z1">
    <w:name w:val="WW8Num28z1"/>
    <w:qFormat/>
    <w:rsid w:val="004E63EE"/>
    <w:rPr>
      <w:rFonts w:ascii="Courier New" w:hAnsi="Courier New" w:cs="Courier New"/>
    </w:rPr>
  </w:style>
  <w:style w:type="character" w:customStyle="1" w:styleId="WW8Num28z2">
    <w:name w:val="WW8Num28z2"/>
    <w:qFormat/>
    <w:rsid w:val="004E63EE"/>
    <w:rPr>
      <w:rFonts w:ascii="Wingdings" w:hAnsi="Wingdings"/>
    </w:rPr>
  </w:style>
  <w:style w:type="character" w:customStyle="1" w:styleId="WW8Num28z3">
    <w:name w:val="WW8Num28z3"/>
    <w:qFormat/>
    <w:rsid w:val="004E63EE"/>
    <w:rPr>
      <w:rFonts w:ascii="Symbol" w:hAnsi="Symbol"/>
    </w:rPr>
  </w:style>
  <w:style w:type="character" w:customStyle="1" w:styleId="WW8Num32z0">
    <w:name w:val="WW8Num32z0"/>
    <w:qFormat/>
    <w:rsid w:val="004E63EE"/>
    <w:rPr>
      <w:rFonts w:ascii="Times New Roman" w:eastAsia="Times New Roman" w:hAnsi="Times New Roman" w:cs="Times New Roman"/>
    </w:rPr>
  </w:style>
  <w:style w:type="character" w:customStyle="1" w:styleId="WW8Num32z1">
    <w:name w:val="WW8Num32z1"/>
    <w:qFormat/>
    <w:rsid w:val="004E63EE"/>
    <w:rPr>
      <w:rFonts w:ascii="Courier New" w:hAnsi="Courier New" w:cs="Courier New"/>
    </w:rPr>
  </w:style>
  <w:style w:type="character" w:customStyle="1" w:styleId="WW8Num32z2">
    <w:name w:val="WW8Num32z2"/>
    <w:qFormat/>
    <w:rsid w:val="004E63EE"/>
    <w:rPr>
      <w:rFonts w:ascii="Wingdings" w:hAnsi="Wingdings"/>
    </w:rPr>
  </w:style>
  <w:style w:type="character" w:customStyle="1" w:styleId="WW8Num32z3">
    <w:name w:val="WW8Num32z3"/>
    <w:qFormat/>
    <w:rsid w:val="004E63EE"/>
    <w:rPr>
      <w:rFonts w:ascii="Symbol" w:hAnsi="Symbol"/>
    </w:rPr>
  </w:style>
  <w:style w:type="character" w:customStyle="1" w:styleId="WW8Num34z0">
    <w:name w:val="WW8Num34z0"/>
    <w:qFormat/>
    <w:rsid w:val="004E63EE"/>
    <w:rPr>
      <w:rFonts w:ascii="Times New Roman" w:eastAsia="SimSun" w:hAnsi="Times New Roman" w:cs="Times New Roman"/>
    </w:rPr>
  </w:style>
  <w:style w:type="character" w:customStyle="1" w:styleId="WW8Num34z1">
    <w:name w:val="WW8Num34z1"/>
    <w:qFormat/>
    <w:rsid w:val="004E63EE"/>
    <w:rPr>
      <w:rFonts w:ascii="Wingdings" w:hAnsi="Wingdings"/>
    </w:rPr>
  </w:style>
  <w:style w:type="character" w:customStyle="1" w:styleId="WW8Num35z0">
    <w:name w:val="WW8Num35z0"/>
    <w:qFormat/>
    <w:rsid w:val="004E63EE"/>
    <w:rPr>
      <w:rFonts w:ascii="Times New Roman" w:eastAsia="SimSun" w:hAnsi="Times New Roman" w:cs="Times New Roman"/>
    </w:rPr>
  </w:style>
  <w:style w:type="character" w:customStyle="1" w:styleId="WW8Num35z1">
    <w:name w:val="WW8Num35z1"/>
    <w:qFormat/>
    <w:rsid w:val="004E63EE"/>
    <w:rPr>
      <w:rFonts w:ascii="Wingdings" w:hAnsi="Wingdings"/>
    </w:rPr>
  </w:style>
  <w:style w:type="character" w:customStyle="1" w:styleId="WW8Num36z0">
    <w:name w:val="WW8Num36z0"/>
    <w:qFormat/>
    <w:rsid w:val="004E63EE"/>
    <w:rPr>
      <w:rFonts w:ascii="Times New Roman" w:eastAsia="SimSun" w:hAnsi="Times New Roman" w:cs="Times New Roman"/>
    </w:rPr>
  </w:style>
  <w:style w:type="character" w:customStyle="1" w:styleId="WW8Num36z1">
    <w:name w:val="WW8Num36z1"/>
    <w:qFormat/>
    <w:rsid w:val="004E63EE"/>
    <w:rPr>
      <w:rFonts w:ascii="Wingdings" w:hAnsi="Wingdings"/>
    </w:rPr>
  </w:style>
  <w:style w:type="character" w:customStyle="1" w:styleId="WW8Num39z0">
    <w:name w:val="WW8Num39z0"/>
    <w:qFormat/>
    <w:rsid w:val="004E63EE"/>
    <w:rPr>
      <w:rFonts w:ascii="Times New Roman" w:eastAsia="SimSun" w:hAnsi="Times New Roman" w:cs="Times New Roman"/>
    </w:rPr>
  </w:style>
  <w:style w:type="character" w:customStyle="1" w:styleId="WW8Num39z1">
    <w:name w:val="WW8Num39z1"/>
    <w:qFormat/>
    <w:rsid w:val="004E63EE"/>
    <w:rPr>
      <w:rFonts w:ascii="Wingdings" w:hAnsi="Wingdings"/>
    </w:rPr>
  </w:style>
  <w:style w:type="character" w:customStyle="1" w:styleId="WW8NumSt1z0">
    <w:name w:val="WW8NumSt1z0"/>
    <w:qFormat/>
    <w:rsid w:val="004E63EE"/>
    <w:rPr>
      <w:rFonts w:ascii="Symbol" w:hAnsi="Symbol"/>
    </w:rPr>
  </w:style>
  <w:style w:type="character" w:customStyle="1" w:styleId="WW8NumSt18z0">
    <w:name w:val="WW8NumSt18z0"/>
    <w:qFormat/>
    <w:rsid w:val="004E63EE"/>
    <w:rPr>
      <w:rFonts w:ascii="Geneva" w:hAnsi="Geneva"/>
    </w:rPr>
  </w:style>
  <w:style w:type="character" w:customStyle="1" w:styleId="1f0">
    <w:name w:val="段落フォント1"/>
    <w:rsid w:val="004E63EE"/>
  </w:style>
  <w:style w:type="character" w:customStyle="1" w:styleId="affff9">
    <w:name w:val="脚注番号"/>
    <w:qFormat/>
    <w:rsid w:val="004E63EE"/>
    <w:rPr>
      <w:b/>
      <w:position w:val="3"/>
      <w:sz w:val="16"/>
    </w:rPr>
  </w:style>
  <w:style w:type="character" w:customStyle="1" w:styleId="1f1">
    <w:name w:val="コメント参照1"/>
    <w:rsid w:val="004E63EE"/>
    <w:rPr>
      <w:sz w:val="16"/>
    </w:rPr>
  </w:style>
  <w:style w:type="character" w:customStyle="1" w:styleId="H1">
    <w:name w:val="H1 (文字)"/>
    <w:qFormat/>
    <w:rsid w:val="004E63EE"/>
    <w:rPr>
      <w:rFonts w:ascii="Arial" w:eastAsia="ＭＳ 明朝" w:hAnsi="Arial"/>
      <w:sz w:val="36"/>
      <w:lang w:val="en-GB" w:eastAsia="ar-SA" w:bidi="ar-SA"/>
    </w:rPr>
  </w:style>
  <w:style w:type="character" w:customStyle="1" w:styleId="Head2A">
    <w:name w:val="Head2A (文字)"/>
    <w:qFormat/>
    <w:rsid w:val="004E63EE"/>
    <w:rPr>
      <w:rFonts w:ascii="Arial" w:eastAsia="ＭＳ 明朝" w:hAnsi="Arial"/>
      <w:sz w:val="32"/>
      <w:lang w:val="en-GB" w:eastAsia="ar-SA" w:bidi="ar-SA"/>
    </w:rPr>
  </w:style>
  <w:style w:type="character" w:customStyle="1" w:styleId="Underrubrik2">
    <w:name w:val="Underrubrik2 (文字)"/>
    <w:qFormat/>
    <w:rsid w:val="004E63EE"/>
    <w:rPr>
      <w:rFonts w:ascii="Arial" w:eastAsia="ＭＳ 明朝" w:hAnsi="Arial"/>
      <w:sz w:val="28"/>
      <w:lang w:val="en-GB" w:eastAsia="ar-SA" w:bidi="ar-SA"/>
    </w:rPr>
  </w:style>
  <w:style w:type="character" w:customStyle="1" w:styleId="BodyText2Char2">
    <w:name w:val="Body Text 2 Char2"/>
    <w:qFormat/>
    <w:rsid w:val="004E63EE"/>
    <w:rPr>
      <w:lang w:val="en-GB" w:eastAsia="ja-JP" w:bidi="ar-SA"/>
    </w:rPr>
  </w:style>
  <w:style w:type="character" w:customStyle="1" w:styleId="M5">
    <w:name w:val="M5 (文字)"/>
    <w:qFormat/>
    <w:rsid w:val="004E63EE"/>
    <w:rPr>
      <w:rFonts w:ascii="Arial" w:eastAsia="ＭＳ 明朝" w:hAnsi="Arial"/>
      <w:sz w:val="22"/>
      <w:lang w:val="en-GB" w:eastAsia="ar-SA" w:bidi="ar-SA"/>
    </w:rPr>
  </w:style>
  <w:style w:type="character" w:customStyle="1" w:styleId="T1">
    <w:name w:val="T1 (文字)"/>
    <w:qFormat/>
    <w:rsid w:val="004E63EE"/>
    <w:rPr>
      <w:rFonts w:ascii="Arial" w:eastAsia="ＭＳ 明朝" w:hAnsi="Arial"/>
      <w:lang w:val="en-GB" w:eastAsia="ar-SA" w:bidi="ar-SA"/>
    </w:rPr>
  </w:style>
  <w:style w:type="character" w:customStyle="1" w:styleId="BodyText3Char2">
    <w:name w:val="Body Text 3 Char2"/>
    <w:qFormat/>
    <w:rsid w:val="004E63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E63EE"/>
    <w:rPr>
      <w:rFonts w:ascii="Arial" w:eastAsia="SimSun" w:hAnsi="Arial"/>
      <w:sz w:val="32"/>
      <w:lang w:val="en-GB" w:eastAsia="en-US" w:bidi="ar-SA"/>
    </w:rPr>
  </w:style>
  <w:style w:type="character" w:customStyle="1" w:styleId="headerodd">
    <w:name w:val="header odd (文字)"/>
    <w:qFormat/>
    <w:rsid w:val="004E63EE"/>
    <w:rPr>
      <w:rFonts w:ascii="Arial" w:eastAsia="ＭＳ 明朝" w:hAnsi="Arial"/>
      <w:b/>
      <w:sz w:val="18"/>
      <w:lang w:val="en-GB" w:eastAsia="ar-SA" w:bidi="ar-SA"/>
    </w:rPr>
  </w:style>
  <w:style w:type="character" w:customStyle="1" w:styleId="footnotetext1">
    <w:name w:val="footnote text1 (文字)"/>
    <w:qFormat/>
    <w:rsid w:val="004E63EE"/>
    <w:rPr>
      <w:rFonts w:eastAsia="ＭＳ 明朝"/>
      <w:sz w:val="16"/>
      <w:lang w:val="en-GB" w:eastAsia="ar-SA" w:bidi="ar-SA"/>
    </w:rPr>
  </w:style>
  <w:style w:type="character" w:customStyle="1" w:styleId="BodyTextIndentChar2">
    <w:name w:val="Body Text Indent Char2"/>
    <w:qFormat/>
    <w:rsid w:val="004E63EE"/>
    <w:rPr>
      <w:lang w:val="en-GB" w:eastAsia="en-US" w:bidi="ar-SA"/>
    </w:rPr>
  </w:style>
  <w:style w:type="character" w:customStyle="1" w:styleId="cap">
    <w:name w:val="cap (文字)"/>
    <w:qFormat/>
    <w:rsid w:val="004E63EE"/>
    <w:rPr>
      <w:rFonts w:eastAsia="ＭＳ 明朝"/>
      <w:b/>
      <w:lang w:val="en-GB" w:eastAsia="ar-SA" w:bidi="ar-SA"/>
    </w:rPr>
  </w:style>
  <w:style w:type="character" w:customStyle="1" w:styleId="BodyTextIndent2Char2">
    <w:name w:val="Body Text Indent 2 Char2"/>
    <w:qFormat/>
    <w:rsid w:val="004E63E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E63EE"/>
    <w:rPr>
      <w:rFonts w:ascii="Arial" w:eastAsia="SimSun" w:hAnsi="Arial"/>
      <w:sz w:val="24"/>
      <w:szCs w:val="28"/>
      <w:lang w:val="en-GB" w:eastAsia="en-US" w:bidi="ar-SA"/>
    </w:rPr>
  </w:style>
  <w:style w:type="character" w:customStyle="1" w:styleId="affffa">
    <w:name w:val="番号付け記号"/>
    <w:qFormat/>
    <w:rsid w:val="004E63EE"/>
  </w:style>
  <w:style w:type="paragraph" w:customStyle="1" w:styleId="affffb">
    <w:name w:val="見出し"/>
    <w:basedOn w:val="a2"/>
    <w:next w:val="a2"/>
    <w:uiPriority w:val="99"/>
    <w:qFormat/>
    <w:rsid w:val="004E63E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4E63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c">
    <w:name w:val="索引"/>
    <w:basedOn w:val="a2"/>
    <w:uiPriority w:val="99"/>
    <w:qFormat/>
    <w:rsid w:val="004E63E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4E63EE"/>
    <w:pPr>
      <w:ind w:left="851" w:hanging="284"/>
    </w:pPr>
  </w:style>
  <w:style w:type="paragraph" w:customStyle="1" w:styleId="1f4">
    <w:name w:val="箇条書き1"/>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4E63EE"/>
    <w:pPr>
      <w:tabs>
        <w:tab w:val="clear" w:pos="644"/>
        <w:tab w:val="num" w:pos="1494"/>
      </w:tabs>
      <w:ind w:left="851" w:hanging="284"/>
    </w:pPr>
  </w:style>
  <w:style w:type="paragraph" w:customStyle="1" w:styleId="313">
    <w:name w:val="箇条書き 31"/>
    <w:basedOn w:val="213"/>
    <w:uiPriority w:val="99"/>
    <w:qFormat/>
    <w:rsid w:val="004E63EE"/>
    <w:pPr>
      <w:ind w:left="1135"/>
    </w:pPr>
  </w:style>
  <w:style w:type="paragraph" w:customStyle="1" w:styleId="214">
    <w:name w:val="一覧 21"/>
    <w:basedOn w:val="ad"/>
    <w:uiPriority w:val="99"/>
    <w:qFormat/>
    <w:rsid w:val="004E63E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4E63EE"/>
    <w:pPr>
      <w:ind w:left="1135"/>
    </w:pPr>
  </w:style>
  <w:style w:type="paragraph" w:customStyle="1" w:styleId="413">
    <w:name w:val="一覧 41"/>
    <w:basedOn w:val="314"/>
    <w:uiPriority w:val="99"/>
    <w:qFormat/>
    <w:rsid w:val="004E63EE"/>
    <w:pPr>
      <w:ind w:left="1418"/>
    </w:pPr>
  </w:style>
  <w:style w:type="paragraph" w:customStyle="1" w:styleId="511">
    <w:name w:val="一覧 51"/>
    <w:basedOn w:val="413"/>
    <w:uiPriority w:val="99"/>
    <w:qFormat/>
    <w:rsid w:val="004E63EE"/>
    <w:pPr>
      <w:ind w:left="1702"/>
    </w:pPr>
  </w:style>
  <w:style w:type="paragraph" w:customStyle="1" w:styleId="414">
    <w:name w:val="箇条書き 41"/>
    <w:basedOn w:val="313"/>
    <w:uiPriority w:val="99"/>
    <w:qFormat/>
    <w:rsid w:val="004E63EE"/>
    <w:pPr>
      <w:ind w:left="1418"/>
    </w:pPr>
  </w:style>
  <w:style w:type="paragraph" w:customStyle="1" w:styleId="512">
    <w:name w:val="箇条書き 51"/>
    <w:basedOn w:val="414"/>
    <w:uiPriority w:val="99"/>
    <w:qFormat/>
    <w:rsid w:val="004E63EE"/>
    <w:pPr>
      <w:ind w:left="1702"/>
    </w:pPr>
  </w:style>
  <w:style w:type="paragraph" w:customStyle="1" w:styleId="1f5">
    <w:name w:val="コメント文字列1"/>
    <w:basedOn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4E63EE"/>
    <w:rPr>
      <w:b/>
      <w:bCs/>
    </w:rPr>
  </w:style>
  <w:style w:type="paragraph" w:customStyle="1" w:styleId="1f7">
    <w:name w:val="見出しマップ1"/>
    <w:basedOn w:val="a2"/>
    <w:uiPriority w:val="99"/>
    <w:qFormat/>
    <w:rsid w:val="004E63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4E63E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4E63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4E63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4E63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4E63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E63EE"/>
    <w:rPr>
      <w:rFonts w:ascii="Arial" w:hAnsi="Arial"/>
      <w:sz w:val="28"/>
      <w:lang w:val="en-GB" w:eastAsia="en-GB" w:bidi="ar-SA"/>
    </w:rPr>
  </w:style>
  <w:style w:type="paragraph" w:customStyle="1" w:styleId="affffd">
    <w:name w:val="表の内容"/>
    <w:basedOn w:val="a2"/>
    <w:uiPriority w:val="99"/>
    <w:qFormat/>
    <w:rsid w:val="004E63E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e">
    <w:name w:val="表の見出し"/>
    <w:basedOn w:val="affffd"/>
    <w:uiPriority w:val="99"/>
    <w:qFormat/>
    <w:rsid w:val="004E63EE"/>
    <w:pPr>
      <w:jc w:val="center"/>
    </w:pPr>
    <w:rPr>
      <w:b/>
      <w:bCs/>
    </w:rPr>
  </w:style>
  <w:style w:type="character" w:customStyle="1" w:styleId="WW8Num27z0">
    <w:name w:val="WW8Num27z0"/>
    <w:qFormat/>
    <w:rsid w:val="004E63EE"/>
    <w:rPr>
      <w:rFonts w:ascii="Arial" w:eastAsia="Times New Roman" w:hAnsi="Arial" w:cs="Arial"/>
    </w:rPr>
  </w:style>
  <w:style w:type="character" w:customStyle="1" w:styleId="WW8Num27z1">
    <w:name w:val="WW8Num27z1"/>
    <w:qFormat/>
    <w:rsid w:val="004E63EE"/>
    <w:rPr>
      <w:rFonts w:ascii="Courier New" w:hAnsi="Courier New" w:cs="Courier New"/>
    </w:rPr>
  </w:style>
  <w:style w:type="character" w:customStyle="1" w:styleId="WW8Num27z2">
    <w:name w:val="WW8Num27z2"/>
    <w:qFormat/>
    <w:rsid w:val="004E63EE"/>
    <w:rPr>
      <w:rFonts w:ascii="Wingdings" w:hAnsi="Wingdings"/>
    </w:rPr>
  </w:style>
  <w:style w:type="character" w:customStyle="1" w:styleId="WW8Num27z3">
    <w:name w:val="WW8Num27z3"/>
    <w:qFormat/>
    <w:rsid w:val="004E63EE"/>
    <w:rPr>
      <w:rFonts w:ascii="Symbol" w:hAnsi="Symbol"/>
    </w:rPr>
  </w:style>
  <w:style w:type="character" w:customStyle="1" w:styleId="WW8Num29z0">
    <w:name w:val="WW8Num29z0"/>
    <w:qFormat/>
    <w:rsid w:val="004E63EE"/>
    <w:rPr>
      <w:rFonts w:ascii="Times New Roman" w:eastAsia="ＭＳ 明朝" w:hAnsi="Times New Roman" w:cs="Times New Roman"/>
    </w:rPr>
  </w:style>
  <w:style w:type="character" w:customStyle="1" w:styleId="WW8Num29z1">
    <w:name w:val="WW8Num29z1"/>
    <w:qFormat/>
    <w:rsid w:val="004E63EE"/>
    <w:rPr>
      <w:rFonts w:ascii="Courier New" w:hAnsi="Courier New" w:cs="Courier New"/>
    </w:rPr>
  </w:style>
  <w:style w:type="character" w:customStyle="1" w:styleId="WW8Num29z2">
    <w:name w:val="WW8Num29z2"/>
    <w:qFormat/>
    <w:rsid w:val="004E63EE"/>
    <w:rPr>
      <w:rFonts w:ascii="Wingdings" w:hAnsi="Wingdings"/>
    </w:rPr>
  </w:style>
  <w:style w:type="character" w:customStyle="1" w:styleId="WW8Num29z3">
    <w:name w:val="WW8Num29z3"/>
    <w:qFormat/>
    <w:rsid w:val="004E63EE"/>
    <w:rPr>
      <w:rFonts w:ascii="Symbol" w:hAnsi="Symbol"/>
    </w:rPr>
  </w:style>
  <w:style w:type="character" w:customStyle="1" w:styleId="WW8Num31z0">
    <w:name w:val="WW8Num31z0"/>
    <w:qFormat/>
    <w:rsid w:val="004E63EE"/>
    <w:rPr>
      <w:rFonts w:ascii="Symbol" w:hAnsi="Symbol"/>
    </w:rPr>
  </w:style>
  <w:style w:type="character" w:customStyle="1" w:styleId="WW8Num31z1">
    <w:name w:val="WW8Num31z1"/>
    <w:qFormat/>
    <w:rsid w:val="004E63EE"/>
    <w:rPr>
      <w:rFonts w:ascii="Courier New" w:hAnsi="Courier New" w:cs="Courier New"/>
    </w:rPr>
  </w:style>
  <w:style w:type="character" w:customStyle="1" w:styleId="WW8Num31z2">
    <w:name w:val="WW8Num31z2"/>
    <w:qFormat/>
    <w:rsid w:val="004E63EE"/>
    <w:rPr>
      <w:rFonts w:ascii="Wingdings" w:hAnsi="Wingdings"/>
    </w:rPr>
  </w:style>
  <w:style w:type="character" w:customStyle="1" w:styleId="WW8Num34z2">
    <w:name w:val="WW8Num34z2"/>
    <w:qFormat/>
    <w:rsid w:val="004E63EE"/>
    <w:rPr>
      <w:rFonts w:ascii="Wingdings" w:hAnsi="Wingdings"/>
    </w:rPr>
  </w:style>
  <w:style w:type="character" w:customStyle="1" w:styleId="WW8Num34z3">
    <w:name w:val="WW8Num34z3"/>
    <w:qFormat/>
    <w:rsid w:val="004E63EE"/>
    <w:rPr>
      <w:rFonts w:ascii="Symbol" w:hAnsi="Symbol"/>
    </w:rPr>
  </w:style>
  <w:style w:type="character" w:customStyle="1" w:styleId="WW8Num37z0">
    <w:name w:val="WW8Num37z0"/>
    <w:qFormat/>
    <w:rsid w:val="004E63EE"/>
    <w:rPr>
      <w:rFonts w:ascii="Times New Roman" w:eastAsia="SimSun" w:hAnsi="Times New Roman" w:cs="Times New Roman"/>
    </w:rPr>
  </w:style>
  <w:style w:type="character" w:customStyle="1" w:styleId="WW8Num37z1">
    <w:name w:val="WW8Num37z1"/>
    <w:qFormat/>
    <w:rsid w:val="004E63EE"/>
    <w:rPr>
      <w:rFonts w:ascii="Wingdings" w:hAnsi="Wingdings"/>
    </w:rPr>
  </w:style>
  <w:style w:type="character" w:customStyle="1" w:styleId="WW8Num38z0">
    <w:name w:val="WW8Num38z0"/>
    <w:qFormat/>
    <w:rsid w:val="004E63EE"/>
    <w:rPr>
      <w:rFonts w:ascii="Times New Roman" w:eastAsia="SimSun" w:hAnsi="Times New Roman" w:cs="Times New Roman"/>
    </w:rPr>
  </w:style>
  <w:style w:type="character" w:customStyle="1" w:styleId="WW8Num38z1">
    <w:name w:val="WW8Num38z1"/>
    <w:qFormat/>
    <w:rsid w:val="004E63EE"/>
    <w:rPr>
      <w:rFonts w:ascii="Wingdings" w:hAnsi="Wingdings"/>
    </w:rPr>
  </w:style>
  <w:style w:type="character" w:customStyle="1" w:styleId="WW8Num41z0">
    <w:name w:val="WW8Num41z0"/>
    <w:qFormat/>
    <w:rsid w:val="004E63EE"/>
    <w:rPr>
      <w:rFonts w:ascii="Times New Roman" w:eastAsia="SimSun" w:hAnsi="Times New Roman" w:cs="Times New Roman"/>
    </w:rPr>
  </w:style>
  <w:style w:type="character" w:customStyle="1" w:styleId="WW8Num41z1">
    <w:name w:val="WW8Num41z1"/>
    <w:qFormat/>
    <w:rsid w:val="004E63EE"/>
    <w:rPr>
      <w:rFonts w:ascii="Wingdings" w:hAnsi="Wingdings"/>
    </w:rPr>
  </w:style>
  <w:style w:type="character" w:customStyle="1" w:styleId="WW8NumSt20z0">
    <w:name w:val="WW8NumSt20z0"/>
    <w:qFormat/>
    <w:rsid w:val="004E63EE"/>
    <w:rPr>
      <w:rFonts w:ascii="Geneva" w:hAnsi="Geneva"/>
    </w:rPr>
  </w:style>
  <w:style w:type="character" w:customStyle="1" w:styleId="DefaultParagraphFont1">
    <w:name w:val="Default Paragraph Font1"/>
    <w:qFormat/>
    <w:rsid w:val="004E63EE"/>
  </w:style>
  <w:style w:type="character" w:customStyle="1" w:styleId="CarCar9">
    <w:name w:val="Car Car9"/>
    <w:qFormat/>
    <w:rsid w:val="004E63EE"/>
    <w:rPr>
      <w:rFonts w:ascii="Arial" w:hAnsi="Arial"/>
      <w:lang w:val="en-GB" w:eastAsia="ja-JP" w:bidi="ar-SA"/>
    </w:rPr>
  </w:style>
  <w:style w:type="paragraph" w:customStyle="1" w:styleId="ListBullet1">
    <w:name w:val="List Bullet1"/>
    <w:basedOn w:val="a2"/>
    <w:uiPriority w:val="99"/>
    <w:qFormat/>
    <w:rsid w:val="004E63E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4E63EE"/>
    <w:pPr>
      <w:tabs>
        <w:tab w:val="clear" w:pos="644"/>
        <w:tab w:val="num" w:pos="1494"/>
      </w:tabs>
      <w:ind w:left="851"/>
    </w:pPr>
  </w:style>
  <w:style w:type="paragraph" w:customStyle="1" w:styleId="ListBullet31">
    <w:name w:val="List Bullet 31"/>
    <w:basedOn w:val="ListBullet21"/>
    <w:uiPriority w:val="99"/>
    <w:qFormat/>
    <w:rsid w:val="004E63EE"/>
    <w:pPr>
      <w:ind w:left="1135"/>
    </w:pPr>
  </w:style>
  <w:style w:type="paragraph" w:customStyle="1" w:styleId="ListBullet41">
    <w:name w:val="List Bullet 41"/>
    <w:basedOn w:val="ListBullet31"/>
    <w:uiPriority w:val="99"/>
    <w:qFormat/>
    <w:rsid w:val="004E63EE"/>
    <w:pPr>
      <w:ind w:left="1418"/>
    </w:pPr>
  </w:style>
  <w:style w:type="paragraph" w:customStyle="1" w:styleId="ListBullet51">
    <w:name w:val="List Bullet 51"/>
    <w:basedOn w:val="ListBullet41"/>
    <w:uiPriority w:val="99"/>
    <w:qFormat/>
    <w:rsid w:val="004E63EE"/>
    <w:pPr>
      <w:ind w:left="1702"/>
    </w:pPr>
  </w:style>
  <w:style w:type="character" w:customStyle="1" w:styleId="Heading9Char1">
    <w:name w:val="Heading 9 Char1"/>
    <w:aliases w:val="Figure Heading Char,FH Char"/>
    <w:qFormat/>
    <w:rsid w:val="004E63E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E63EE"/>
    <w:rPr>
      <w:rFonts w:ascii="Arial" w:hAnsi="Arial"/>
      <w:sz w:val="28"/>
      <w:lang w:val="en-GB" w:eastAsia="ja-JP" w:bidi="ar-SA"/>
    </w:rPr>
  </w:style>
  <w:style w:type="paragraph" w:customStyle="1" w:styleId="List31">
    <w:name w:val="List 31"/>
    <w:basedOn w:val="a2"/>
    <w:uiPriority w:val="99"/>
    <w:qFormat/>
    <w:rsid w:val="004E63E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4E63EE"/>
    <w:pPr>
      <w:ind w:left="1418" w:hanging="284"/>
    </w:pPr>
  </w:style>
  <w:style w:type="paragraph" w:customStyle="1" w:styleId="ListNumber1">
    <w:name w:val="List Number1"/>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4E63EE"/>
    <w:pPr>
      <w:ind w:left="851" w:hanging="284"/>
    </w:pPr>
  </w:style>
  <w:style w:type="paragraph" w:customStyle="1" w:styleId="List21">
    <w:name w:val="List 21"/>
    <w:basedOn w:val="ad"/>
    <w:uiPriority w:val="99"/>
    <w:qFormat/>
    <w:rsid w:val="004E63E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4E63EE"/>
    <w:pPr>
      <w:ind w:left="1702"/>
    </w:pPr>
  </w:style>
  <w:style w:type="character" w:customStyle="1" w:styleId="Heading7Char1">
    <w:name w:val="Heading 7 Char1"/>
    <w:qFormat/>
    <w:rsid w:val="004E63EE"/>
    <w:rPr>
      <w:rFonts w:ascii="Arial" w:hAnsi="Arial"/>
      <w:lang w:val="en-GB" w:eastAsia="ja-JP" w:bidi="ar-SA"/>
    </w:rPr>
  </w:style>
  <w:style w:type="character" w:customStyle="1" w:styleId="Heading8Char1">
    <w:name w:val="Heading 8 Char1"/>
    <w:qFormat/>
    <w:rsid w:val="004E63EE"/>
    <w:rPr>
      <w:rFonts w:ascii="Arial" w:hAnsi="Arial"/>
      <w:sz w:val="36"/>
      <w:lang w:val="en-GB" w:eastAsia="ja-JP" w:bidi="ar-SA"/>
    </w:rPr>
  </w:style>
  <w:style w:type="paragraph" w:customStyle="1" w:styleId="H600">
    <w:name w:val="H6 + 左侧:  0 厘米"/>
    <w:aliases w:val="首行缩进:  0 厘H6米"/>
    <w:basedOn w:val="H6"/>
    <w:uiPriority w:val="99"/>
    <w:qFormat/>
    <w:rsid w:val="004E63E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4E63E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4E63EE"/>
    <w:pPr>
      <w:suppressAutoHyphens/>
      <w:overflowPunct w:val="0"/>
      <w:autoSpaceDE w:val="0"/>
      <w:autoSpaceDN w:val="0"/>
      <w:adjustRightInd w:val="0"/>
      <w:textAlignment w:val="baseline"/>
    </w:pPr>
    <w:rPr>
      <w:rFonts w:eastAsia="ＭＳ 明朝"/>
      <w:lang w:eastAsia="ar-SA"/>
    </w:rPr>
  </w:style>
  <w:style w:type="paragraph" w:customStyle="1" w:styleId="afffff">
    <w:name w:val="枠の内容"/>
    <w:basedOn w:val="a2"/>
    <w:uiPriority w:val="99"/>
    <w:qFormat/>
    <w:rsid w:val="004E63EE"/>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4E63E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4E63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4E63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4E63E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4E63E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4E63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4E63E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4E63E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4E63E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4E63EE"/>
  </w:style>
  <w:style w:type="character" w:customStyle="1" w:styleId="h4">
    <w:name w:val="h4 (文字)"/>
    <w:qFormat/>
    <w:rsid w:val="004E63EE"/>
    <w:rPr>
      <w:rFonts w:ascii="Arial" w:eastAsia="ＭＳ 明朝" w:hAnsi="Arial" w:cs="Arial"/>
      <w:color w:val="0000FF"/>
      <w:kern w:val="2"/>
      <w:sz w:val="24"/>
      <w:szCs w:val="28"/>
      <w:lang w:val="en-GB" w:eastAsia="ar-SA" w:bidi="ar-SA"/>
    </w:rPr>
  </w:style>
  <w:style w:type="character" w:customStyle="1" w:styleId="82">
    <w:name w:val="(文字) (文字)8"/>
    <w:qFormat/>
    <w:rsid w:val="004E63EE"/>
    <w:rPr>
      <w:rFonts w:ascii="Arial" w:eastAsia="ＭＳ 明朝" w:hAnsi="Arial"/>
      <w:lang w:val="en-GB" w:eastAsia="ar-SA" w:bidi="ar-SA"/>
    </w:rPr>
  </w:style>
  <w:style w:type="character" w:customStyle="1" w:styleId="73">
    <w:name w:val="(文字) (文字)7"/>
    <w:qFormat/>
    <w:rsid w:val="004E63EE"/>
    <w:rPr>
      <w:rFonts w:ascii="Arial" w:eastAsia="ＭＳ 明朝" w:hAnsi="Arial"/>
      <w:sz w:val="36"/>
      <w:lang w:val="en-GB" w:eastAsia="ar-SA" w:bidi="ar-SA"/>
    </w:rPr>
  </w:style>
  <w:style w:type="paragraph" w:customStyle="1" w:styleId="ListParagraph1">
    <w:name w:val="List Paragraph1"/>
    <w:basedOn w:val="a2"/>
    <w:uiPriority w:val="99"/>
    <w:qFormat/>
    <w:rsid w:val="004E63EE"/>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4E63EE"/>
    <w:rPr>
      <w:rFonts w:ascii="Arial" w:hAnsi="Arial" w:cs="Arial"/>
      <w:color w:val="auto"/>
      <w:sz w:val="20"/>
      <w:szCs w:val="20"/>
    </w:rPr>
  </w:style>
  <w:style w:type="character" w:customStyle="1" w:styleId="THC">
    <w:name w:val="TH C"/>
    <w:qFormat/>
    <w:rsid w:val="004E63EE"/>
    <w:rPr>
      <w:rFonts w:ascii="Arial" w:eastAsia="ＭＳ 明朝" w:hAnsi="Arial" w:cs="Arial"/>
      <w:b/>
      <w:bCs/>
      <w:lang w:val="en-GB" w:eastAsia="ja-JP"/>
    </w:rPr>
  </w:style>
  <w:style w:type="character" w:customStyle="1" w:styleId="bt">
    <w:name w:val="bt (文字)"/>
    <w:qFormat/>
    <w:rsid w:val="004E63EE"/>
    <w:rPr>
      <w:rFonts w:eastAsia="ＭＳ 明朝"/>
      <w:lang w:val="en-GB" w:eastAsia="ar-SA" w:bidi="ar-SA"/>
    </w:rPr>
  </w:style>
  <w:style w:type="paragraph" w:customStyle="1" w:styleId="HTML10">
    <w:name w:val="HTML 書式付き1"/>
    <w:basedOn w:val="a2"/>
    <w:uiPriority w:val="99"/>
    <w:qFormat/>
    <w:rsid w:val="004E63E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4E63EE"/>
    <w:rPr>
      <w:rFonts w:ascii="Arial" w:hAnsi="Arial"/>
      <w:sz w:val="28"/>
      <w:szCs w:val="28"/>
      <w:lang w:val="en-GB" w:eastAsia="en-GB"/>
    </w:rPr>
  </w:style>
  <w:style w:type="character" w:customStyle="1" w:styleId="CommentReference1">
    <w:name w:val="Comment Reference1"/>
    <w:qFormat/>
    <w:rsid w:val="004E63EE"/>
    <w:rPr>
      <w:sz w:val="16"/>
    </w:rPr>
  </w:style>
  <w:style w:type="paragraph" w:customStyle="1" w:styleId="DocumentMap1">
    <w:name w:val="Document Map1"/>
    <w:basedOn w:val="a2"/>
    <w:uiPriority w:val="99"/>
    <w:qFormat/>
    <w:rsid w:val="004E63E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4E63E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4E63EE"/>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4E63EE"/>
  </w:style>
  <w:style w:type="paragraph" w:customStyle="1" w:styleId="BodyText21">
    <w:name w:val="Body Text 21"/>
    <w:basedOn w:val="a2"/>
    <w:uiPriority w:val="99"/>
    <w:qFormat/>
    <w:rsid w:val="004E63E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4E63EE"/>
    <w:rPr>
      <w:rFonts w:ascii="Arial" w:hAnsi="Arial"/>
      <w:lang w:eastAsia="en-US"/>
    </w:rPr>
  </w:style>
  <w:style w:type="paragraph" w:customStyle="1" w:styleId="BodyText31">
    <w:name w:val="Body Text 31"/>
    <w:basedOn w:val="a2"/>
    <w:uiPriority w:val="99"/>
    <w:qFormat/>
    <w:rsid w:val="004E63E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4E63E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4E63EE"/>
    <w:rPr>
      <w:rFonts w:ascii="Arial" w:hAnsi="Arial"/>
      <w:lang w:val="en-GB"/>
    </w:rPr>
  </w:style>
  <w:style w:type="character" w:customStyle="1" w:styleId="h4CharChar">
    <w:name w:val="h4 Char Char"/>
    <w:qFormat/>
    <w:rsid w:val="004E63E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E63EE"/>
    <w:rPr>
      <w:rFonts w:ascii="Arial" w:eastAsia="ＭＳ 明朝" w:hAnsi="Arial"/>
      <w:sz w:val="28"/>
      <w:lang w:val="en-GB" w:eastAsia="en-US" w:bidi="ar-SA"/>
    </w:rPr>
  </w:style>
  <w:style w:type="character" w:customStyle="1" w:styleId="FigureCaption1">
    <w:name w:val="Figure Caption1"/>
    <w:aliases w:val="fc Char1,Figure Caption Char Char"/>
    <w:qFormat/>
    <w:rsid w:val="004E63E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E63EE"/>
    <w:rPr>
      <w:rFonts w:ascii="Arial" w:hAnsi="Arial"/>
      <w:sz w:val="24"/>
      <w:lang w:val="en-GB" w:eastAsia="en-GB" w:bidi="ar-SA"/>
    </w:rPr>
  </w:style>
  <w:style w:type="character" w:customStyle="1" w:styleId="T1Car">
    <w:name w:val="T1 Car"/>
    <w:aliases w:val="Header 6 Car Car"/>
    <w:qFormat/>
    <w:rsid w:val="004E63E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4E63E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E63EE"/>
    <w:rPr>
      <w:lang w:val="en-GB" w:eastAsia="ja-JP" w:bidi="ar-SA"/>
    </w:rPr>
  </w:style>
  <w:style w:type="character" w:customStyle="1" w:styleId="CarCar10">
    <w:name w:val="Car Car10"/>
    <w:qFormat/>
    <w:rsid w:val="004E63EE"/>
    <w:rPr>
      <w:rFonts w:ascii="Arial" w:hAnsi="Arial"/>
      <w:lang w:val="en-GB" w:eastAsia="ja-JP" w:bidi="ar-SA"/>
    </w:rPr>
  </w:style>
  <w:style w:type="character" w:customStyle="1" w:styleId="CharChar23">
    <w:name w:val="Char Char23"/>
    <w:qFormat/>
    <w:rsid w:val="004E63EE"/>
    <w:rPr>
      <w:rFonts w:ascii="Arial" w:hAnsi="Arial"/>
      <w:lang w:val="en-GB" w:eastAsia="en-US"/>
    </w:rPr>
  </w:style>
  <w:style w:type="character" w:customStyle="1" w:styleId="B1C">
    <w:name w:val="B1 C"/>
    <w:qFormat/>
    <w:rsid w:val="004E63EE"/>
    <w:rPr>
      <w:lang w:val="en-GB" w:eastAsia="en-US" w:bidi="ar-SA"/>
    </w:rPr>
  </w:style>
  <w:style w:type="character" w:customStyle="1" w:styleId="Heading4C">
    <w:name w:val="Heading 4 C"/>
    <w:qFormat/>
    <w:rsid w:val="004E63EE"/>
    <w:rPr>
      <w:rFonts w:ascii="Arial" w:hAnsi="Arial"/>
      <w:sz w:val="24"/>
      <w:szCs w:val="28"/>
      <w:lang w:val="en-GB" w:eastAsia="en-US" w:bidi="ar-SA"/>
    </w:rPr>
  </w:style>
  <w:style w:type="character" w:customStyle="1" w:styleId="B3c">
    <w:name w:val="B3 c"/>
    <w:qFormat/>
    <w:rsid w:val="004E63EE"/>
    <w:rPr>
      <w:lang w:val="en-GB" w:eastAsia="en-GB"/>
    </w:rPr>
  </w:style>
  <w:style w:type="character" w:customStyle="1" w:styleId="T1Char6">
    <w:name w:val="T1 Char6"/>
    <w:aliases w:val="Header 6 Char Char6"/>
    <w:qFormat/>
    <w:rsid w:val="004E63EE"/>
  </w:style>
  <w:style w:type="character" w:customStyle="1" w:styleId="B2C">
    <w:name w:val="B2 C"/>
    <w:qFormat/>
    <w:rsid w:val="004E63EE"/>
    <w:rPr>
      <w:lang w:val="en-GB" w:eastAsia="en-GB"/>
    </w:rPr>
  </w:style>
  <w:style w:type="paragraph" w:customStyle="1" w:styleId="DAText">
    <w:name w:val="DA_Text"/>
    <w:basedOn w:val="a2"/>
    <w:link w:val="DATextZchn"/>
    <w:qFormat/>
    <w:rsid w:val="004E63E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4E63EE"/>
    <w:rPr>
      <w:rFonts w:ascii="Times New Roman" w:eastAsia="SimSun" w:hAnsi="Times New Roman"/>
      <w:szCs w:val="24"/>
      <w:lang w:val="de-DE" w:eastAsia="de-DE"/>
    </w:rPr>
  </w:style>
  <w:style w:type="character" w:customStyle="1" w:styleId="H6C">
    <w:name w:val="H6 C"/>
    <w:qFormat/>
    <w:rsid w:val="004E63E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E63EE"/>
    <w:rPr>
      <w:rFonts w:ascii="Arial" w:hAnsi="Arial"/>
      <w:sz w:val="28"/>
      <w:lang w:val="en-GB" w:eastAsia="en-GB" w:bidi="ar-SA"/>
    </w:rPr>
  </w:style>
  <w:style w:type="character" w:customStyle="1" w:styleId="h51">
    <w:name w:val="h5 1"/>
    <w:qFormat/>
    <w:rsid w:val="004E63E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E63EE"/>
    <w:rPr>
      <w:rFonts w:ascii="Arial" w:hAnsi="Arial"/>
      <w:sz w:val="24"/>
      <w:szCs w:val="28"/>
      <w:lang w:val="en-GB" w:eastAsia="en-US"/>
    </w:rPr>
  </w:style>
  <w:style w:type="character" w:customStyle="1" w:styleId="T1Zchn">
    <w:name w:val="T1 Zchn"/>
    <w:aliases w:val="Header 6 Zchn Zchn"/>
    <w:qFormat/>
    <w:rsid w:val="004E63E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E63E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E63E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E63EE"/>
    <w:rPr>
      <w:rFonts w:ascii="Arial" w:eastAsia="ＭＳ 明朝" w:hAnsi="Arial"/>
      <w:sz w:val="32"/>
      <w:lang w:val="en-GB" w:eastAsia="en-US" w:bidi="ar-SA"/>
    </w:rPr>
  </w:style>
  <w:style w:type="character" w:customStyle="1" w:styleId="T1Char8">
    <w:name w:val="T1 Char8"/>
    <w:aliases w:val="Header 6 Char Char7"/>
    <w:qFormat/>
    <w:rsid w:val="004E63E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E63E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E63E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4E63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E63E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4E63EE"/>
    <w:rPr>
      <w:rFonts w:ascii="Arial" w:eastAsia="ＭＳ 明朝" w:hAnsi="Arial"/>
      <w:sz w:val="22"/>
      <w:lang w:val="en-GB" w:eastAsia="en-US" w:bidi="ar-SA"/>
    </w:rPr>
  </w:style>
  <w:style w:type="character" w:customStyle="1" w:styleId="CarCar4">
    <w:name w:val="Car Car4"/>
    <w:qFormat/>
    <w:rsid w:val="004E63EE"/>
    <w:rPr>
      <w:rFonts w:ascii="Arial" w:eastAsia="ＭＳ 明朝" w:hAnsi="Arial"/>
      <w:lang w:val="en-GB" w:eastAsia="en-US" w:bidi="ar-SA"/>
    </w:rPr>
  </w:style>
  <w:style w:type="character" w:customStyle="1" w:styleId="T1Char9">
    <w:name w:val="T1 Char9"/>
    <w:aliases w:val="Header 6 Char Char9"/>
    <w:qFormat/>
    <w:rsid w:val="004E63EE"/>
    <w:rPr>
      <w:rFonts w:ascii="Arial" w:hAnsi="Arial" w:cs="Arial"/>
      <w:lang w:val="en-GB" w:eastAsia="en-US" w:bidi="he-IL"/>
    </w:rPr>
  </w:style>
  <w:style w:type="character" w:customStyle="1" w:styleId="36">
    <w:name w:val="一覧 3 (文字)"/>
    <w:link w:val="35"/>
    <w:qFormat/>
    <w:rsid w:val="004E63E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4E63EE"/>
    <w:rPr>
      <w:rFonts w:ascii="Arial" w:eastAsia="ＭＳ 明朝" w:hAnsi="Arial"/>
      <w:sz w:val="36"/>
      <w:lang w:val="en-GB" w:eastAsia="en-US" w:bidi="ar-SA"/>
    </w:rPr>
  </w:style>
  <w:style w:type="paragraph" w:customStyle="1" w:styleId="2f9">
    <w:name w:val="无间隔2"/>
    <w:uiPriority w:val="99"/>
    <w:qFormat/>
    <w:rsid w:val="004E63EE"/>
    <w:rPr>
      <w:rFonts w:ascii="Times New Roman" w:eastAsia="SimSun" w:hAnsi="Times New Roman"/>
      <w:lang w:val="en-GB" w:eastAsia="en-US"/>
    </w:rPr>
  </w:style>
  <w:style w:type="paragraph" w:customStyle="1" w:styleId="CarCar52">
    <w:name w:val="Car Car52"/>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4E63EE"/>
    <w:rPr>
      <w:rFonts w:ascii="Arial" w:eastAsia="ＭＳ 明朝" w:hAnsi="Arial"/>
      <w:sz w:val="36"/>
      <w:lang w:val="en-GB" w:eastAsia="en-US" w:bidi="ar-SA"/>
    </w:rPr>
  </w:style>
  <w:style w:type="character" w:customStyle="1" w:styleId="CharChar13">
    <w:name w:val="Char Char13"/>
    <w:semiHidden/>
    <w:qFormat/>
    <w:rsid w:val="004E63EE"/>
    <w:rPr>
      <w:rFonts w:eastAsia="SimSun"/>
      <w:lang w:val="en-GB" w:eastAsia="en-US" w:bidi="ar-SA"/>
    </w:rPr>
  </w:style>
  <w:style w:type="character" w:customStyle="1" w:styleId="CharChar112">
    <w:name w:val="Char Char112"/>
    <w:qFormat/>
    <w:rsid w:val="004E63EE"/>
    <w:rPr>
      <w:rFonts w:ascii="Tahoma" w:eastAsia="SimSun" w:hAnsi="Tahoma" w:cs="Tahoma"/>
      <w:lang w:val="en-GB" w:eastAsia="en-US" w:bidi="ar-SA"/>
    </w:rPr>
  </w:style>
  <w:style w:type="paragraph" w:customStyle="1" w:styleId="Normal1">
    <w:name w:val="Normal 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4E63E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4E63E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4E63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4E63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4E63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4E63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4E63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4E63E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4E63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4E63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4E63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4E6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4E63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4E63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4E63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4E63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4E63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4E63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4E63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4E6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4E6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4E6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4E63E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4E63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4E63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4E63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4E63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4E63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4E63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4E63E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4E63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4E63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4E63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4E6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4E63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4E6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4E63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4E63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4E63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4E63E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E63E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E63EE"/>
    <w:rPr>
      <w:b/>
      <w:lang w:val="en-GB" w:eastAsia="ja-JP" w:bidi="ar-SA"/>
    </w:rPr>
  </w:style>
  <w:style w:type="character" w:customStyle="1" w:styleId="CarCar6">
    <w:name w:val="Car Car6"/>
    <w:qFormat/>
    <w:rsid w:val="004E63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E63EE"/>
    <w:rPr>
      <w:lang w:val="en-GB" w:eastAsia="ja-JP" w:bidi="ar-SA"/>
    </w:rPr>
  </w:style>
  <w:style w:type="character" w:customStyle="1" w:styleId="CharChar132">
    <w:name w:val="Char Char132"/>
    <w:semiHidden/>
    <w:qFormat/>
    <w:rsid w:val="004E63E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4E63EE"/>
    <w:rPr>
      <w:b/>
      <w:lang w:val="en-GB" w:eastAsia="en-US" w:bidi="ar-SA"/>
    </w:rPr>
  </w:style>
  <w:style w:type="character" w:customStyle="1" w:styleId="Head2AZchn">
    <w:name w:val="Head2A Zchn"/>
    <w:aliases w:val="2 Zchn,H2 Zchn,h2 Zchn,DO NOT USE_h2 Zchn,h21 Zchn,UNDERRUBRIK 1-2 Zchn Zchn"/>
    <w:qFormat/>
    <w:rsid w:val="004E63EE"/>
    <w:rPr>
      <w:rFonts w:ascii="Arial" w:hAnsi="Arial"/>
      <w:sz w:val="32"/>
      <w:lang w:val="en-GB" w:eastAsia="en-GB" w:bidi="ar-SA"/>
    </w:rPr>
  </w:style>
  <w:style w:type="character" w:customStyle="1" w:styleId="hps">
    <w:name w:val="hps"/>
    <w:qFormat/>
    <w:rsid w:val="004E63EE"/>
  </w:style>
  <w:style w:type="paragraph" w:customStyle="1" w:styleId="B7">
    <w:name w:val="B7"/>
    <w:basedOn w:val="B6"/>
    <w:link w:val="B7Char"/>
    <w:qFormat/>
    <w:rsid w:val="004E63EE"/>
    <w:pPr>
      <w:ind w:left="2269"/>
    </w:pPr>
  </w:style>
  <w:style w:type="character" w:customStyle="1" w:styleId="B7Char">
    <w:name w:val="B7 Char"/>
    <w:link w:val="B7"/>
    <w:qFormat/>
    <w:rsid w:val="004E63EE"/>
    <w:rPr>
      <w:rFonts w:ascii="Times New Roman" w:eastAsia="SimSun" w:hAnsi="Times New Roman"/>
      <w:lang w:val="en-GB" w:eastAsia="x-none"/>
    </w:rPr>
  </w:style>
  <w:style w:type="character" w:customStyle="1" w:styleId="1fd">
    <w:name w:val="書式なし (文字)1"/>
    <w:qFormat/>
    <w:rsid w:val="004E63EE"/>
    <w:rPr>
      <w:rFonts w:ascii="ＭＳ 明朝" w:eastAsia="ＭＳ 明朝" w:hAnsi="Courier New" w:cs="Courier New" w:hint="eastAsia"/>
      <w:sz w:val="21"/>
      <w:szCs w:val="21"/>
      <w:lang w:val="en-GB" w:eastAsia="en-US"/>
    </w:rPr>
  </w:style>
  <w:style w:type="character" w:customStyle="1" w:styleId="1fe">
    <w:name w:val="文末脚注文字列 (文字)1"/>
    <w:qFormat/>
    <w:rsid w:val="004E63EE"/>
    <w:rPr>
      <w:rFonts w:ascii="Times New Roman" w:hAnsi="Times New Roman" w:cs="Times New Roman" w:hint="default"/>
      <w:lang w:val="en-GB" w:eastAsia="en-US"/>
    </w:rPr>
  </w:style>
  <w:style w:type="paragraph" w:customStyle="1" w:styleId="TTan">
    <w:name w:val="TTan"/>
    <w:basedOn w:val="FP"/>
    <w:uiPriority w:val="99"/>
    <w:qFormat/>
    <w:rsid w:val="004E63E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4E63EE"/>
    <w:rPr>
      <w:rFonts w:ascii="Arial" w:hAnsi="Arial"/>
      <w:sz w:val="36"/>
      <w:lang w:val="en-GB" w:eastAsia="en-US" w:bidi="ar-SA"/>
    </w:rPr>
  </w:style>
  <w:style w:type="character" w:customStyle="1" w:styleId="Char13">
    <w:name w:val="批注文字 Char1"/>
    <w:qFormat/>
    <w:rsid w:val="004E63EE"/>
    <w:rPr>
      <w:rFonts w:eastAsia="SimSun"/>
      <w:lang w:eastAsia="en-US"/>
    </w:rPr>
  </w:style>
  <w:style w:type="character" w:customStyle="1" w:styleId="Char22">
    <w:name w:val="批注主题 Char2"/>
    <w:qFormat/>
    <w:rsid w:val="004E63EE"/>
    <w:rPr>
      <w:rFonts w:eastAsia="SimSun"/>
      <w:b/>
      <w:bCs/>
      <w:lang w:eastAsia="en-US"/>
    </w:rPr>
  </w:style>
  <w:style w:type="character" w:customStyle="1" w:styleId="Char14">
    <w:name w:val="注释标题 Char1"/>
    <w:qFormat/>
    <w:rsid w:val="004E63EE"/>
    <w:rPr>
      <w:rFonts w:eastAsia="ＭＳ 明朝"/>
      <w:lang w:eastAsia="en-US"/>
    </w:rPr>
  </w:style>
  <w:style w:type="character" w:customStyle="1" w:styleId="9Char1">
    <w:name w:val="标题 9 Char1"/>
    <w:qFormat/>
    <w:rsid w:val="004E63EE"/>
    <w:rPr>
      <w:rFonts w:ascii="Arial" w:hAnsi="Arial"/>
      <w:sz w:val="36"/>
      <w:lang w:val="en-GB"/>
    </w:rPr>
  </w:style>
  <w:style w:type="character" w:customStyle="1" w:styleId="Char15">
    <w:name w:val="文档结构图 Char1"/>
    <w:semiHidden/>
    <w:qFormat/>
    <w:rsid w:val="004E63EE"/>
    <w:rPr>
      <w:rFonts w:ascii="Tahoma" w:hAnsi="Tahoma" w:cs="Tahoma"/>
      <w:shd w:val="clear" w:color="auto" w:fill="000080"/>
      <w:lang w:val="en-GB"/>
    </w:rPr>
  </w:style>
  <w:style w:type="character" w:customStyle="1" w:styleId="Char16">
    <w:name w:val="纯文本 Char1"/>
    <w:qFormat/>
    <w:rsid w:val="004E63EE"/>
    <w:rPr>
      <w:rFonts w:ascii="Courier New" w:eastAsia="SimSun" w:hAnsi="Courier New"/>
      <w:lang w:val="nb-NO"/>
    </w:rPr>
  </w:style>
  <w:style w:type="character" w:customStyle="1" w:styleId="Char17">
    <w:name w:val="批注框文本 Char1"/>
    <w:uiPriority w:val="99"/>
    <w:qFormat/>
    <w:rsid w:val="004E63EE"/>
    <w:rPr>
      <w:rFonts w:ascii="Tahoma" w:hAnsi="Tahoma" w:cs="Tahoma"/>
      <w:sz w:val="16"/>
      <w:szCs w:val="16"/>
      <w:lang w:val="en-GB"/>
    </w:rPr>
  </w:style>
  <w:style w:type="character" w:customStyle="1" w:styleId="Char18">
    <w:name w:val="尾注文本 Char1"/>
    <w:qFormat/>
    <w:rsid w:val="004E63E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E63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E63E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4E63EE"/>
    <w:rPr>
      <w:rFonts w:ascii="Times New Roman" w:eastAsia="Batang" w:hAnsi="Times New Roman"/>
      <w:b/>
      <w:lang w:val="en-GB"/>
    </w:rPr>
  </w:style>
  <w:style w:type="character" w:customStyle="1" w:styleId="Heading6Char2">
    <w:name w:val="Heading 6 Char2"/>
    <w:qFormat/>
    <w:rsid w:val="004E63EE"/>
  </w:style>
  <w:style w:type="character" w:customStyle="1" w:styleId="HTMLChar1">
    <w:name w:val="HTML 预设格式 Char1"/>
    <w:qFormat/>
    <w:rsid w:val="004E63EE"/>
    <w:rPr>
      <w:rFonts w:ascii="Courier New" w:eastAsia="ＭＳ 明朝" w:hAnsi="Courier New"/>
      <w:lang w:val="en-GB" w:eastAsia="x-none"/>
    </w:rPr>
  </w:style>
  <w:style w:type="character" w:customStyle="1" w:styleId="h49">
    <w:name w:val="h49"/>
    <w:qFormat/>
    <w:rsid w:val="004E63EE"/>
    <w:rPr>
      <w:rFonts w:ascii="Arial" w:hAnsi="Arial"/>
      <w:sz w:val="24"/>
      <w:lang w:val="en-GB"/>
    </w:rPr>
  </w:style>
  <w:style w:type="character" w:customStyle="1" w:styleId="h52">
    <w:name w:val="h52"/>
    <w:qFormat/>
    <w:rsid w:val="004E63E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E63EE"/>
    <w:rPr>
      <w:rFonts w:ascii="Times New Roman" w:eastAsia="ＭＳ 明朝" w:hAnsi="Times New Roman"/>
      <w:b/>
      <w:lang w:val="en-GB"/>
    </w:rPr>
  </w:style>
  <w:style w:type="paragraph" w:customStyle="1" w:styleId="911">
    <w:name w:val="目錄 91"/>
    <w:basedOn w:val="81"/>
    <w:uiPriority w:val="99"/>
    <w:qFormat/>
    <w:rsid w:val="004E63EE"/>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E63EE"/>
    <w:rPr>
      <w:rFonts w:ascii="Arial" w:hAnsi="Arial"/>
      <w:b/>
      <w:sz w:val="18"/>
      <w:lang w:val="en-GB" w:eastAsia="en-US"/>
    </w:rPr>
  </w:style>
  <w:style w:type="paragraph" w:customStyle="1" w:styleId="Verzeichnis91">
    <w:name w:val="Verzeichnis 91"/>
    <w:basedOn w:val="81"/>
    <w:uiPriority w:val="99"/>
    <w:qFormat/>
    <w:rsid w:val="004E63E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E63E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E63EE"/>
    <w:rPr>
      <w:rFonts w:ascii="Arial" w:hAnsi="Arial" w:cs="Arial"/>
      <w:sz w:val="32"/>
      <w:szCs w:val="32"/>
      <w:lang w:val="en-GB" w:eastAsia="en-US" w:bidi="he-IL"/>
    </w:rPr>
  </w:style>
  <w:style w:type="paragraph" w:customStyle="1" w:styleId="3f1">
    <w:name w:val="无间隔3"/>
    <w:uiPriority w:val="99"/>
    <w:qFormat/>
    <w:rsid w:val="004E63EE"/>
    <w:rPr>
      <w:rFonts w:ascii="Times New Roman" w:eastAsia="SimSun" w:hAnsi="Times New Roman"/>
      <w:lang w:val="en-GB" w:eastAsia="en-US"/>
    </w:rPr>
  </w:style>
  <w:style w:type="character" w:customStyle="1" w:styleId="Char23">
    <w:name w:val="메모 주제 Char2"/>
    <w:qFormat/>
    <w:rsid w:val="004E63E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E63EE"/>
    <w:rPr>
      <w:rFonts w:ascii="Arial" w:hAnsi="Arial" w:cs="Arial"/>
      <w:sz w:val="24"/>
      <w:szCs w:val="24"/>
      <w:lang w:val="en-GB" w:eastAsia="en-US" w:bidi="he-IL"/>
    </w:rPr>
  </w:style>
  <w:style w:type="paragraph" w:customStyle="1" w:styleId="TableContent-Bulleted">
    <w:name w:val="Table Content - Bulleted"/>
    <w:basedOn w:val="a2"/>
    <w:uiPriority w:val="99"/>
    <w:qFormat/>
    <w:rsid w:val="004E63E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4E63EE"/>
    <w:rPr>
      <w:rFonts w:eastAsia="Times New Roman"/>
      <w:b/>
      <w:bCs/>
      <w:lang w:val="en-GB"/>
    </w:rPr>
  </w:style>
  <w:style w:type="character" w:customStyle="1" w:styleId="searchcontent1">
    <w:name w:val="search_content1"/>
    <w:qFormat/>
    <w:rsid w:val="004E63EE"/>
    <w:rPr>
      <w:sz w:val="13"/>
      <w:szCs w:val="13"/>
    </w:rPr>
  </w:style>
  <w:style w:type="paragraph" w:customStyle="1" w:styleId="Es">
    <w:name w:val="Es"/>
    <w:basedOn w:val="B10"/>
    <w:uiPriority w:val="99"/>
    <w:qFormat/>
    <w:rsid w:val="004E63EE"/>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4E63E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4E63EE"/>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4E63E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4E63E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4E63E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4E63E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4E63E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4E63EE"/>
    <w:rPr>
      <w:sz w:val="24"/>
    </w:rPr>
  </w:style>
  <w:style w:type="table" w:customStyle="1" w:styleId="TableGrid5">
    <w:name w:val="Table Grid5"/>
    <w:basedOn w:val="a4"/>
    <w:next w:val="afff0"/>
    <w:uiPriority w:val="39"/>
    <w:qFormat/>
    <w:rsid w:val="004E63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E63EE"/>
    <w:rPr>
      <w:rFonts w:ascii="Times New Roman" w:eastAsia="SimSun" w:hAnsi="Times New Roman"/>
      <w:lang w:val="en-GB" w:eastAsia="en-GB"/>
    </w:rPr>
    <w:tblPr/>
  </w:style>
  <w:style w:type="table" w:customStyle="1" w:styleId="TableGrid41">
    <w:name w:val="Table Grid41"/>
    <w:basedOn w:val="a4"/>
    <w:next w:val="afff0"/>
    <w:qFormat/>
    <w:rsid w:val="004E63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4E63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4E63EE"/>
    <w:rPr>
      <w:rFonts w:ascii="MingLiU" w:eastAsia="MingLiU" w:hAnsi="Courier New" w:cs="Courier New"/>
      <w:sz w:val="24"/>
      <w:szCs w:val="24"/>
      <w:lang w:val="en-GB" w:eastAsia="en-US"/>
    </w:rPr>
  </w:style>
  <w:style w:type="character" w:customStyle="1" w:styleId="1ff2">
    <w:name w:val="章節附註文字 字元1"/>
    <w:qFormat/>
    <w:rsid w:val="004E63E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E63EE"/>
    <w:rPr>
      <w:rFonts w:ascii="Arial" w:eastAsia="Times New Roman" w:hAnsi="Arial"/>
      <w:sz w:val="36"/>
      <w:lang w:val="en-GB"/>
    </w:rPr>
  </w:style>
  <w:style w:type="paragraph" w:customStyle="1" w:styleId="221">
    <w:name w:val="本文 22"/>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4E63EE"/>
  </w:style>
  <w:style w:type="character" w:customStyle="1" w:styleId="2fa">
    <w:name w:val="段落フォント2"/>
    <w:qFormat/>
    <w:rsid w:val="004E63EE"/>
  </w:style>
  <w:style w:type="character" w:customStyle="1" w:styleId="2fb">
    <w:name w:val="コメント参照2"/>
    <w:qFormat/>
    <w:rsid w:val="004E63EE"/>
    <w:rPr>
      <w:sz w:val="16"/>
    </w:rPr>
  </w:style>
  <w:style w:type="paragraph" w:customStyle="1" w:styleId="2fc">
    <w:name w:val="図表番号2"/>
    <w:basedOn w:val="a2"/>
    <w:uiPriority w:val="99"/>
    <w:qFormat/>
    <w:rsid w:val="004E63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4E63EE"/>
    <w:pPr>
      <w:ind w:left="851" w:hanging="284"/>
    </w:pPr>
  </w:style>
  <w:style w:type="paragraph" w:customStyle="1" w:styleId="2fe">
    <w:name w:val="箇条書き2"/>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4E63EE"/>
    <w:pPr>
      <w:tabs>
        <w:tab w:val="clear" w:pos="644"/>
        <w:tab w:val="num" w:pos="1494"/>
      </w:tabs>
      <w:ind w:left="851" w:hanging="284"/>
    </w:pPr>
  </w:style>
  <w:style w:type="paragraph" w:customStyle="1" w:styleId="322">
    <w:name w:val="箇条書き 32"/>
    <w:basedOn w:val="223"/>
    <w:uiPriority w:val="99"/>
    <w:qFormat/>
    <w:rsid w:val="004E63EE"/>
    <w:pPr>
      <w:ind w:left="1135"/>
    </w:pPr>
  </w:style>
  <w:style w:type="paragraph" w:customStyle="1" w:styleId="224">
    <w:name w:val="一覧 22"/>
    <w:basedOn w:val="ad"/>
    <w:uiPriority w:val="99"/>
    <w:qFormat/>
    <w:rsid w:val="004E63E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4E63EE"/>
    <w:pPr>
      <w:ind w:left="1135"/>
    </w:pPr>
  </w:style>
  <w:style w:type="paragraph" w:customStyle="1" w:styleId="421">
    <w:name w:val="一覧 42"/>
    <w:basedOn w:val="323"/>
    <w:uiPriority w:val="99"/>
    <w:qFormat/>
    <w:rsid w:val="004E63EE"/>
    <w:pPr>
      <w:ind w:left="1418"/>
    </w:pPr>
  </w:style>
  <w:style w:type="paragraph" w:customStyle="1" w:styleId="520">
    <w:name w:val="一覧 52"/>
    <w:basedOn w:val="421"/>
    <w:uiPriority w:val="99"/>
    <w:qFormat/>
    <w:rsid w:val="004E63EE"/>
    <w:pPr>
      <w:ind w:left="1702"/>
    </w:pPr>
  </w:style>
  <w:style w:type="paragraph" w:customStyle="1" w:styleId="422">
    <w:name w:val="箇条書き 42"/>
    <w:basedOn w:val="322"/>
    <w:uiPriority w:val="99"/>
    <w:qFormat/>
    <w:rsid w:val="004E63EE"/>
    <w:pPr>
      <w:ind w:left="1418"/>
    </w:pPr>
  </w:style>
  <w:style w:type="paragraph" w:customStyle="1" w:styleId="521">
    <w:name w:val="箇条書き 52"/>
    <w:basedOn w:val="422"/>
    <w:uiPriority w:val="99"/>
    <w:qFormat/>
    <w:rsid w:val="004E63EE"/>
    <w:pPr>
      <w:ind w:left="1702"/>
    </w:pPr>
  </w:style>
  <w:style w:type="paragraph" w:customStyle="1" w:styleId="2ff">
    <w:name w:val="コメント文字列2"/>
    <w:basedOn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4E63EE"/>
    <w:rPr>
      <w:b/>
      <w:bCs/>
    </w:rPr>
  </w:style>
  <w:style w:type="paragraph" w:customStyle="1" w:styleId="2ff1">
    <w:name w:val="見出しマップ2"/>
    <w:basedOn w:val="a2"/>
    <w:uiPriority w:val="99"/>
    <w:qFormat/>
    <w:rsid w:val="004E63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4E63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4E63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4E63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4E63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4E63E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4E63EE"/>
    <w:rPr>
      <w:rFonts w:ascii="Times New Roman" w:hAnsi="Times New Roman"/>
      <w:lang w:val="en-GB" w:eastAsia="en-US"/>
    </w:rPr>
  </w:style>
  <w:style w:type="paragraph" w:customStyle="1" w:styleId="List1">
    <w:name w:val="List 1"/>
    <w:basedOn w:val="a2"/>
    <w:link w:val="List1Char"/>
    <w:uiPriority w:val="99"/>
    <w:qFormat/>
    <w:rsid w:val="004E63E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4E63EE"/>
    <w:rPr>
      <w:rFonts w:ascii="Times New Roman" w:eastAsia="PMingLiU" w:hAnsi="Times New Roman"/>
      <w:lang w:val="x-none" w:eastAsia="x-none" w:bidi="en-US"/>
    </w:rPr>
  </w:style>
  <w:style w:type="paragraph" w:customStyle="1" w:styleId="Highlight">
    <w:name w:val="Highlight"/>
    <w:basedOn w:val="a2"/>
    <w:uiPriority w:val="99"/>
    <w:qFormat/>
    <w:rsid w:val="004E63E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4E63E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4E63E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E63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4E63E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4E63EE"/>
    <w:rPr>
      <w:rFonts w:ascii="Times New Roman" w:eastAsia="SimSun" w:hAnsi="Times New Roman"/>
      <w:sz w:val="16"/>
      <w:szCs w:val="16"/>
      <w:lang w:val="x-none" w:eastAsia="x-none"/>
    </w:rPr>
  </w:style>
  <w:style w:type="numbering" w:customStyle="1" w:styleId="Style1">
    <w:name w:val="Style1"/>
    <w:uiPriority w:val="99"/>
    <w:rsid w:val="004E63EE"/>
    <w:pPr>
      <w:numPr>
        <w:numId w:val="21"/>
      </w:numPr>
    </w:pPr>
  </w:style>
  <w:style w:type="table" w:customStyle="1" w:styleId="SGSTableBasic2">
    <w:name w:val="SGS Table Basic 2"/>
    <w:basedOn w:val="a4"/>
    <w:uiPriority w:val="99"/>
    <w:qFormat/>
    <w:rsid w:val="004E6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E63EE"/>
    <w:pPr>
      <w:numPr>
        <w:numId w:val="22"/>
      </w:numPr>
    </w:pPr>
  </w:style>
  <w:style w:type="table" w:styleId="1ff3">
    <w:name w:val="Table Colorful 1"/>
    <w:basedOn w:val="a4"/>
    <w:qFormat/>
    <w:rsid w:val="004E63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4E6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4E6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4E63EE"/>
  </w:style>
  <w:style w:type="character" w:customStyle="1" w:styleId="3f3">
    <w:name w:val="段落フォント3"/>
    <w:qFormat/>
    <w:rsid w:val="004E63EE"/>
  </w:style>
  <w:style w:type="character" w:customStyle="1" w:styleId="3f4">
    <w:name w:val="コメント参照3"/>
    <w:qFormat/>
    <w:rsid w:val="004E63EE"/>
    <w:rPr>
      <w:sz w:val="16"/>
    </w:rPr>
  </w:style>
  <w:style w:type="paragraph" w:customStyle="1" w:styleId="3f5">
    <w:name w:val="図表番号3"/>
    <w:basedOn w:val="a2"/>
    <w:uiPriority w:val="99"/>
    <w:qFormat/>
    <w:rsid w:val="004E63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4E63EE"/>
    <w:pPr>
      <w:ind w:left="851" w:hanging="284"/>
    </w:pPr>
  </w:style>
  <w:style w:type="paragraph" w:customStyle="1" w:styleId="3f7">
    <w:name w:val="箇条書き3"/>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4E63EE"/>
    <w:pPr>
      <w:tabs>
        <w:tab w:val="clear" w:pos="644"/>
        <w:tab w:val="num" w:pos="1494"/>
      </w:tabs>
      <w:ind w:left="851" w:hanging="284"/>
    </w:pPr>
  </w:style>
  <w:style w:type="paragraph" w:customStyle="1" w:styleId="331">
    <w:name w:val="箇条書き 33"/>
    <w:basedOn w:val="232"/>
    <w:uiPriority w:val="99"/>
    <w:qFormat/>
    <w:rsid w:val="004E63EE"/>
    <w:pPr>
      <w:ind w:left="1135"/>
    </w:pPr>
  </w:style>
  <w:style w:type="paragraph" w:customStyle="1" w:styleId="233">
    <w:name w:val="一覧 23"/>
    <w:basedOn w:val="ad"/>
    <w:uiPriority w:val="99"/>
    <w:qFormat/>
    <w:rsid w:val="004E63E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4E63EE"/>
    <w:pPr>
      <w:ind w:left="1135"/>
    </w:pPr>
  </w:style>
  <w:style w:type="paragraph" w:customStyle="1" w:styleId="431">
    <w:name w:val="一覧 43"/>
    <w:basedOn w:val="332"/>
    <w:uiPriority w:val="99"/>
    <w:qFormat/>
    <w:rsid w:val="004E63EE"/>
    <w:pPr>
      <w:ind w:left="1418"/>
    </w:pPr>
  </w:style>
  <w:style w:type="paragraph" w:customStyle="1" w:styleId="530">
    <w:name w:val="一覧 53"/>
    <w:basedOn w:val="431"/>
    <w:uiPriority w:val="99"/>
    <w:qFormat/>
    <w:rsid w:val="004E63EE"/>
  </w:style>
  <w:style w:type="paragraph" w:customStyle="1" w:styleId="432">
    <w:name w:val="箇条書き 43"/>
    <w:basedOn w:val="331"/>
    <w:uiPriority w:val="99"/>
    <w:qFormat/>
    <w:rsid w:val="004E63EE"/>
    <w:pPr>
      <w:ind w:left="1418"/>
    </w:pPr>
  </w:style>
  <w:style w:type="paragraph" w:customStyle="1" w:styleId="531">
    <w:name w:val="箇条書き 53"/>
    <w:basedOn w:val="432"/>
    <w:uiPriority w:val="99"/>
    <w:qFormat/>
    <w:rsid w:val="004E63EE"/>
    <w:pPr>
      <w:ind w:left="1702"/>
    </w:pPr>
  </w:style>
  <w:style w:type="paragraph" w:customStyle="1" w:styleId="3f8">
    <w:name w:val="コメント文字列3"/>
    <w:basedOn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4E63EE"/>
    <w:rPr>
      <w:b/>
      <w:bCs/>
    </w:rPr>
  </w:style>
  <w:style w:type="paragraph" w:customStyle="1" w:styleId="3fa">
    <w:name w:val="見出しマップ3"/>
    <w:basedOn w:val="a2"/>
    <w:uiPriority w:val="99"/>
    <w:qFormat/>
    <w:rsid w:val="004E63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4E63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4E63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4E63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4E63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E63EE"/>
    <w:rPr>
      <w:rFonts w:ascii="Arial" w:hAnsi="Arial"/>
      <w:sz w:val="36"/>
      <w:lang w:val="en-GB" w:eastAsia="en-US"/>
    </w:rPr>
  </w:style>
  <w:style w:type="character" w:customStyle="1" w:styleId="Absatz-Standardschriftart3">
    <w:name w:val="Absatz-Standardschriftart3"/>
    <w:qFormat/>
    <w:rsid w:val="004E63EE"/>
  </w:style>
  <w:style w:type="character" w:customStyle="1" w:styleId="1ff4">
    <w:name w:val="吹き出し (文字)1"/>
    <w:uiPriority w:val="99"/>
    <w:semiHidden/>
    <w:qFormat/>
    <w:rsid w:val="004E63EE"/>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4E63EE"/>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4E63EE"/>
    <w:rPr>
      <w:rFonts w:ascii="Times New Roman" w:eastAsia="Times New Roman" w:hAnsi="Times New Roman"/>
      <w:lang w:val="en-GB" w:eastAsia="en-US"/>
    </w:rPr>
  </w:style>
  <w:style w:type="character" w:customStyle="1" w:styleId="1ff7">
    <w:name w:val="コメント内容 (文字)1"/>
    <w:uiPriority w:val="99"/>
    <w:semiHidden/>
    <w:qFormat/>
    <w:rsid w:val="004E63E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4E63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4E63EE"/>
    <w:rPr>
      <w:rFonts w:ascii="Arial" w:eastAsia="PMingLiU" w:hAnsi="Arial"/>
      <w:lang w:val="x-none" w:eastAsia="x-none"/>
    </w:rPr>
  </w:style>
  <w:style w:type="character" w:customStyle="1" w:styleId="ColorfulGrid-Accent1Char">
    <w:name w:val="Colorful Grid - Accent 1 Char"/>
    <w:link w:val="140"/>
    <w:uiPriority w:val="29"/>
    <w:qFormat/>
    <w:rsid w:val="004E63EE"/>
    <w:rPr>
      <w:rFonts w:ascii="Arial" w:eastAsia="PMingLiU" w:hAnsi="Arial"/>
      <w:i/>
      <w:iCs/>
      <w:color w:val="000000"/>
      <w:lang w:val="en-GB" w:eastAsia="en-US"/>
    </w:rPr>
  </w:style>
  <w:style w:type="character" w:customStyle="1" w:styleId="PlainTable34">
    <w:name w:val="Plain Table 34"/>
    <w:uiPriority w:val="19"/>
    <w:qFormat/>
    <w:rsid w:val="004E63EE"/>
    <w:rPr>
      <w:i/>
      <w:iCs/>
      <w:color w:val="808080"/>
    </w:rPr>
  </w:style>
  <w:style w:type="character" w:customStyle="1" w:styleId="PlainTable44">
    <w:name w:val="Plain Table 44"/>
    <w:uiPriority w:val="21"/>
    <w:qFormat/>
    <w:rsid w:val="004E63EE"/>
    <w:rPr>
      <w:b/>
      <w:bCs/>
      <w:i/>
      <w:iCs/>
      <w:color w:val="4F81BD"/>
    </w:rPr>
  </w:style>
  <w:style w:type="character" w:customStyle="1" w:styleId="PlainTable54">
    <w:name w:val="Plain Table 54"/>
    <w:uiPriority w:val="31"/>
    <w:qFormat/>
    <w:rsid w:val="004E63EE"/>
    <w:rPr>
      <w:smallCaps/>
      <w:color w:val="C0504D"/>
      <w:u w:val="single"/>
    </w:rPr>
  </w:style>
  <w:style w:type="character" w:customStyle="1" w:styleId="TableGridLight4">
    <w:name w:val="Table Grid Light4"/>
    <w:uiPriority w:val="32"/>
    <w:qFormat/>
    <w:rsid w:val="004E63EE"/>
    <w:rPr>
      <w:b/>
      <w:bCs/>
      <w:smallCaps/>
      <w:color w:val="C0504D"/>
      <w:spacing w:val="5"/>
      <w:u w:val="single"/>
    </w:rPr>
  </w:style>
  <w:style w:type="character" w:customStyle="1" w:styleId="GridTable1Light4">
    <w:name w:val="Grid Table 1 Light4"/>
    <w:uiPriority w:val="33"/>
    <w:qFormat/>
    <w:rsid w:val="004E63EE"/>
    <w:rPr>
      <w:b/>
      <w:bCs/>
      <w:smallCaps/>
      <w:spacing w:val="5"/>
    </w:rPr>
  </w:style>
  <w:style w:type="paragraph" w:customStyle="1" w:styleId="GridTable34">
    <w:name w:val="Grid Table 34"/>
    <w:basedOn w:val="11"/>
    <w:next w:val="a2"/>
    <w:uiPriority w:val="39"/>
    <w:unhideWhenUsed/>
    <w:qFormat/>
    <w:rsid w:val="004E63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1">
    <w:name w:val="註解文字 字元"/>
    <w:qFormat/>
    <w:rsid w:val="004E63EE"/>
    <w:rPr>
      <w:rFonts w:ascii="Times New Roman" w:eastAsia="Times New Roman" w:hAnsi="Times New Roman"/>
      <w:lang w:val="en-GB"/>
    </w:rPr>
  </w:style>
  <w:style w:type="character" w:customStyle="1" w:styleId="1ff8">
    <w:name w:val="註解主旨 字元1"/>
    <w:qFormat/>
    <w:rsid w:val="004E63EE"/>
    <w:rPr>
      <w:b/>
      <w:bCs/>
      <w:lang w:val="en-GB" w:eastAsia="sv-SE"/>
    </w:rPr>
  </w:style>
  <w:style w:type="paragraph" w:customStyle="1" w:styleId="4c">
    <w:name w:val="无间隔4"/>
    <w:uiPriority w:val="99"/>
    <w:qFormat/>
    <w:rsid w:val="004E63EE"/>
    <w:rPr>
      <w:rFonts w:ascii="Times New Roman" w:eastAsia="SimSun" w:hAnsi="Times New Roman"/>
      <w:lang w:val="en-GB" w:eastAsia="en-US"/>
    </w:rPr>
  </w:style>
  <w:style w:type="character" w:customStyle="1" w:styleId="NurTextZchn1">
    <w:name w:val="Nur Text Zchn1"/>
    <w:qFormat/>
    <w:rsid w:val="004E63EE"/>
    <w:rPr>
      <w:rFonts w:ascii="Courier New" w:hAnsi="Courier New" w:cs="Courier New"/>
      <w:lang w:val="en-GB" w:eastAsia="en-US"/>
    </w:rPr>
  </w:style>
  <w:style w:type="character" w:customStyle="1" w:styleId="Absatz-Standardschriftart2">
    <w:name w:val="Absatz-Standardschriftart2"/>
    <w:qFormat/>
    <w:rsid w:val="004E63EE"/>
  </w:style>
  <w:style w:type="paragraph" w:customStyle="1" w:styleId="xl63">
    <w:name w:val="xl63"/>
    <w:basedOn w:val="a2"/>
    <w:uiPriority w:val="99"/>
    <w:qFormat/>
    <w:rsid w:val="004E63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4E63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4E63EE"/>
    <w:rPr>
      <w:rFonts w:ascii="Times New Roman" w:eastAsia="SimSun" w:hAnsi="Times New Roman"/>
      <w:lang w:val="en-GB" w:eastAsia="en-US"/>
    </w:rPr>
  </w:style>
  <w:style w:type="character" w:customStyle="1" w:styleId="4d">
    <w:name w:val="段落フォント4"/>
    <w:qFormat/>
    <w:rsid w:val="004E63EE"/>
  </w:style>
  <w:style w:type="paragraph" w:customStyle="1" w:styleId="4e">
    <w:name w:val="図表番号4"/>
    <w:basedOn w:val="a2"/>
    <w:uiPriority w:val="99"/>
    <w:qFormat/>
    <w:rsid w:val="004E63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4E63EE"/>
    <w:pPr>
      <w:ind w:left="851" w:hanging="284"/>
    </w:pPr>
  </w:style>
  <w:style w:type="paragraph" w:customStyle="1" w:styleId="4f0">
    <w:name w:val="箇条書き4"/>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4E63EE"/>
    <w:pPr>
      <w:tabs>
        <w:tab w:val="clear" w:pos="644"/>
        <w:tab w:val="num" w:pos="1494"/>
      </w:tabs>
      <w:ind w:left="851" w:hanging="284"/>
    </w:pPr>
  </w:style>
  <w:style w:type="paragraph" w:customStyle="1" w:styleId="340">
    <w:name w:val="箇条書き 34"/>
    <w:basedOn w:val="241"/>
    <w:uiPriority w:val="99"/>
    <w:qFormat/>
    <w:rsid w:val="004E63EE"/>
    <w:pPr>
      <w:ind w:left="1135"/>
    </w:pPr>
  </w:style>
  <w:style w:type="paragraph" w:customStyle="1" w:styleId="242">
    <w:name w:val="一覧 24"/>
    <w:basedOn w:val="ad"/>
    <w:uiPriority w:val="99"/>
    <w:qFormat/>
    <w:rsid w:val="004E63E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E63EE"/>
    <w:pPr>
      <w:ind w:left="1135"/>
    </w:pPr>
  </w:style>
  <w:style w:type="paragraph" w:customStyle="1" w:styleId="440">
    <w:name w:val="一覧 44"/>
    <w:basedOn w:val="341"/>
    <w:uiPriority w:val="99"/>
    <w:qFormat/>
    <w:rsid w:val="004E63EE"/>
    <w:pPr>
      <w:ind w:left="1418"/>
    </w:pPr>
  </w:style>
  <w:style w:type="paragraph" w:customStyle="1" w:styleId="540">
    <w:name w:val="一覧 54"/>
    <w:basedOn w:val="440"/>
    <w:uiPriority w:val="99"/>
    <w:qFormat/>
    <w:rsid w:val="004E63EE"/>
    <w:pPr>
      <w:ind w:left="1702"/>
    </w:pPr>
  </w:style>
  <w:style w:type="paragraph" w:customStyle="1" w:styleId="441">
    <w:name w:val="箇条書き 44"/>
    <w:basedOn w:val="340"/>
    <w:uiPriority w:val="99"/>
    <w:qFormat/>
    <w:rsid w:val="004E63EE"/>
    <w:pPr>
      <w:ind w:left="1418"/>
    </w:pPr>
  </w:style>
  <w:style w:type="paragraph" w:customStyle="1" w:styleId="541">
    <w:name w:val="箇条書き 54"/>
    <w:basedOn w:val="441"/>
    <w:uiPriority w:val="99"/>
    <w:qFormat/>
    <w:rsid w:val="004E63EE"/>
    <w:pPr>
      <w:ind w:left="1702"/>
    </w:pPr>
  </w:style>
  <w:style w:type="paragraph" w:customStyle="1" w:styleId="4f1">
    <w:name w:val="コメント文字列4"/>
    <w:basedOn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4E63EE"/>
    <w:rPr>
      <w:b/>
      <w:bCs/>
    </w:rPr>
  </w:style>
  <w:style w:type="paragraph" w:customStyle="1" w:styleId="4f3">
    <w:name w:val="見出しマップ4"/>
    <w:basedOn w:val="a2"/>
    <w:uiPriority w:val="99"/>
    <w:qFormat/>
    <w:rsid w:val="004E63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4E63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4E63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4E63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4E63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4E63E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4E63EE"/>
    <w:rPr>
      <w:rFonts w:ascii="Malgun Gothic" w:hAnsi="Courier New" w:cs="Courier New"/>
      <w:lang w:val="en-GB" w:eastAsia="en-US"/>
    </w:rPr>
  </w:style>
  <w:style w:type="character" w:customStyle="1" w:styleId="Char1a">
    <w:name w:val="미주 텍스트 Char1"/>
    <w:uiPriority w:val="99"/>
    <w:semiHidden/>
    <w:qFormat/>
    <w:rsid w:val="004E63EE"/>
    <w:rPr>
      <w:rFonts w:ascii="Times New Roman" w:eastAsia="Times New Roman" w:hAnsi="Times New Roman"/>
      <w:lang w:val="en-GB" w:eastAsia="en-US"/>
    </w:rPr>
  </w:style>
  <w:style w:type="character" w:customStyle="1" w:styleId="Char1b">
    <w:name w:val="풍선 도움말 텍스트 Char1"/>
    <w:uiPriority w:val="99"/>
    <w:semiHidden/>
    <w:qFormat/>
    <w:rsid w:val="004E63E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4E63E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4E63EE"/>
    <w:rPr>
      <w:rFonts w:ascii="Times New Roman" w:eastAsia="Times New Roman" w:hAnsi="Times New Roman"/>
      <w:lang w:val="en-GB" w:eastAsia="en-US"/>
    </w:rPr>
  </w:style>
  <w:style w:type="character" w:customStyle="1" w:styleId="Char1e">
    <w:name w:val="메모 텍스트 Char1"/>
    <w:uiPriority w:val="99"/>
    <w:semiHidden/>
    <w:qFormat/>
    <w:rsid w:val="004E63EE"/>
    <w:rPr>
      <w:rFonts w:ascii="Times New Roman" w:eastAsia="Times New Roman" w:hAnsi="Times New Roman"/>
      <w:lang w:val="en-GB" w:eastAsia="en-US"/>
    </w:rPr>
  </w:style>
  <w:style w:type="character" w:customStyle="1" w:styleId="Char1f">
    <w:name w:val="메모 주제 Char1"/>
    <w:uiPriority w:val="99"/>
    <w:semiHidden/>
    <w:qFormat/>
    <w:rsid w:val="004E63EE"/>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4E63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4E63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4E63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4E63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E63EE"/>
    <w:rPr>
      <w:rFonts w:ascii="Times New Roman" w:eastAsia="PMingLiU" w:hAnsi="Times New Roman"/>
      <w:lang w:val="en-GB" w:eastAsia="en-GB"/>
    </w:rPr>
    <w:tblPr>
      <w:tblInd w:w="0" w:type="nil"/>
    </w:tblPr>
  </w:style>
  <w:style w:type="table" w:customStyle="1" w:styleId="TableGrid211">
    <w:name w:val="Table Grid211"/>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4E63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4E63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63EE"/>
    <w:pPr>
      <w:numPr>
        <w:numId w:val="17"/>
      </w:numPr>
    </w:pPr>
  </w:style>
  <w:style w:type="numbering" w:customStyle="1" w:styleId="Style11">
    <w:name w:val="Style11"/>
    <w:uiPriority w:val="99"/>
    <w:rsid w:val="004E63E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E63EE"/>
    <w:rPr>
      <w:rFonts w:ascii="Times New Roman" w:hAnsi="Times New Roman"/>
      <w:b/>
      <w:lang w:val="en-GB" w:eastAsia="x-none"/>
    </w:rPr>
  </w:style>
  <w:style w:type="character" w:customStyle="1" w:styleId="Absatz-Standardschriftart5">
    <w:name w:val="Absatz-Standardschriftart5"/>
    <w:qFormat/>
    <w:rsid w:val="004E63EE"/>
  </w:style>
  <w:style w:type="character" w:customStyle="1" w:styleId="Char4">
    <w:name w:val="메모 주제 Char"/>
    <w:qFormat/>
    <w:rsid w:val="004E63EE"/>
    <w:rPr>
      <w:rFonts w:ascii="Times New Roman" w:hAnsi="Times New Roman"/>
      <w:b/>
      <w:bCs/>
      <w:lang w:val="en-GB" w:eastAsia="en-US"/>
    </w:rPr>
  </w:style>
  <w:style w:type="character" w:customStyle="1" w:styleId="Char5">
    <w:name w:val="批注主题 Char"/>
    <w:qFormat/>
    <w:rsid w:val="004E63EE"/>
    <w:rPr>
      <w:b/>
      <w:bCs/>
      <w:lang w:val="en-GB" w:eastAsia="en-US" w:bidi="ar-SA"/>
    </w:rPr>
  </w:style>
  <w:style w:type="paragraph" w:customStyle="1" w:styleId="HTML4">
    <w:name w:val="HTML 書式付き4"/>
    <w:basedOn w:val="a2"/>
    <w:uiPriority w:val="99"/>
    <w:qFormat/>
    <w:rsid w:val="004E63E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4E63EE"/>
    <w:rPr>
      <w:i/>
      <w:iCs/>
      <w:color w:val="808080"/>
    </w:rPr>
  </w:style>
  <w:style w:type="character" w:customStyle="1" w:styleId="PlainTable41">
    <w:name w:val="Plain Table 41"/>
    <w:uiPriority w:val="21"/>
    <w:qFormat/>
    <w:rsid w:val="004E63EE"/>
    <w:rPr>
      <w:b/>
      <w:bCs/>
      <w:i/>
      <w:iCs/>
      <w:color w:val="4F81BD"/>
    </w:rPr>
  </w:style>
  <w:style w:type="character" w:customStyle="1" w:styleId="PlainTable51">
    <w:name w:val="Plain Table 51"/>
    <w:uiPriority w:val="31"/>
    <w:qFormat/>
    <w:rsid w:val="004E63EE"/>
    <w:rPr>
      <w:smallCaps/>
      <w:color w:val="C0504D"/>
      <w:u w:val="single"/>
    </w:rPr>
  </w:style>
  <w:style w:type="character" w:customStyle="1" w:styleId="TableGridLight1">
    <w:name w:val="Table Grid Light1"/>
    <w:uiPriority w:val="32"/>
    <w:qFormat/>
    <w:rsid w:val="004E63EE"/>
    <w:rPr>
      <w:b/>
      <w:bCs/>
      <w:smallCaps/>
      <w:color w:val="C0504D"/>
      <w:spacing w:val="5"/>
      <w:u w:val="single"/>
    </w:rPr>
  </w:style>
  <w:style w:type="character" w:customStyle="1" w:styleId="GridTable1Light1">
    <w:name w:val="Grid Table 1 Light1"/>
    <w:uiPriority w:val="33"/>
    <w:qFormat/>
    <w:rsid w:val="004E63EE"/>
    <w:rPr>
      <w:b/>
      <w:bCs/>
      <w:smallCaps/>
      <w:spacing w:val="5"/>
    </w:rPr>
  </w:style>
  <w:style w:type="paragraph" w:customStyle="1" w:styleId="GridTable31">
    <w:name w:val="Grid Table 31"/>
    <w:basedOn w:val="11"/>
    <w:next w:val="a2"/>
    <w:uiPriority w:val="39"/>
    <w:unhideWhenUsed/>
    <w:qFormat/>
    <w:rsid w:val="004E63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4E63EE"/>
    <w:rPr>
      <w:i/>
      <w:iCs/>
      <w:color w:val="808080"/>
    </w:rPr>
  </w:style>
  <w:style w:type="character" w:customStyle="1" w:styleId="PlainTable42">
    <w:name w:val="Plain Table 42"/>
    <w:uiPriority w:val="21"/>
    <w:qFormat/>
    <w:rsid w:val="004E63EE"/>
    <w:rPr>
      <w:b/>
      <w:bCs/>
      <w:i/>
      <w:iCs/>
      <w:color w:val="4F81BD"/>
    </w:rPr>
  </w:style>
  <w:style w:type="character" w:customStyle="1" w:styleId="PlainTable52">
    <w:name w:val="Plain Table 52"/>
    <w:uiPriority w:val="31"/>
    <w:qFormat/>
    <w:rsid w:val="004E63EE"/>
    <w:rPr>
      <w:smallCaps/>
      <w:color w:val="C0504D"/>
      <w:u w:val="single"/>
    </w:rPr>
  </w:style>
  <w:style w:type="character" w:customStyle="1" w:styleId="TableGridLight2">
    <w:name w:val="Table Grid Light2"/>
    <w:uiPriority w:val="32"/>
    <w:qFormat/>
    <w:rsid w:val="004E63EE"/>
    <w:rPr>
      <w:b/>
      <w:bCs/>
      <w:smallCaps/>
      <w:color w:val="C0504D"/>
      <w:spacing w:val="5"/>
      <w:u w:val="single"/>
    </w:rPr>
  </w:style>
  <w:style w:type="character" w:customStyle="1" w:styleId="GridTable1Light2">
    <w:name w:val="Grid Table 1 Light2"/>
    <w:uiPriority w:val="33"/>
    <w:qFormat/>
    <w:rsid w:val="004E63EE"/>
    <w:rPr>
      <w:b/>
      <w:bCs/>
      <w:smallCaps/>
      <w:spacing w:val="5"/>
    </w:rPr>
  </w:style>
  <w:style w:type="paragraph" w:customStyle="1" w:styleId="GridTable32">
    <w:name w:val="Grid Table 32"/>
    <w:basedOn w:val="11"/>
    <w:next w:val="a2"/>
    <w:uiPriority w:val="39"/>
    <w:unhideWhenUsed/>
    <w:qFormat/>
    <w:rsid w:val="004E63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4E63EE"/>
    <w:rPr>
      <w:i/>
      <w:iCs/>
      <w:color w:val="808080"/>
    </w:rPr>
  </w:style>
  <w:style w:type="character" w:customStyle="1" w:styleId="PlainTable43">
    <w:name w:val="Plain Table 43"/>
    <w:uiPriority w:val="21"/>
    <w:qFormat/>
    <w:rsid w:val="004E63EE"/>
    <w:rPr>
      <w:b/>
      <w:bCs/>
      <w:i/>
      <w:iCs/>
      <w:color w:val="4F81BD"/>
    </w:rPr>
  </w:style>
  <w:style w:type="character" w:customStyle="1" w:styleId="PlainTable53">
    <w:name w:val="Plain Table 53"/>
    <w:uiPriority w:val="31"/>
    <w:qFormat/>
    <w:rsid w:val="004E63EE"/>
    <w:rPr>
      <w:smallCaps/>
      <w:color w:val="C0504D"/>
      <w:u w:val="single"/>
    </w:rPr>
  </w:style>
  <w:style w:type="character" w:customStyle="1" w:styleId="TableGridLight3">
    <w:name w:val="Table Grid Light3"/>
    <w:uiPriority w:val="32"/>
    <w:qFormat/>
    <w:rsid w:val="004E63EE"/>
    <w:rPr>
      <w:b/>
      <w:bCs/>
      <w:smallCaps/>
      <w:color w:val="C0504D"/>
      <w:spacing w:val="5"/>
      <w:u w:val="single"/>
    </w:rPr>
  </w:style>
  <w:style w:type="character" w:customStyle="1" w:styleId="GridTable1Light3">
    <w:name w:val="Grid Table 1 Light3"/>
    <w:uiPriority w:val="33"/>
    <w:qFormat/>
    <w:rsid w:val="004E63EE"/>
    <w:rPr>
      <w:b/>
      <w:bCs/>
      <w:smallCaps/>
      <w:spacing w:val="5"/>
    </w:rPr>
  </w:style>
  <w:style w:type="paragraph" w:customStyle="1" w:styleId="GridTable33">
    <w:name w:val="Grid Table 33"/>
    <w:basedOn w:val="11"/>
    <w:next w:val="a2"/>
    <w:uiPriority w:val="39"/>
    <w:unhideWhenUsed/>
    <w:qFormat/>
    <w:rsid w:val="004E63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4E63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4E63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4E63EE"/>
    <w:rPr>
      <w:rFonts w:ascii="Times New Roman" w:eastAsia="Batang" w:hAnsi="Times New Roman"/>
      <w:lang w:val="en-GB" w:eastAsia="en-US"/>
    </w:rPr>
  </w:style>
  <w:style w:type="paragraph" w:customStyle="1" w:styleId="74">
    <w:name w:val="无间隔7"/>
    <w:uiPriority w:val="99"/>
    <w:qFormat/>
    <w:rsid w:val="004E63EE"/>
    <w:rPr>
      <w:rFonts w:ascii="Times New Roman" w:eastAsia="SimSun" w:hAnsi="Times New Roman"/>
      <w:lang w:val="en-GB" w:eastAsia="en-US"/>
    </w:rPr>
  </w:style>
  <w:style w:type="character" w:customStyle="1" w:styleId="afffff2">
    <w:name w:val="コメント内容 (文字)"/>
    <w:qFormat/>
    <w:rsid w:val="004E63EE"/>
    <w:rPr>
      <w:b/>
      <w:bCs/>
      <w:lang w:val="en-GB" w:eastAsia="en-US" w:bidi="ar-SA"/>
    </w:rPr>
  </w:style>
  <w:style w:type="table" w:customStyle="1" w:styleId="TableGrid51">
    <w:name w:val="Table Grid51"/>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4E63EE"/>
    <w:rPr>
      <w:rFonts w:ascii="Times New Roman" w:hAnsi="Times New Roman"/>
      <w:b/>
      <w:bCs/>
      <w:lang w:val="en-GB" w:eastAsia="en-US"/>
    </w:rPr>
  </w:style>
  <w:style w:type="character" w:customStyle="1" w:styleId="1ff9">
    <w:name w:val="註解文字 字元1"/>
    <w:uiPriority w:val="99"/>
    <w:qFormat/>
    <w:rsid w:val="004E63EE"/>
    <w:rPr>
      <w:lang w:eastAsia="en-US"/>
    </w:rPr>
  </w:style>
  <w:style w:type="paragraph" w:customStyle="1" w:styleId="75">
    <w:name w:val="吹き出し7"/>
    <w:basedOn w:val="a2"/>
    <w:uiPriority w:val="99"/>
    <w:qFormat/>
    <w:rsid w:val="004E63EE"/>
    <w:rPr>
      <w:rFonts w:ascii="Tahoma" w:eastAsia="ＭＳ 明朝" w:hAnsi="Tahoma" w:cs="Tahoma"/>
      <w:sz w:val="16"/>
      <w:szCs w:val="16"/>
      <w:lang w:eastAsia="en-GB"/>
    </w:rPr>
  </w:style>
  <w:style w:type="character" w:customStyle="1" w:styleId="5a">
    <w:name w:val="段落フォント5"/>
    <w:qFormat/>
    <w:rsid w:val="004E63EE"/>
  </w:style>
  <w:style w:type="character" w:customStyle="1" w:styleId="5b">
    <w:name w:val="コメント参照5"/>
    <w:qFormat/>
    <w:rsid w:val="004E63EE"/>
    <w:rPr>
      <w:sz w:val="16"/>
    </w:rPr>
  </w:style>
  <w:style w:type="paragraph" w:customStyle="1" w:styleId="5c">
    <w:name w:val="図表番号5"/>
    <w:basedOn w:val="a2"/>
    <w:uiPriority w:val="99"/>
    <w:qFormat/>
    <w:rsid w:val="004E63EE"/>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4E63E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E63EE"/>
    <w:pPr>
      <w:ind w:left="851" w:hanging="284"/>
    </w:pPr>
  </w:style>
  <w:style w:type="paragraph" w:customStyle="1" w:styleId="5e">
    <w:name w:val="箇条書き5"/>
    <w:basedOn w:val="ad"/>
    <w:uiPriority w:val="99"/>
    <w:qFormat/>
    <w:rsid w:val="004E63E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E63EE"/>
    <w:pPr>
      <w:tabs>
        <w:tab w:val="clear" w:pos="644"/>
        <w:tab w:val="num" w:pos="1494"/>
      </w:tabs>
      <w:ind w:left="851" w:hanging="284"/>
    </w:pPr>
  </w:style>
  <w:style w:type="paragraph" w:customStyle="1" w:styleId="350">
    <w:name w:val="箇条書き 35"/>
    <w:basedOn w:val="251"/>
    <w:uiPriority w:val="99"/>
    <w:qFormat/>
    <w:rsid w:val="004E63EE"/>
    <w:pPr>
      <w:ind w:left="1135"/>
    </w:pPr>
  </w:style>
  <w:style w:type="paragraph" w:customStyle="1" w:styleId="252">
    <w:name w:val="一覧 25"/>
    <w:basedOn w:val="ad"/>
    <w:uiPriority w:val="99"/>
    <w:qFormat/>
    <w:rsid w:val="004E63EE"/>
    <w:pPr>
      <w:suppressAutoHyphens/>
      <w:ind w:left="851"/>
    </w:pPr>
    <w:rPr>
      <w:rFonts w:eastAsia="ＭＳ 明朝" w:cs="CG Times (WN)"/>
      <w:lang w:eastAsia="ar-SA"/>
    </w:rPr>
  </w:style>
  <w:style w:type="paragraph" w:customStyle="1" w:styleId="351">
    <w:name w:val="一覧 35"/>
    <w:basedOn w:val="252"/>
    <w:uiPriority w:val="99"/>
    <w:qFormat/>
    <w:rsid w:val="004E63EE"/>
    <w:pPr>
      <w:ind w:left="1135"/>
    </w:pPr>
  </w:style>
  <w:style w:type="paragraph" w:customStyle="1" w:styleId="450">
    <w:name w:val="一覧 45"/>
    <w:basedOn w:val="351"/>
    <w:uiPriority w:val="99"/>
    <w:qFormat/>
    <w:rsid w:val="004E63EE"/>
    <w:pPr>
      <w:ind w:left="1418"/>
    </w:pPr>
  </w:style>
  <w:style w:type="paragraph" w:customStyle="1" w:styleId="550">
    <w:name w:val="一覧 55"/>
    <w:basedOn w:val="450"/>
    <w:uiPriority w:val="99"/>
    <w:qFormat/>
    <w:rsid w:val="004E63EE"/>
    <w:pPr>
      <w:ind w:left="1702"/>
    </w:pPr>
  </w:style>
  <w:style w:type="paragraph" w:customStyle="1" w:styleId="451">
    <w:name w:val="箇条書き 45"/>
    <w:basedOn w:val="350"/>
    <w:uiPriority w:val="99"/>
    <w:qFormat/>
    <w:rsid w:val="004E63EE"/>
    <w:pPr>
      <w:ind w:left="1418"/>
    </w:pPr>
  </w:style>
  <w:style w:type="paragraph" w:customStyle="1" w:styleId="551">
    <w:name w:val="箇条書き 55"/>
    <w:basedOn w:val="451"/>
    <w:uiPriority w:val="99"/>
    <w:qFormat/>
    <w:rsid w:val="004E63EE"/>
    <w:pPr>
      <w:ind w:left="1702"/>
    </w:pPr>
  </w:style>
  <w:style w:type="paragraph" w:customStyle="1" w:styleId="5f">
    <w:name w:val="コメント文字列5"/>
    <w:basedOn w:val="a2"/>
    <w:uiPriority w:val="99"/>
    <w:qFormat/>
    <w:rsid w:val="004E63EE"/>
    <w:pPr>
      <w:suppressAutoHyphens/>
    </w:pPr>
    <w:rPr>
      <w:rFonts w:eastAsia="ＭＳ 明朝" w:cs="CG Times (WN)"/>
      <w:lang w:eastAsia="ar-SA"/>
    </w:rPr>
  </w:style>
  <w:style w:type="paragraph" w:customStyle="1" w:styleId="5f0">
    <w:name w:val="コメント内容5"/>
    <w:basedOn w:val="5f"/>
    <w:next w:val="5f"/>
    <w:uiPriority w:val="99"/>
    <w:qFormat/>
    <w:rsid w:val="004E63EE"/>
    <w:rPr>
      <w:b/>
      <w:bCs/>
    </w:rPr>
  </w:style>
  <w:style w:type="paragraph" w:customStyle="1" w:styleId="5f1">
    <w:name w:val="見出しマップ5"/>
    <w:basedOn w:val="a2"/>
    <w:uiPriority w:val="99"/>
    <w:qFormat/>
    <w:rsid w:val="004E63EE"/>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4E63EE"/>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4E63EE"/>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4E63EE"/>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4E63EE"/>
    <w:pPr>
      <w:suppressAutoHyphens/>
      <w:ind w:left="708"/>
    </w:pPr>
    <w:rPr>
      <w:rFonts w:eastAsia="ＭＳ 明朝" w:cs="CG Times (WN)"/>
      <w:lang w:eastAsia="ar-SA"/>
    </w:rPr>
  </w:style>
  <w:style w:type="paragraph" w:customStyle="1" w:styleId="5f4">
    <w:name w:val="記5"/>
    <w:basedOn w:val="a2"/>
    <w:next w:val="a2"/>
    <w:uiPriority w:val="99"/>
    <w:qFormat/>
    <w:rsid w:val="004E63EE"/>
    <w:pPr>
      <w:suppressAutoHyphens/>
    </w:pPr>
    <w:rPr>
      <w:rFonts w:eastAsia="ＭＳ 明朝" w:cs="CG Times (WN)"/>
      <w:lang w:eastAsia="ar-SA"/>
    </w:rPr>
  </w:style>
  <w:style w:type="paragraph" w:customStyle="1" w:styleId="HTML5">
    <w:name w:val="HTML 書式付き5"/>
    <w:basedOn w:val="a2"/>
    <w:uiPriority w:val="99"/>
    <w:qFormat/>
    <w:rsid w:val="004E63E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E63EE"/>
    <w:rPr>
      <w:rFonts w:ascii="Arial" w:hAnsi="Arial"/>
      <w:sz w:val="32"/>
      <w:lang w:val="en-GB" w:eastAsia="ja-JP" w:bidi="ar-SA"/>
    </w:rPr>
  </w:style>
  <w:style w:type="paragraph" w:customStyle="1" w:styleId="254">
    <w:name w:val="本文 25"/>
    <w:basedOn w:val="a2"/>
    <w:uiPriority w:val="99"/>
    <w:qFormat/>
    <w:rsid w:val="004E63EE"/>
    <w:pPr>
      <w:suppressAutoHyphens/>
      <w:spacing w:after="120"/>
    </w:pPr>
    <w:rPr>
      <w:rFonts w:eastAsia="ＭＳ 明朝" w:cs="CG Times (WN)"/>
      <w:lang w:eastAsia="ar-SA"/>
    </w:rPr>
  </w:style>
  <w:style w:type="paragraph" w:customStyle="1" w:styleId="352">
    <w:name w:val="本文 35"/>
    <w:basedOn w:val="a2"/>
    <w:uiPriority w:val="99"/>
    <w:qFormat/>
    <w:rsid w:val="004E63EE"/>
    <w:pPr>
      <w:suppressAutoHyphens/>
      <w:spacing w:after="120"/>
    </w:pPr>
    <w:rPr>
      <w:rFonts w:eastAsia="ＭＳ 明朝" w:cs="CG Times (WN)"/>
      <w:lang w:eastAsia="ar-SA"/>
    </w:rPr>
  </w:style>
  <w:style w:type="paragraph" w:customStyle="1" w:styleId="93">
    <w:name w:val="目录 93"/>
    <w:basedOn w:val="81"/>
    <w:uiPriority w:val="99"/>
    <w:qFormat/>
    <w:rsid w:val="004E63E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E63EE"/>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E63EE"/>
    <w:rPr>
      <w:rFonts w:ascii="Arial" w:eastAsia="Times New Roman" w:hAnsi="Arial"/>
      <w:sz w:val="22"/>
      <w:lang w:val="en-GB" w:eastAsia="en-GB"/>
    </w:rPr>
  </w:style>
  <w:style w:type="paragraph" w:customStyle="1" w:styleId="CharChar32">
    <w:name w:val="Char Char3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E63EE"/>
    <w:rPr>
      <w:rFonts w:ascii="Arial" w:hAnsi="Arial" w:cs="Arial" w:hint="default"/>
      <w:sz w:val="22"/>
      <w:lang w:val="en-GB" w:eastAsia="en-US" w:bidi="ar-SA"/>
    </w:rPr>
  </w:style>
  <w:style w:type="character" w:customStyle="1" w:styleId="CharChar210">
    <w:name w:val="Char Char210"/>
    <w:qFormat/>
    <w:rsid w:val="004E63EE"/>
    <w:rPr>
      <w:rFonts w:ascii="Arial" w:hAnsi="Arial" w:cs="Arial" w:hint="default"/>
      <w:lang w:val="en-GB" w:eastAsia="en-US" w:bidi="ar-SA"/>
    </w:rPr>
  </w:style>
  <w:style w:type="character" w:customStyle="1" w:styleId="CharChar51">
    <w:name w:val="Char Char51"/>
    <w:qFormat/>
    <w:rsid w:val="004E63EE"/>
    <w:rPr>
      <w:rFonts w:ascii="Arial" w:hAnsi="Arial" w:cs="Arial" w:hint="default"/>
      <w:sz w:val="28"/>
      <w:lang w:val="en-GB" w:eastAsia="en-US" w:bidi="ar-SA"/>
    </w:rPr>
  </w:style>
  <w:style w:type="character" w:customStyle="1" w:styleId="CharChar211">
    <w:name w:val="Char Char211"/>
    <w:qFormat/>
    <w:rsid w:val="004E63EE"/>
    <w:rPr>
      <w:rFonts w:ascii="Times New Roman" w:hAnsi="Times New Roman"/>
      <w:lang w:val="en-GB" w:eastAsia="en-US"/>
    </w:rPr>
  </w:style>
  <w:style w:type="character" w:customStyle="1" w:styleId="CharChar61">
    <w:name w:val="Char Char61"/>
    <w:qFormat/>
    <w:rsid w:val="004E63EE"/>
    <w:rPr>
      <w:rFonts w:ascii="Arial" w:eastAsia="SimSun" w:hAnsi="Arial"/>
      <w:sz w:val="32"/>
      <w:lang w:val="en-GB" w:eastAsia="en-US" w:bidi="ar-SA"/>
    </w:rPr>
  </w:style>
  <w:style w:type="character" w:customStyle="1" w:styleId="CharChar161">
    <w:name w:val="Char Char161"/>
    <w:qFormat/>
    <w:rsid w:val="004E63EE"/>
    <w:rPr>
      <w:rFonts w:ascii="Arial" w:eastAsia="SimSun" w:hAnsi="Arial"/>
      <w:lang w:val="en-GB" w:eastAsia="en-US" w:bidi="ar-SA"/>
    </w:rPr>
  </w:style>
  <w:style w:type="character" w:customStyle="1" w:styleId="CharChar141">
    <w:name w:val="Char Char141"/>
    <w:qFormat/>
    <w:rsid w:val="004E63EE"/>
    <w:rPr>
      <w:rFonts w:ascii="Arial" w:eastAsia="SimSun" w:hAnsi="Arial"/>
      <w:sz w:val="36"/>
      <w:lang w:val="en-GB" w:eastAsia="en-US" w:bidi="ar-SA"/>
    </w:rPr>
  </w:style>
  <w:style w:type="paragraph" w:customStyle="1" w:styleId="CarCar1CharCharCarCar1">
    <w:name w:val="Car Car1 Char Char Car Car1"/>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E63EE"/>
    <w:rPr>
      <w:rFonts w:ascii="Arial" w:hAnsi="Arial"/>
      <w:lang w:val="en-GB" w:eastAsia="en-US"/>
    </w:rPr>
  </w:style>
  <w:style w:type="character" w:customStyle="1" w:styleId="CharChar171">
    <w:name w:val="Char Char171"/>
    <w:qFormat/>
    <w:rsid w:val="004E63EE"/>
    <w:rPr>
      <w:rFonts w:ascii="Tahoma" w:hAnsi="Tahoma" w:cs="Tahoma"/>
      <w:shd w:val="clear" w:color="auto" w:fill="000080"/>
      <w:lang w:val="en-GB" w:eastAsia="en-US"/>
    </w:rPr>
  </w:style>
  <w:style w:type="character" w:customStyle="1" w:styleId="CharChar191">
    <w:name w:val="Char Char191"/>
    <w:qFormat/>
    <w:rsid w:val="004E63EE"/>
    <w:rPr>
      <w:rFonts w:ascii="Times New Roman" w:hAnsi="Times New Roman"/>
      <w:lang w:val="en-GB"/>
    </w:rPr>
  </w:style>
  <w:style w:type="character" w:customStyle="1" w:styleId="CharChar201">
    <w:name w:val="Char Char201"/>
    <w:qFormat/>
    <w:rsid w:val="004E63EE"/>
    <w:rPr>
      <w:rFonts w:ascii="Tahoma" w:hAnsi="Tahoma" w:cs="Tahoma"/>
      <w:sz w:val="16"/>
      <w:szCs w:val="16"/>
      <w:lang w:val="en-GB" w:eastAsia="en-US"/>
    </w:rPr>
  </w:style>
  <w:style w:type="character" w:customStyle="1" w:styleId="CharChar301">
    <w:name w:val="Char Char301"/>
    <w:qFormat/>
    <w:rsid w:val="004E63EE"/>
    <w:rPr>
      <w:rFonts w:ascii="Arial" w:hAnsi="Arial"/>
      <w:lang w:val="en-GB" w:eastAsia="en-US"/>
    </w:rPr>
  </w:style>
  <w:style w:type="character" w:customStyle="1" w:styleId="CharChar261">
    <w:name w:val="Char Char261"/>
    <w:qFormat/>
    <w:rsid w:val="004E63EE"/>
    <w:rPr>
      <w:rFonts w:ascii="Times New Roman" w:hAnsi="Times New Roman"/>
      <w:lang w:val="en-GB" w:eastAsia="en-US"/>
    </w:rPr>
  </w:style>
  <w:style w:type="character" w:customStyle="1" w:styleId="CharChar271">
    <w:name w:val="Char Char271"/>
    <w:qFormat/>
    <w:rsid w:val="004E63EE"/>
    <w:rPr>
      <w:rFonts w:ascii="Arial" w:hAnsi="Arial"/>
      <w:b/>
      <w:i/>
      <w:noProof/>
      <w:sz w:val="18"/>
      <w:lang w:val="en-GB" w:eastAsia="en-US"/>
    </w:rPr>
  </w:style>
  <w:style w:type="character" w:customStyle="1" w:styleId="CharChar111">
    <w:name w:val="Char Char111"/>
    <w:qFormat/>
    <w:rsid w:val="004E63EE"/>
    <w:rPr>
      <w:lang w:val="en-GB" w:eastAsia="en-US" w:bidi="ar-SA"/>
    </w:rPr>
  </w:style>
  <w:style w:type="paragraph" w:customStyle="1" w:styleId="CarCar51">
    <w:name w:val="Car Car51"/>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E63EE"/>
    <w:rPr>
      <w:rFonts w:ascii="Arial" w:hAnsi="Arial"/>
      <w:sz w:val="36"/>
      <w:lang w:val="en-GB"/>
    </w:rPr>
  </w:style>
  <w:style w:type="character" w:customStyle="1" w:styleId="CharChar131">
    <w:name w:val="Char Char131"/>
    <w:semiHidden/>
    <w:qFormat/>
    <w:rsid w:val="004E63EE"/>
    <w:rPr>
      <w:rFonts w:ascii="SimSun" w:eastAsia="SimSun" w:hAnsi="SimSun" w:hint="eastAsia"/>
      <w:lang w:val="en-GB" w:eastAsia="en-US" w:bidi="ar-SA"/>
    </w:rPr>
  </w:style>
  <w:style w:type="character" w:customStyle="1" w:styleId="Char1f0">
    <w:name w:val="正文文本缩进 Char1"/>
    <w:qFormat/>
    <w:rsid w:val="004E63EE"/>
    <w:rPr>
      <w:rFonts w:eastAsia="Batang"/>
      <w:lang w:val="en-GB"/>
    </w:rPr>
  </w:style>
  <w:style w:type="character" w:customStyle="1" w:styleId="2Char1">
    <w:name w:val="正文文本 2 Char1"/>
    <w:qFormat/>
    <w:rsid w:val="004E63EE"/>
    <w:rPr>
      <w:rFonts w:ascii="CG Times (WN)" w:eastAsia="Malgun Gothic" w:hAnsi="CG Times (WN)"/>
      <w:i/>
      <w:lang w:val="en-GB" w:eastAsia="ko-KR"/>
    </w:rPr>
  </w:style>
  <w:style w:type="character" w:customStyle="1" w:styleId="3Char1">
    <w:name w:val="正文文本 3 Char1"/>
    <w:qFormat/>
    <w:rsid w:val="004E63EE"/>
    <w:rPr>
      <w:rFonts w:ascii="CG Times (WN)" w:eastAsia="Osaka" w:hAnsi="CG Times (WN)"/>
      <w:color w:val="000000"/>
      <w:lang w:val="en-GB" w:eastAsia="ko-KR"/>
    </w:rPr>
  </w:style>
  <w:style w:type="character" w:customStyle="1" w:styleId="2Char10">
    <w:name w:val="正文文本缩进 2 Char1"/>
    <w:qFormat/>
    <w:rsid w:val="004E63EE"/>
    <w:rPr>
      <w:rFonts w:ascii="CG Times (WN)" w:eastAsia="ＭＳ 明朝" w:hAnsi="CG Times (WN)"/>
      <w:lang w:val="en-GB"/>
    </w:rPr>
  </w:style>
  <w:style w:type="character" w:customStyle="1" w:styleId="h48">
    <w:name w:val="h48"/>
    <w:qFormat/>
    <w:rsid w:val="004E63EE"/>
    <w:rPr>
      <w:rFonts w:ascii="Arial" w:hAnsi="Arial"/>
      <w:sz w:val="24"/>
      <w:lang w:val="en-GB"/>
    </w:rPr>
  </w:style>
  <w:style w:type="character" w:customStyle="1" w:styleId="h510">
    <w:name w:val="h51"/>
    <w:qFormat/>
    <w:rsid w:val="004E63EE"/>
    <w:rPr>
      <w:rFonts w:ascii="Arial" w:eastAsia="SimSun" w:hAnsi="Arial"/>
      <w:sz w:val="22"/>
      <w:lang w:val="en-GB" w:eastAsia="en-US" w:bidi="ar-SA"/>
    </w:rPr>
  </w:style>
  <w:style w:type="character" w:customStyle="1" w:styleId="gt-baf-word-clickable1">
    <w:name w:val="gt-baf-word-clickable1"/>
    <w:qFormat/>
    <w:rsid w:val="004E63EE"/>
    <w:rPr>
      <w:color w:val="000000"/>
    </w:rPr>
  </w:style>
  <w:style w:type="paragraph" w:customStyle="1" w:styleId="Beschriftung1">
    <w:name w:val="Beschriftung1"/>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4E63EE"/>
  </w:style>
  <w:style w:type="character" w:customStyle="1" w:styleId="Absatz-Standardschriftart7">
    <w:name w:val="Absatz-Standardschriftart7"/>
    <w:qFormat/>
    <w:rsid w:val="004E63EE"/>
  </w:style>
  <w:style w:type="character" w:customStyle="1" w:styleId="KommentarthemaZchn">
    <w:name w:val="Kommentarthema Zchn"/>
    <w:qFormat/>
    <w:rsid w:val="004E63EE"/>
    <w:rPr>
      <w:b/>
      <w:bCs/>
      <w:lang w:val="en-GB" w:eastAsia="en-US" w:bidi="ar-SA"/>
    </w:rPr>
  </w:style>
  <w:style w:type="paragraph" w:customStyle="1" w:styleId="aria">
    <w:name w:val="aria"/>
    <w:basedOn w:val="a2"/>
    <w:uiPriority w:val="99"/>
    <w:qFormat/>
    <w:rsid w:val="004E63EE"/>
    <w:pPr>
      <w:keepNext/>
      <w:keepLines/>
      <w:spacing w:after="0"/>
      <w:jc w:val="both"/>
    </w:pPr>
    <w:rPr>
      <w:rFonts w:ascii="Arial" w:eastAsia="SimSun" w:hAnsi="Arial"/>
      <w:sz w:val="18"/>
      <w:szCs w:val="18"/>
    </w:rPr>
  </w:style>
  <w:style w:type="character" w:customStyle="1" w:styleId="B1Car">
    <w:name w:val="B1+ Car"/>
    <w:link w:val="B1"/>
    <w:uiPriority w:val="99"/>
    <w:qFormat/>
    <w:rsid w:val="004E63EE"/>
    <w:rPr>
      <w:rFonts w:ascii="Times New Roman" w:eastAsia="SimSun" w:hAnsi="Times New Roman"/>
      <w:lang w:val="en-GB" w:eastAsia="en-US"/>
    </w:rPr>
  </w:style>
  <w:style w:type="paragraph" w:customStyle="1" w:styleId="76">
    <w:name w:val="目录 7"/>
    <w:basedOn w:val="a2"/>
    <w:next w:val="a2"/>
    <w:uiPriority w:val="39"/>
    <w:qFormat/>
    <w:rsid w:val="004E63E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E63EE"/>
    <w:rPr>
      <w:color w:val="808080"/>
      <w:shd w:val="clear" w:color="auto" w:fill="E6E6E6"/>
    </w:rPr>
  </w:style>
  <w:style w:type="character" w:styleId="HTML6">
    <w:name w:val="HTML Code"/>
    <w:unhideWhenUsed/>
    <w:qFormat/>
    <w:rsid w:val="004E63EE"/>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4E63EE"/>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4E63EE"/>
    <w:pPr>
      <w:autoSpaceDN w:val="0"/>
      <w:spacing w:after="120"/>
      <w:ind w:left="1440" w:right="1440"/>
    </w:pPr>
    <w:rPr>
      <w:rFonts w:eastAsia="ＭＳ 明朝"/>
    </w:rPr>
  </w:style>
  <w:style w:type="character" w:customStyle="1" w:styleId="Table0">
    <w:name w:val="Table (文字)"/>
    <w:link w:val="Table1"/>
    <w:qFormat/>
    <w:locked/>
    <w:rsid w:val="004E63EE"/>
    <w:rPr>
      <w:rFonts w:ascii="Arial" w:hAnsi="Arial" w:cs="Arial"/>
      <w:b/>
      <w:lang w:eastAsia="en-US"/>
    </w:rPr>
  </w:style>
  <w:style w:type="paragraph" w:customStyle="1" w:styleId="Table1">
    <w:name w:val="Table"/>
    <w:basedOn w:val="a2"/>
    <w:link w:val="Table0"/>
    <w:qFormat/>
    <w:rsid w:val="004E63EE"/>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4E63E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4E63EE"/>
    <w:pPr>
      <w:autoSpaceDN w:val="0"/>
    </w:pPr>
    <w:rPr>
      <w:rFonts w:ascii="Times New Roman" w:eastAsia="Batang" w:hAnsi="Times New Roman"/>
      <w:lang w:val="en-GB" w:eastAsia="en-US"/>
    </w:rPr>
  </w:style>
  <w:style w:type="paragraph" w:customStyle="1" w:styleId="112">
    <w:name w:val="修订11"/>
    <w:uiPriority w:val="99"/>
    <w:semiHidden/>
    <w:qFormat/>
    <w:rsid w:val="004E63EE"/>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4E63E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4E63EE"/>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4E63EE"/>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4E63E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4E63E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4E63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4E63E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4E63E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4E63E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4E63EE"/>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4E63EE"/>
    <w:pPr>
      <w:suppressAutoHyphens/>
      <w:autoSpaceDN w:val="0"/>
      <w:spacing w:after="0"/>
      <w:jc w:val="both"/>
    </w:pPr>
    <w:rPr>
      <w:rFonts w:eastAsia="Batang"/>
    </w:rPr>
  </w:style>
  <w:style w:type="paragraph" w:customStyle="1" w:styleId="enumlev3">
    <w:name w:val="enumlev3"/>
    <w:basedOn w:val="enumlev2"/>
    <w:uiPriority w:val="99"/>
    <w:qFormat/>
    <w:rsid w:val="004E63E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4E63E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4E63EE"/>
    <w:pPr>
      <w:keepNext/>
      <w:keepLines/>
      <w:autoSpaceDN w:val="0"/>
      <w:spacing w:after="0"/>
      <w:ind w:left="851" w:hanging="851"/>
    </w:pPr>
    <w:rPr>
      <w:rFonts w:ascii="Arial" w:hAnsi="Arial"/>
      <w:sz w:val="18"/>
    </w:rPr>
  </w:style>
  <w:style w:type="paragraph" w:customStyle="1" w:styleId="Style95">
    <w:name w:val="_Style 95"/>
    <w:uiPriority w:val="99"/>
    <w:semiHidden/>
    <w:qFormat/>
    <w:rsid w:val="004E63EE"/>
    <w:pPr>
      <w:autoSpaceDN w:val="0"/>
      <w:spacing w:after="160" w:line="254" w:lineRule="auto"/>
    </w:pPr>
    <w:rPr>
      <w:rFonts w:eastAsia="Times New Roman"/>
      <w:lang w:val="en-GB" w:eastAsia="en-US"/>
    </w:rPr>
  </w:style>
  <w:style w:type="paragraph" w:customStyle="1" w:styleId="Style91">
    <w:name w:val="_Style 91"/>
    <w:uiPriority w:val="99"/>
    <w:semiHidden/>
    <w:qFormat/>
    <w:rsid w:val="004E63EE"/>
    <w:pPr>
      <w:autoSpaceDN w:val="0"/>
      <w:spacing w:after="160" w:line="256" w:lineRule="auto"/>
    </w:pPr>
    <w:rPr>
      <w:rFonts w:eastAsia="Times New Roman"/>
      <w:lang w:val="en-GB" w:eastAsia="en-US"/>
    </w:rPr>
  </w:style>
  <w:style w:type="character" w:styleId="afffff4">
    <w:name w:val="line number"/>
    <w:basedOn w:val="a3"/>
    <w:unhideWhenUsed/>
    <w:qFormat/>
    <w:rsid w:val="004E63EE"/>
    <w:rPr>
      <w:rFonts w:ascii="Arial" w:eastAsia="SimSun" w:hAnsi="Arial" w:cs="Arial" w:hint="default"/>
      <w:color w:val="0000FF"/>
      <w:kern w:val="2"/>
      <w:lang w:val="en-US" w:eastAsia="zh-CN" w:bidi="ar-SA"/>
    </w:rPr>
  </w:style>
  <w:style w:type="character" w:customStyle="1" w:styleId="1ffb">
    <w:name w:val="不明显参考1"/>
    <w:uiPriority w:val="31"/>
    <w:qFormat/>
    <w:rsid w:val="004E63EE"/>
    <w:rPr>
      <w:smallCaps/>
      <w:color w:val="5A5A5A"/>
    </w:rPr>
  </w:style>
  <w:style w:type="character" w:customStyle="1" w:styleId="1ffc">
    <w:name w:val="明显强调1"/>
    <w:uiPriority w:val="21"/>
    <w:qFormat/>
    <w:rsid w:val="004E63EE"/>
    <w:rPr>
      <w:b/>
      <w:bCs/>
      <w:i/>
      <w:iCs/>
      <w:color w:val="4F81BD"/>
    </w:rPr>
  </w:style>
  <w:style w:type="character" w:customStyle="1" w:styleId="font4">
    <w:name w:val="font4"/>
    <w:basedOn w:val="a3"/>
    <w:qFormat/>
    <w:rsid w:val="004E63EE"/>
  </w:style>
  <w:style w:type="character" w:customStyle="1" w:styleId="href">
    <w:name w:val="href"/>
    <w:basedOn w:val="a3"/>
    <w:qFormat/>
    <w:rsid w:val="004E63EE"/>
  </w:style>
  <w:style w:type="character" w:customStyle="1" w:styleId="st">
    <w:name w:val="st"/>
    <w:basedOn w:val="a3"/>
    <w:qFormat/>
    <w:rsid w:val="004E63EE"/>
  </w:style>
  <w:style w:type="character" w:customStyle="1" w:styleId="Style115">
    <w:name w:val="_Style 115"/>
    <w:uiPriority w:val="31"/>
    <w:qFormat/>
    <w:rsid w:val="004E63EE"/>
    <w:rPr>
      <w:smallCaps/>
      <w:color w:val="5A5A5A"/>
    </w:rPr>
  </w:style>
  <w:style w:type="character" w:customStyle="1" w:styleId="Style104">
    <w:name w:val="_Style 104"/>
    <w:uiPriority w:val="31"/>
    <w:qFormat/>
    <w:rsid w:val="004E63EE"/>
    <w:rPr>
      <w:smallCaps/>
      <w:color w:val="5A5A5A"/>
    </w:rPr>
  </w:style>
  <w:style w:type="table" w:customStyle="1" w:styleId="TableGrid7">
    <w:name w:val="Table Grid7"/>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4E63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E63EE"/>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E63EE"/>
    <w:rPr>
      <w:rFonts w:ascii="Arial" w:eastAsia="Times New Roman" w:hAnsi="Arial" w:cs="Arial" w:hint="default"/>
      <w:sz w:val="22"/>
    </w:rPr>
  </w:style>
  <w:style w:type="table" w:customStyle="1" w:styleId="TableGrid9">
    <w:name w:val="Table Grid9"/>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E63E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E63EE"/>
    <w:rPr>
      <w:smallCaps/>
      <w:color w:val="5A5A5A"/>
    </w:rPr>
  </w:style>
  <w:style w:type="paragraph" w:customStyle="1" w:styleId="Style90">
    <w:name w:val="_Style 90"/>
    <w:uiPriority w:val="99"/>
    <w:semiHidden/>
    <w:qFormat/>
    <w:rsid w:val="004E63E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E63EE"/>
    <w:rPr>
      <w:smallCaps/>
      <w:color w:val="5A5A5A"/>
    </w:rPr>
  </w:style>
  <w:style w:type="paragraph" w:customStyle="1" w:styleId="Style79">
    <w:name w:val="_Style 79"/>
    <w:uiPriority w:val="99"/>
    <w:semiHidden/>
    <w:qFormat/>
    <w:rsid w:val="004E63EE"/>
    <w:pPr>
      <w:spacing w:after="160" w:line="259" w:lineRule="auto"/>
    </w:pPr>
    <w:rPr>
      <w:rFonts w:ascii="Times New Roman" w:eastAsia="ＭＳ 明朝" w:hAnsi="Times New Roman"/>
      <w:lang w:val="en-GB" w:eastAsia="en-US"/>
    </w:rPr>
  </w:style>
  <w:style w:type="character" w:customStyle="1" w:styleId="ListChar5">
    <w:name w:val="List Char5"/>
    <w:qFormat/>
    <w:rsid w:val="004E63EE"/>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4E63EE"/>
    <w:pPr>
      <w:autoSpaceDN w:val="0"/>
    </w:pPr>
    <w:rPr>
      <w:rFonts w:eastAsia="SimSun" w:cs="Symbol"/>
      <w:color w:val="FF0000"/>
    </w:rPr>
  </w:style>
  <w:style w:type="character" w:customStyle="1" w:styleId="abstractlabel">
    <w:name w:val="abstractlabel"/>
    <w:rsid w:val="004E63EE"/>
  </w:style>
  <w:style w:type="character" w:customStyle="1" w:styleId="TF2">
    <w:name w:val="TF (文字)"/>
    <w:rsid w:val="004E63EE"/>
    <w:rPr>
      <w:rFonts w:ascii="Arial" w:hAnsi="Arial"/>
      <w:b/>
      <w:lang w:val="en-US" w:eastAsia="en-US"/>
    </w:rPr>
  </w:style>
  <w:style w:type="table" w:customStyle="1" w:styleId="TableStyle111">
    <w:name w:val="Table Style111"/>
    <w:basedOn w:val="a4"/>
    <w:qFormat/>
    <w:rsid w:val="004E63EE"/>
    <w:rPr>
      <w:rFonts w:ascii="Times New Roman" w:eastAsia="SimSun" w:hAnsi="Times New Roman"/>
      <w:lang w:val="sv-SE" w:eastAsia="sv-SE"/>
    </w:rPr>
    <w:tblPr/>
  </w:style>
  <w:style w:type="table" w:customStyle="1" w:styleId="TableColorful11">
    <w:name w:val="Table Colorful 11"/>
    <w:basedOn w:val="a4"/>
    <w:next w:val="1ff3"/>
    <w:qFormat/>
    <w:rsid w:val="004E63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4E63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E63EE"/>
    <w:rPr>
      <w:rFonts w:ascii="Times New Roman" w:eastAsia="PMingLiU" w:hAnsi="Times New Roman"/>
      <w:lang w:val="sv-SE" w:eastAsia="sv-SE"/>
    </w:rPr>
    <w:tblPr/>
  </w:style>
  <w:style w:type="table" w:customStyle="1" w:styleId="TableStyle112">
    <w:name w:val="Table Style112"/>
    <w:basedOn w:val="a4"/>
    <w:qFormat/>
    <w:rsid w:val="004E63EE"/>
    <w:rPr>
      <w:rFonts w:ascii="Times New Roman" w:eastAsia="SimSun" w:hAnsi="Times New Roman"/>
      <w:lang w:val="sv-SE" w:eastAsia="sv-SE"/>
    </w:rPr>
    <w:tblPr/>
  </w:style>
  <w:style w:type="table" w:customStyle="1" w:styleId="TableGrid212">
    <w:name w:val="Table Grid21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E63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4E63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4E63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4E63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4E63EE"/>
    <w:pPr>
      <w:keepNext/>
      <w:keepLines/>
      <w:spacing w:after="0"/>
    </w:pPr>
    <w:rPr>
      <w:rFonts w:ascii="Arial" w:eastAsia="SimSun" w:hAnsi="Arial"/>
      <w:sz w:val="18"/>
      <w:lang w:eastAsia="en-GB"/>
    </w:rPr>
  </w:style>
  <w:style w:type="character" w:customStyle="1" w:styleId="Char30">
    <w:name w:val="批注主题 Char3"/>
    <w:qFormat/>
    <w:rsid w:val="004E63EE"/>
    <w:rPr>
      <w:rFonts w:eastAsia="Times New Roman"/>
      <w:b/>
      <w:bCs/>
      <w:lang w:val="x-none" w:eastAsia="en-US"/>
    </w:rPr>
  </w:style>
  <w:style w:type="paragraph" w:customStyle="1" w:styleId="710">
    <w:name w:val="目录 71"/>
    <w:basedOn w:val="a2"/>
    <w:next w:val="a2"/>
    <w:uiPriority w:val="39"/>
    <w:qFormat/>
    <w:rsid w:val="004E63EE"/>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4E63E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4E63EE"/>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4E63EE"/>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4E63EE"/>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E63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7"/>
    <w:uiPriority w:val="99"/>
    <w:qFormat/>
    <w:rsid w:val="004E63EE"/>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E63EE"/>
    <w:rPr>
      <w:lang w:val="en-GB" w:eastAsia="ja-JP" w:bidi="ar-SA"/>
    </w:rPr>
  </w:style>
  <w:style w:type="paragraph" w:customStyle="1" w:styleId="a1">
    <w:name w:val="参考文献"/>
    <w:basedOn w:val="a2"/>
    <w:uiPriority w:val="99"/>
    <w:qFormat/>
    <w:rsid w:val="004E63EE"/>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4E63EE"/>
    <w:rPr>
      <w:rFonts w:eastAsia="SimSun"/>
      <w:lang w:eastAsia="ja-JP"/>
    </w:rPr>
  </w:style>
  <w:style w:type="character" w:customStyle="1" w:styleId="3GPPChar">
    <w:name w:val="3GPP 正文 Char"/>
    <w:link w:val="3GPP"/>
    <w:rsid w:val="004E63EE"/>
    <w:rPr>
      <w:rFonts w:ascii="Times New Roman" w:eastAsia="SimSun" w:hAnsi="Times New Roman"/>
      <w:lang w:val="en-GB" w:eastAsia="ja-JP"/>
    </w:rPr>
  </w:style>
  <w:style w:type="paragraph" w:customStyle="1" w:styleId="00BodyText">
    <w:name w:val="00 BodyText"/>
    <w:basedOn w:val="a2"/>
    <w:uiPriority w:val="99"/>
    <w:qFormat/>
    <w:rsid w:val="004E63EE"/>
    <w:pPr>
      <w:spacing w:after="220"/>
    </w:pPr>
    <w:rPr>
      <w:rFonts w:ascii="Arial" w:eastAsia="Malgun Gothic" w:hAnsi="Arial"/>
      <w:sz w:val="22"/>
      <w:lang w:val="en-US"/>
    </w:rPr>
  </w:style>
  <w:style w:type="paragraph" w:customStyle="1" w:styleId="afffff5">
    <w:name w:val="??"/>
    <w:uiPriority w:val="99"/>
    <w:qFormat/>
    <w:rsid w:val="004E63EE"/>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4E63EE"/>
    <w:pPr>
      <w:keepNext/>
    </w:pPr>
    <w:rPr>
      <w:rFonts w:ascii="Arial" w:hAnsi="Arial"/>
      <w:b/>
      <w:sz w:val="24"/>
    </w:rPr>
  </w:style>
  <w:style w:type="paragraph" w:customStyle="1" w:styleId="body">
    <w:name w:val="body"/>
    <w:basedOn w:val="a2"/>
    <w:uiPriority w:val="99"/>
    <w:qFormat/>
    <w:rsid w:val="004E63E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4E63E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4E63E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4E63E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4E63E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4E63EE"/>
    <w:pPr>
      <w:spacing w:before="240" w:after="0"/>
      <w:ind w:left="540"/>
      <w:jc w:val="both"/>
    </w:pPr>
    <w:rPr>
      <w:rFonts w:ascii="Arial" w:eastAsia="ＭＳ 明朝" w:hAnsi="Arial"/>
      <w:lang w:val="en-US"/>
    </w:rPr>
  </w:style>
  <w:style w:type="character" w:customStyle="1" w:styleId="BodyBestChar">
    <w:name w:val="BodyBest Char"/>
    <w:link w:val="BodyBest"/>
    <w:rsid w:val="004E63EE"/>
    <w:rPr>
      <w:rFonts w:ascii="Arial" w:eastAsia="ＭＳ 明朝" w:hAnsi="Arial"/>
      <w:lang w:val="en-US" w:eastAsia="en-US"/>
    </w:rPr>
  </w:style>
  <w:style w:type="paragraph" w:customStyle="1" w:styleId="3GPPHeader">
    <w:name w:val="3GPP_Header"/>
    <w:basedOn w:val="a2"/>
    <w:uiPriority w:val="99"/>
    <w:qFormat/>
    <w:rsid w:val="004E63E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7"/>
    <w:link w:val="IvDInstructiontextChar"/>
    <w:uiPriority w:val="99"/>
    <w:qFormat/>
    <w:rsid w:val="004E63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E63EE"/>
    <w:rPr>
      <w:rFonts w:ascii="Arial" w:eastAsia="Malgun Gothic" w:hAnsi="Arial"/>
      <w:i/>
      <w:color w:val="7F7F7F"/>
      <w:spacing w:val="2"/>
      <w:sz w:val="18"/>
      <w:szCs w:val="18"/>
      <w:lang w:val="en-US" w:eastAsia="en-US"/>
    </w:rPr>
  </w:style>
  <w:style w:type="paragraph" w:customStyle="1" w:styleId="IvDbodytext">
    <w:name w:val="IvD bodytext"/>
    <w:basedOn w:val="afff7"/>
    <w:link w:val="IvDbodytextChar"/>
    <w:qFormat/>
    <w:rsid w:val="004E63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E63EE"/>
    <w:rPr>
      <w:rFonts w:ascii="Arial" w:eastAsia="Malgun Gothic" w:hAnsi="Arial"/>
      <w:spacing w:val="2"/>
      <w:lang w:val="en-US" w:eastAsia="en-US"/>
    </w:rPr>
  </w:style>
  <w:style w:type="table" w:customStyle="1" w:styleId="TableGrid115">
    <w:name w:val="Table Grid115"/>
    <w:basedOn w:val="a4"/>
    <w:next w:val="afff0"/>
    <w:qFormat/>
    <w:rsid w:val="004E63E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E63EE"/>
  </w:style>
  <w:style w:type="paragraph" w:customStyle="1" w:styleId="AC0">
    <w:name w:val="AC"/>
    <w:basedOn w:val="a2"/>
    <w:uiPriority w:val="99"/>
    <w:qFormat/>
    <w:rsid w:val="004E63E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4E63EE"/>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4E63EE"/>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4E63EE"/>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4E63EE"/>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4E63EE"/>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4E63EE"/>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4E63EE"/>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b">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a"/>
    <w:qFormat/>
    <w:locked/>
    <w:rsid w:val="004E63EE"/>
    <w:rPr>
      <w:rFonts w:ascii="Times New Roman" w:eastAsia="ＭＳ 明朝" w:hAnsi="Times New Roman"/>
      <w:lang w:val="it-IT" w:eastAsia="en-GB"/>
    </w:rPr>
  </w:style>
  <w:style w:type="paragraph" w:styleId="afffff6">
    <w:name w:val="macro"/>
    <w:link w:val="afffff7"/>
    <w:uiPriority w:val="99"/>
    <w:unhideWhenUsed/>
    <w:qFormat/>
    <w:rsid w:val="004E63E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4E63EE"/>
    <w:rPr>
      <w:rFonts w:ascii="Courier New" w:eastAsia="SimSun" w:hAnsi="Courier New"/>
      <w:kern w:val="2"/>
      <w:sz w:val="24"/>
      <w:lang w:val="en-US" w:eastAsia="zh-CN"/>
    </w:rPr>
  </w:style>
  <w:style w:type="character" w:customStyle="1" w:styleId="TableNo0">
    <w:name w:val="Table_No Знак"/>
    <w:link w:val="TableNo"/>
    <w:qFormat/>
    <w:locked/>
    <w:rsid w:val="004E63EE"/>
    <w:rPr>
      <w:rFonts w:ascii="Times New Roman" w:hAnsi="Times New Roman"/>
      <w:caps/>
      <w:lang w:val="en-GB" w:eastAsia="en-US"/>
    </w:rPr>
  </w:style>
  <w:style w:type="paragraph" w:customStyle="1" w:styleId="122">
    <w:name w:val="修订12"/>
    <w:uiPriority w:val="99"/>
    <w:semiHidden/>
    <w:qFormat/>
    <w:rsid w:val="004E63EE"/>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4E63E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4E63EE"/>
    <w:rPr>
      <w:rFonts w:eastAsia="Times New Roman"/>
    </w:rPr>
  </w:style>
  <w:style w:type="paragraph" w:customStyle="1" w:styleId="afffff8">
    <w:name w:val="参考资料列表"/>
    <w:basedOn w:val="ad"/>
    <w:link w:val="Char6"/>
    <w:qFormat/>
    <w:rsid w:val="004E63E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4E63EE"/>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4E63EE"/>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4E63EE"/>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4E63EE"/>
    <w:rPr>
      <w:rFonts w:ascii="Arial" w:eastAsia="ＭＳ 明朝" w:hAnsi="Arial" w:cs="Arial"/>
      <w:szCs w:val="24"/>
    </w:rPr>
  </w:style>
  <w:style w:type="paragraph" w:customStyle="1" w:styleId="Doc-text2">
    <w:name w:val="Doc-text2"/>
    <w:basedOn w:val="a2"/>
    <w:link w:val="Doc-text2Char"/>
    <w:qFormat/>
    <w:rsid w:val="004E63EE"/>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4E63EE"/>
    <w:rPr>
      <w:rFonts w:eastAsia="ＭＳ 明朝"/>
      <w:color w:val="0000FF"/>
      <w:szCs w:val="24"/>
    </w:rPr>
  </w:style>
  <w:style w:type="paragraph" w:customStyle="1" w:styleId="Doc-text2JK">
    <w:name w:val="Doc-text2_JK"/>
    <w:basedOn w:val="a2"/>
    <w:link w:val="Doc-text2JKChar"/>
    <w:qFormat/>
    <w:rsid w:val="004E63EE"/>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4E63EE"/>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4E63EE"/>
    <w:rPr>
      <w:rFonts w:ascii="Times New Roman" w:eastAsia="ＭＳ 明朝" w:hAnsi="Times New Roman"/>
      <w:szCs w:val="24"/>
      <w:lang w:val="en-GB" w:eastAsia="en-GB"/>
    </w:rPr>
  </w:style>
  <w:style w:type="paragraph" w:customStyle="1" w:styleId="1">
    <w:name w:val="样式 标题 1 + 小三"/>
    <w:basedOn w:val="11"/>
    <w:uiPriority w:val="99"/>
    <w:qFormat/>
    <w:rsid w:val="004E63EE"/>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4E63EE"/>
    <w:pPr>
      <w:autoSpaceDN w:val="0"/>
      <w:jc w:val="center"/>
    </w:pPr>
    <w:rPr>
      <w:rFonts w:ascii="Times New Roman" w:eastAsia="SimSun" w:hAnsi="Times New Roman"/>
      <w:lang w:val="en-US" w:eastAsia="en-US"/>
    </w:rPr>
  </w:style>
  <w:style w:type="paragraph" w:customStyle="1" w:styleId="Title2">
    <w:name w:val="Title 2"/>
    <w:basedOn w:val="Normal0"/>
    <w:next w:val="affff"/>
    <w:uiPriority w:val="99"/>
    <w:qFormat/>
    <w:rsid w:val="004E63EE"/>
    <w:pPr>
      <w:spacing w:before="120" w:after="120"/>
    </w:pPr>
    <w:rPr>
      <w:rFonts w:ascii="Book Antiqua" w:hAnsi="Book Antiqua"/>
      <w:b/>
    </w:rPr>
  </w:style>
  <w:style w:type="paragraph" w:customStyle="1" w:styleId="abstract">
    <w:name w:val="abstract"/>
    <w:basedOn w:val="a2"/>
    <w:next w:val="a2"/>
    <w:uiPriority w:val="99"/>
    <w:qFormat/>
    <w:rsid w:val="004E63EE"/>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4E63EE"/>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4E63EE"/>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4E63E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4E63EE"/>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E63EE"/>
  </w:style>
  <w:style w:type="paragraph" w:customStyle="1" w:styleId="2ChapterXXStatementh22Header2l2Level2Headhea">
    <w:name w:val="样式 标题 2Chapter X.X. Statementh22Header 2l2Level 2 Headhea..."/>
    <w:basedOn w:val="2"/>
    <w:uiPriority w:val="99"/>
    <w:qFormat/>
    <w:rsid w:val="004E63EE"/>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4E63EE"/>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4E63EE"/>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4E63EE"/>
    <w:rPr>
      <w:rFonts w:eastAsia="Times New Roman"/>
      <w:b/>
      <w:sz w:val="24"/>
      <w:u w:val="single"/>
      <w:lang w:eastAsia="ko-KR"/>
    </w:rPr>
  </w:style>
  <w:style w:type="paragraph" w:customStyle="1" w:styleId="TJ">
    <w:name w:val="TJ"/>
    <w:basedOn w:val="a2"/>
    <w:link w:val="TJChar"/>
    <w:qFormat/>
    <w:rsid w:val="004E63E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4E63E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4E63E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4E63EE"/>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4E63EE"/>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4E63EE"/>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4E63EE"/>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4E63EE"/>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4E63EE"/>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4E63EE"/>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4E63EE"/>
    <w:rPr>
      <w:smallCaps/>
      <w:color w:val="5A5A5A"/>
    </w:rPr>
  </w:style>
  <w:style w:type="character" w:customStyle="1" w:styleId="afffffc">
    <w:name w:val="文稿抬头"/>
    <w:qFormat/>
    <w:rsid w:val="004E63EE"/>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E63EE"/>
    <w:rPr>
      <w:sz w:val="24"/>
      <w:lang w:val="en-US" w:eastAsia="en-US"/>
    </w:rPr>
  </w:style>
  <w:style w:type="character" w:customStyle="1" w:styleId="font11">
    <w:name w:val="font11"/>
    <w:basedOn w:val="a3"/>
    <w:qFormat/>
    <w:rsid w:val="004E63E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E63EE"/>
    <w:rPr>
      <w:rFonts w:ascii="Arial" w:hAnsi="Arial" w:cs="Arial" w:hint="default"/>
      <w:strike w:val="0"/>
      <w:dstrike w:val="0"/>
      <w:color w:val="000000"/>
      <w:sz w:val="18"/>
      <w:szCs w:val="18"/>
      <w:u w:val="none"/>
      <w:effect w:val="none"/>
    </w:rPr>
  </w:style>
  <w:style w:type="character" w:customStyle="1" w:styleId="font21">
    <w:name w:val="font21"/>
    <w:basedOn w:val="a3"/>
    <w:qFormat/>
    <w:rsid w:val="004E63EE"/>
    <w:rPr>
      <w:rFonts w:ascii="Arial" w:hAnsi="Arial" w:cs="Arial" w:hint="default"/>
      <w:strike w:val="0"/>
      <w:dstrike w:val="0"/>
      <w:color w:val="000000"/>
      <w:sz w:val="18"/>
      <w:szCs w:val="18"/>
      <w:u w:val="none"/>
      <w:effect w:val="none"/>
    </w:rPr>
  </w:style>
  <w:style w:type="character" w:customStyle="1" w:styleId="font01">
    <w:name w:val="font01"/>
    <w:basedOn w:val="a3"/>
    <w:qFormat/>
    <w:rsid w:val="004E63E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4E63EE"/>
    <w:rPr>
      <w:rFonts w:ascii="Arial" w:hAnsi="Arial" w:cs="Arial" w:hint="default"/>
      <w:strike w:val="0"/>
      <w:dstrike w:val="0"/>
      <w:color w:val="000000"/>
      <w:sz w:val="21"/>
      <w:szCs w:val="21"/>
      <w:u w:val="none"/>
      <w:effect w:val="none"/>
    </w:rPr>
  </w:style>
  <w:style w:type="character" w:customStyle="1" w:styleId="font41">
    <w:name w:val="font41"/>
    <w:basedOn w:val="a3"/>
    <w:qFormat/>
    <w:rsid w:val="004E63EE"/>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4E63EE"/>
    <w:rPr>
      <w:smallCaps/>
      <w:color w:val="5A5A5A"/>
    </w:rPr>
  </w:style>
  <w:style w:type="character" w:customStyle="1" w:styleId="2ff9">
    <w:name w:val="明显强调2"/>
    <w:uiPriority w:val="21"/>
    <w:qFormat/>
    <w:rsid w:val="004E63EE"/>
    <w:rPr>
      <w:b/>
      <w:bCs/>
      <w:i/>
      <w:iCs/>
      <w:color w:val="4F81BD"/>
    </w:rPr>
  </w:style>
  <w:style w:type="table" w:customStyle="1" w:styleId="TableClassic23">
    <w:name w:val="Table Classic 23"/>
    <w:basedOn w:val="a4"/>
    <w:next w:val="2f6"/>
    <w:unhideWhenUsed/>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E63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E63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4E63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E63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4E63E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E63E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E63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E63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E63E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E63E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E63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E63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E63E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E63E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4E63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4E63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4E63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4E63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4E63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4E63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E63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E63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E63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E63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E63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E63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4E63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4E63EE"/>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E63EE"/>
    <w:rPr>
      <w:rFonts w:ascii="Times New Roman" w:eastAsia="ＭＳ 明朝" w:hAnsi="Times New Roman"/>
      <w:lang w:val="en-US" w:eastAsia="en-US"/>
    </w:rPr>
    <w:tblPr/>
  </w:style>
  <w:style w:type="table" w:customStyle="1" w:styleId="Tabellengitternetz11121">
    <w:name w:val="Tabellengitternetz1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4E63E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E63EE"/>
    <w:rPr>
      <w:smallCaps/>
      <w:color w:val="C0504D"/>
      <w:u w:val="single"/>
    </w:rPr>
  </w:style>
  <w:style w:type="table" w:styleId="1ffe">
    <w:name w:val="Table Grid 1"/>
    <w:basedOn w:val="a4"/>
    <w:unhideWhenUsed/>
    <w:qFormat/>
    <w:rsid w:val="004E63E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4E63E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4E63E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E63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E63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4E63E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E63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E63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4E63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4E63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E63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E63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E63E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4E63EE"/>
    <w:rPr>
      <w:rFonts w:asciiTheme="minorHAnsi" w:eastAsiaTheme="minorEastAsia" w:hAnsiTheme="minorHAnsi" w:cstheme="minorBidi"/>
      <w:kern w:val="2"/>
      <w:sz w:val="18"/>
      <w:szCs w:val="18"/>
    </w:rPr>
  </w:style>
  <w:style w:type="character" w:customStyle="1" w:styleId="FigureTitleChar">
    <w:name w:val="Figure Title Char"/>
    <w:qFormat/>
    <w:rsid w:val="004E63EE"/>
    <w:rPr>
      <w:rFonts w:ascii="Arial" w:hAnsi="Arial"/>
      <w:lang w:val="en-GB" w:eastAsia="en-US" w:bidi="ar-SA"/>
    </w:rPr>
  </w:style>
  <w:style w:type="character" w:customStyle="1" w:styleId="p1">
    <w:name w:val="p1"/>
    <w:qFormat/>
    <w:rsid w:val="004E63EE"/>
  </w:style>
  <w:style w:type="character" w:customStyle="1" w:styleId="e-031">
    <w:name w:val="e-031"/>
    <w:qFormat/>
    <w:rsid w:val="004E63EE"/>
    <w:rPr>
      <w:i/>
      <w:iCs/>
    </w:rPr>
  </w:style>
  <w:style w:type="character" w:customStyle="1" w:styleId="IntenseEmphasis1">
    <w:name w:val="Intense Emphasis1"/>
    <w:basedOn w:val="a3"/>
    <w:uiPriority w:val="21"/>
    <w:qFormat/>
    <w:rsid w:val="004E63EE"/>
    <w:rPr>
      <w:b/>
      <w:bCs/>
      <w:i/>
      <w:iCs/>
      <w:color w:val="4F81BD"/>
    </w:rPr>
  </w:style>
  <w:style w:type="character" w:customStyle="1" w:styleId="TAHChar">
    <w:name w:val="TAH Char"/>
    <w:qFormat/>
    <w:locked/>
    <w:rsid w:val="004E63EE"/>
    <w:rPr>
      <w:rFonts w:ascii="Arial" w:hAnsi="Arial" w:cs="Arial"/>
      <w:b/>
      <w:sz w:val="18"/>
      <w:lang w:val="en-GB"/>
    </w:rPr>
  </w:style>
  <w:style w:type="character" w:customStyle="1" w:styleId="IntenseEmphasis2">
    <w:name w:val="Intense Emphasis2"/>
    <w:uiPriority w:val="21"/>
    <w:qFormat/>
    <w:rsid w:val="004E63EE"/>
    <w:rPr>
      <w:b/>
      <w:bCs/>
      <w:i/>
      <w:iCs/>
      <w:color w:val="4F81BD"/>
    </w:rPr>
  </w:style>
  <w:style w:type="paragraph" w:customStyle="1" w:styleId="TOCHeading1">
    <w:name w:val="TOC Heading1"/>
    <w:basedOn w:val="11"/>
    <w:next w:val="a2"/>
    <w:uiPriority w:val="39"/>
    <w:unhideWhenUsed/>
    <w:qFormat/>
    <w:rsid w:val="004E63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4E63EE"/>
  </w:style>
  <w:style w:type="character" w:customStyle="1" w:styleId="search-word-mail">
    <w:name w:val="search-word-mail"/>
    <w:qFormat/>
    <w:rsid w:val="004E63EE"/>
  </w:style>
  <w:style w:type="character" w:customStyle="1" w:styleId="Char1f2">
    <w:name w:val="脚注文本 Char1"/>
    <w:aliases w:val="footnote text41 Char1"/>
    <w:basedOn w:val="a3"/>
    <w:qFormat/>
    <w:rsid w:val="004E63EE"/>
    <w:rPr>
      <w:rFonts w:ascii="Times New Roman" w:eastAsia="Times New Roman" w:hAnsi="Times New Roman"/>
      <w:sz w:val="18"/>
      <w:szCs w:val="18"/>
      <w:lang w:val="en-GB" w:eastAsia="en-GB"/>
    </w:rPr>
  </w:style>
  <w:style w:type="character" w:customStyle="1" w:styleId="word">
    <w:name w:val="word"/>
    <w:basedOn w:val="a3"/>
    <w:qFormat/>
    <w:rsid w:val="004E63EE"/>
  </w:style>
  <w:style w:type="character" w:customStyle="1" w:styleId="1fff">
    <w:name w:val="未处理的提及1"/>
    <w:basedOn w:val="a3"/>
    <w:uiPriority w:val="52"/>
    <w:qFormat/>
    <w:rsid w:val="004E63EE"/>
    <w:rPr>
      <w:color w:val="605E5C"/>
      <w:shd w:val="clear" w:color="auto" w:fill="E1DFDD"/>
    </w:rPr>
  </w:style>
  <w:style w:type="character" w:customStyle="1" w:styleId="afffffd">
    <w:name w:val="首标题"/>
    <w:qFormat/>
    <w:rsid w:val="004E63EE"/>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4E63EE"/>
    <w:rPr>
      <w:rFonts w:ascii="Times New Roman" w:hAnsi="Times New Roman"/>
      <w:lang w:val="en-GB" w:eastAsia="en-US"/>
    </w:rPr>
  </w:style>
  <w:style w:type="character" w:customStyle="1" w:styleId="UnresolvedMention4">
    <w:name w:val="Unresolved Mention4"/>
    <w:basedOn w:val="a3"/>
    <w:uiPriority w:val="99"/>
    <w:unhideWhenUsed/>
    <w:qFormat/>
    <w:rsid w:val="004E63EE"/>
    <w:rPr>
      <w:color w:val="605E5C"/>
      <w:shd w:val="clear" w:color="auto" w:fill="E1DFDD"/>
    </w:rPr>
  </w:style>
  <w:style w:type="paragraph" w:customStyle="1" w:styleId="Style86">
    <w:name w:val="_Style 86"/>
    <w:uiPriority w:val="99"/>
    <w:semiHidden/>
    <w:qFormat/>
    <w:rsid w:val="004E63EE"/>
    <w:pPr>
      <w:spacing w:after="160" w:line="259" w:lineRule="auto"/>
    </w:pPr>
    <w:rPr>
      <w:rFonts w:ascii="Times New Roman" w:eastAsia="ＭＳ 明朝" w:hAnsi="Times New Roman"/>
      <w:lang w:val="en-GB" w:eastAsia="en-US"/>
    </w:rPr>
  </w:style>
  <w:style w:type="table" w:styleId="afffffe">
    <w:name w:val="Table Elegant"/>
    <w:basedOn w:val="a4"/>
    <w:qFormat/>
    <w:rsid w:val="004E63E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4E63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E63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4E63EE"/>
    <w:rPr>
      <w:rFonts w:ascii="Times New Roman" w:eastAsia="ＭＳ 明朝" w:hAnsi="Times New Roman"/>
      <w:lang w:val="en-US" w:eastAsia="en-US"/>
    </w:rPr>
    <w:tblPr/>
  </w:style>
  <w:style w:type="table" w:customStyle="1" w:styleId="TableGrid59">
    <w:name w:val="Table Grid59"/>
    <w:basedOn w:val="a4"/>
    <w:uiPriority w:val="39"/>
    <w:qFormat/>
    <w:rsid w:val="004E63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E63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E63EE"/>
    <w:rPr>
      <w:rFonts w:ascii="Times New Roman" w:eastAsia="ＭＳ 明朝" w:hAnsi="Times New Roman"/>
      <w:lang w:val="en-US" w:eastAsia="en-US"/>
    </w:rPr>
    <w:tblPr/>
  </w:style>
  <w:style w:type="table" w:customStyle="1" w:styleId="TableGrid516">
    <w:name w:val="Table Grid51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E63EE"/>
    <w:rPr>
      <w:rFonts w:ascii="Times New Roman" w:eastAsia="ＭＳ 明朝" w:hAnsi="Times New Roman"/>
      <w:lang w:val="en-US" w:eastAsia="en-US"/>
    </w:rPr>
    <w:tblPr/>
  </w:style>
  <w:style w:type="table" w:customStyle="1" w:styleId="Tabellengitternetz11122">
    <w:name w:val="Tabellengitternetz1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4E63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4E63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E63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E63E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E63E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E63E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E63E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E63E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E63EE"/>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E63EE"/>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E63EE"/>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4E63EE"/>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E63EE"/>
    <w:rPr>
      <w:rFonts w:ascii="Times New Roman" w:hAnsi="Times New Roman"/>
      <w:lang w:val="en-GB" w:eastAsia="en-US"/>
    </w:rPr>
  </w:style>
  <w:style w:type="table" w:customStyle="1" w:styleId="116">
    <w:name w:val="网格型 11"/>
    <w:basedOn w:val="a4"/>
    <w:qFormat/>
    <w:rsid w:val="004E63E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4E63E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4E63E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4E63E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4E63EE"/>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E63E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E63E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E63E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4E63EE"/>
    <w:rPr>
      <w:rFonts w:ascii="Times New Roman" w:eastAsia="ＭＳ 明朝" w:hAnsi="Times New Roman"/>
      <w:lang w:val="en-GB" w:eastAsia="zh-CN"/>
    </w:rPr>
    <w:tblPr/>
  </w:style>
  <w:style w:type="table" w:customStyle="1" w:styleId="TableGrid7113">
    <w:name w:val="Table Grid711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E63E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E63E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E63E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E63E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E63E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4E63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E63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E63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E63E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4E63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E63EE"/>
    <w:rPr>
      <w:color w:val="605E5C"/>
      <w:shd w:val="clear" w:color="auto" w:fill="E1DFDD"/>
    </w:rPr>
  </w:style>
  <w:style w:type="table" w:customStyle="1" w:styleId="TableGrid3511">
    <w:name w:val="Table Grid3511"/>
    <w:basedOn w:val="a4"/>
    <w:qFormat/>
    <w:rsid w:val="004E63E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E63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E63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E63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E63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E63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E63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4E63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4E63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4E63E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E63E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E63E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E63E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4E63E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E63EE"/>
    <w:rPr>
      <w:rFonts w:ascii="Times New Roman" w:eastAsia="Batang" w:hAnsi="Times New Roman"/>
      <w:lang w:val="en-GB" w:eastAsia="en-US"/>
    </w:rPr>
  </w:style>
  <w:style w:type="character" w:customStyle="1" w:styleId="8Char3">
    <w:name w:val="标题 8 Char3"/>
    <w:basedOn w:val="a3"/>
    <w:qFormat/>
    <w:rsid w:val="004E63EE"/>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4E63EE"/>
    <w:rPr>
      <w:rFonts w:ascii="Arial" w:eastAsia="Times New Roman" w:hAnsi="Arial" w:cs="Times New Roman"/>
      <w:sz w:val="36"/>
      <w:szCs w:val="20"/>
      <w:lang w:eastAsia="ja-JP"/>
    </w:rPr>
  </w:style>
  <w:style w:type="character" w:customStyle="1" w:styleId="Char31">
    <w:name w:val="文档结构图 Char3"/>
    <w:basedOn w:val="a3"/>
    <w:qFormat/>
    <w:rsid w:val="004E63EE"/>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4E63EE"/>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4E63EE"/>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4E63EE"/>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4E63EE"/>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4E63EE"/>
    <w:rPr>
      <w:rFonts w:ascii="Times New Roman" w:eastAsia="Times New Roman" w:hAnsi="Times New Roman" w:cs="Times New Roman"/>
      <w:color w:val="000000"/>
      <w:sz w:val="20"/>
      <w:szCs w:val="20"/>
      <w:lang w:eastAsia="x-none"/>
    </w:rPr>
  </w:style>
  <w:style w:type="character" w:customStyle="1" w:styleId="Char1f3">
    <w:name w:val="列表 Char1"/>
    <w:qFormat/>
    <w:rsid w:val="004E63E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E63EE"/>
    <w:rPr>
      <w:rFonts w:ascii="Times New Roman" w:eastAsia="SimSun" w:hAnsi="Times New Roman"/>
      <w:lang w:val="en-GB" w:eastAsia="en-US"/>
    </w:rPr>
  </w:style>
  <w:style w:type="paragraph" w:customStyle="1" w:styleId="LightList-Accent51">
    <w:name w:val="Light List - Accent 51"/>
    <w:basedOn w:val="a2"/>
    <w:uiPriority w:val="34"/>
    <w:qFormat/>
    <w:rsid w:val="004E63EE"/>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4E63EE"/>
    <w:rPr>
      <w:rFonts w:ascii="Times New Roman" w:eastAsia="SimSun" w:hAnsi="Times New Roman"/>
      <w:lang w:val="en-GB" w:eastAsia="en-US"/>
    </w:rPr>
  </w:style>
  <w:style w:type="character" w:customStyle="1" w:styleId="68">
    <w:name w:val="未处理的提及6"/>
    <w:uiPriority w:val="52"/>
    <w:rsid w:val="004E63EE"/>
    <w:rPr>
      <w:color w:val="808080"/>
      <w:shd w:val="clear" w:color="auto" w:fill="E6E6E6"/>
    </w:rPr>
  </w:style>
  <w:style w:type="paragraph" w:customStyle="1" w:styleId="LightList-Accent32">
    <w:name w:val="Light List - Accent 32"/>
    <w:hidden/>
    <w:uiPriority w:val="99"/>
    <w:semiHidden/>
    <w:qFormat/>
    <w:rsid w:val="004E63EE"/>
    <w:rPr>
      <w:rFonts w:ascii="Times New Roman" w:eastAsia="SimSun" w:hAnsi="Times New Roman"/>
      <w:lang w:val="en-GB" w:eastAsia="en-US"/>
    </w:rPr>
  </w:style>
  <w:style w:type="character" w:customStyle="1" w:styleId="CharChar44">
    <w:name w:val="Char Char44"/>
    <w:rsid w:val="004E63EE"/>
    <w:rPr>
      <w:rFonts w:ascii="Arial" w:hAnsi="Arial"/>
      <w:sz w:val="24"/>
      <w:lang w:val="en-GB" w:eastAsia="en-US" w:bidi="ar-SA"/>
    </w:rPr>
  </w:style>
  <w:style w:type="paragraph" w:customStyle="1" w:styleId="443">
    <w:name w:val="(文字) (文字)4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E63EE"/>
    <w:rPr>
      <w:lang w:val="en-GB" w:eastAsia="ja-JP" w:bidi="ar-SA"/>
    </w:rPr>
  </w:style>
  <w:style w:type="paragraph" w:customStyle="1" w:styleId="1Char4">
    <w:name w:val="(文字) (文字)1 Char (文字) (文字)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4E63E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E63EE"/>
    <w:rPr>
      <w:rFonts w:ascii="Tahoma" w:hAnsi="Tahoma" w:cs="Tahoma"/>
      <w:shd w:val="clear" w:color="auto" w:fill="000080"/>
      <w:lang w:val="en-GB" w:eastAsia="en-US"/>
    </w:rPr>
  </w:style>
  <w:style w:type="character" w:customStyle="1" w:styleId="ZchnZchn54">
    <w:name w:val="Zchn Zchn54"/>
    <w:rsid w:val="004E63EE"/>
    <w:rPr>
      <w:rFonts w:ascii="Courier New" w:eastAsia="Batang" w:hAnsi="Courier New"/>
      <w:lang w:val="nb-NO" w:eastAsia="en-US" w:bidi="ar-SA"/>
    </w:rPr>
  </w:style>
  <w:style w:type="character" w:customStyle="1" w:styleId="CharChar104">
    <w:name w:val="Char Char104"/>
    <w:semiHidden/>
    <w:rsid w:val="004E63EE"/>
    <w:rPr>
      <w:rFonts w:ascii="Times New Roman" w:hAnsi="Times New Roman"/>
      <w:lang w:val="en-GB" w:eastAsia="en-US"/>
    </w:rPr>
  </w:style>
  <w:style w:type="character" w:customStyle="1" w:styleId="CharChar94">
    <w:name w:val="Char Char94"/>
    <w:rsid w:val="004E63EE"/>
    <w:rPr>
      <w:rFonts w:ascii="Tahoma" w:hAnsi="Tahoma" w:cs="Tahoma"/>
      <w:sz w:val="16"/>
      <w:szCs w:val="16"/>
      <w:lang w:val="en-GB" w:eastAsia="en-US"/>
    </w:rPr>
  </w:style>
  <w:style w:type="character" w:customStyle="1" w:styleId="CharChar84">
    <w:name w:val="Char Char84"/>
    <w:semiHidden/>
    <w:rsid w:val="004E63EE"/>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E63EE"/>
    <w:rPr>
      <w:rFonts w:ascii="Arial" w:hAnsi="Arial"/>
      <w:sz w:val="36"/>
      <w:lang w:val="en-GB" w:eastAsia="en-US" w:bidi="ar-SA"/>
    </w:rPr>
  </w:style>
  <w:style w:type="character" w:customStyle="1" w:styleId="CharChar284">
    <w:name w:val="Char Char284"/>
    <w:rsid w:val="004E63E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E63EE"/>
    <w:rPr>
      <w:rFonts w:ascii="Arial" w:eastAsia="SimSun" w:hAnsi="Arial"/>
      <w:sz w:val="32"/>
      <w:lang w:val="en-GB" w:eastAsia="en-US" w:bidi="ar-SA"/>
    </w:rPr>
  </w:style>
  <w:style w:type="character" w:customStyle="1" w:styleId="CharChar243">
    <w:name w:val="Char Char243"/>
    <w:rsid w:val="004E63EE"/>
    <w:rPr>
      <w:rFonts w:ascii="Arial" w:hAnsi="Arial"/>
      <w:sz w:val="36"/>
      <w:lang w:val="en-GB" w:eastAsia="en-US"/>
    </w:rPr>
  </w:style>
  <w:style w:type="character" w:customStyle="1" w:styleId="CharChar36">
    <w:name w:val="Char Char36"/>
    <w:rsid w:val="004E63EE"/>
    <w:rPr>
      <w:rFonts w:ascii="Arial" w:hAnsi="Arial" w:cs="Arial" w:hint="default"/>
      <w:sz w:val="22"/>
      <w:lang w:val="en-GB" w:eastAsia="en-US" w:bidi="ar-SA"/>
    </w:rPr>
  </w:style>
  <w:style w:type="character" w:customStyle="1" w:styleId="CharChar215">
    <w:name w:val="Char Char215"/>
    <w:rsid w:val="004E63EE"/>
    <w:rPr>
      <w:rFonts w:ascii="Times New Roman" w:hAnsi="Times New Roman"/>
      <w:lang w:val="en-GB" w:eastAsia="en-US"/>
    </w:rPr>
  </w:style>
  <w:style w:type="character" w:customStyle="1" w:styleId="CharChar63">
    <w:name w:val="Char Char63"/>
    <w:rsid w:val="004E63EE"/>
    <w:rPr>
      <w:rFonts w:ascii="Arial" w:eastAsia="SimSun" w:hAnsi="Arial"/>
      <w:sz w:val="32"/>
      <w:lang w:val="en-GB" w:eastAsia="en-US" w:bidi="ar-SA"/>
    </w:rPr>
  </w:style>
  <w:style w:type="character" w:customStyle="1" w:styleId="CharChar53">
    <w:name w:val="Char Char53"/>
    <w:rsid w:val="004E63EE"/>
    <w:rPr>
      <w:rFonts w:ascii="Arial" w:eastAsia="SimSun" w:hAnsi="Arial"/>
      <w:sz w:val="28"/>
      <w:lang w:val="en-GB" w:eastAsia="en-US" w:bidi="ar-SA"/>
    </w:rPr>
  </w:style>
  <w:style w:type="character" w:customStyle="1" w:styleId="CharChar163">
    <w:name w:val="Char Char163"/>
    <w:rsid w:val="004E63EE"/>
    <w:rPr>
      <w:rFonts w:ascii="Arial" w:eastAsia="SimSun" w:hAnsi="Arial"/>
      <w:lang w:val="en-GB" w:eastAsia="en-US" w:bidi="ar-SA"/>
    </w:rPr>
  </w:style>
  <w:style w:type="character" w:customStyle="1" w:styleId="CharChar143">
    <w:name w:val="Char Char143"/>
    <w:rsid w:val="004E63EE"/>
    <w:rPr>
      <w:rFonts w:ascii="Arial" w:eastAsia="SimSun" w:hAnsi="Arial"/>
      <w:sz w:val="36"/>
      <w:lang w:val="en-GB" w:eastAsia="en-US" w:bidi="ar-SA"/>
    </w:rPr>
  </w:style>
  <w:style w:type="paragraph" w:customStyle="1" w:styleId="CarCar1CharCharCarCar3">
    <w:name w:val="Car Car1 Char Char Car Car3"/>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E63EE"/>
    <w:rPr>
      <w:rFonts w:ascii="Arial" w:hAnsi="Arial"/>
      <w:lang w:val="en-GB" w:eastAsia="en-US"/>
    </w:rPr>
  </w:style>
  <w:style w:type="character" w:customStyle="1" w:styleId="CharChar173">
    <w:name w:val="Char Char173"/>
    <w:qFormat/>
    <w:rsid w:val="004E63EE"/>
    <w:rPr>
      <w:rFonts w:ascii="Tahoma" w:hAnsi="Tahoma" w:cs="Tahoma"/>
      <w:shd w:val="clear" w:color="auto" w:fill="000080"/>
      <w:lang w:val="en-GB" w:eastAsia="en-US"/>
    </w:rPr>
  </w:style>
  <w:style w:type="character" w:customStyle="1" w:styleId="CharChar193">
    <w:name w:val="Char Char193"/>
    <w:qFormat/>
    <w:rsid w:val="004E63EE"/>
    <w:rPr>
      <w:rFonts w:ascii="Times New Roman" w:hAnsi="Times New Roman"/>
      <w:lang w:val="en-GB"/>
    </w:rPr>
  </w:style>
  <w:style w:type="character" w:customStyle="1" w:styleId="CharChar203">
    <w:name w:val="Char Char203"/>
    <w:qFormat/>
    <w:rsid w:val="004E63EE"/>
    <w:rPr>
      <w:rFonts w:ascii="Tahoma" w:hAnsi="Tahoma" w:cs="Tahoma"/>
      <w:sz w:val="16"/>
      <w:szCs w:val="16"/>
      <w:lang w:val="en-GB" w:eastAsia="en-US"/>
    </w:rPr>
  </w:style>
  <w:style w:type="character" w:customStyle="1" w:styleId="CharChar303">
    <w:name w:val="Char Char303"/>
    <w:qFormat/>
    <w:rsid w:val="004E63EE"/>
    <w:rPr>
      <w:rFonts w:ascii="Arial" w:hAnsi="Arial"/>
      <w:lang w:val="en-GB" w:eastAsia="en-US"/>
    </w:rPr>
  </w:style>
  <w:style w:type="character" w:customStyle="1" w:styleId="CharChar263">
    <w:name w:val="Char Char263"/>
    <w:qFormat/>
    <w:rsid w:val="004E63EE"/>
    <w:rPr>
      <w:rFonts w:ascii="Times New Roman" w:hAnsi="Times New Roman"/>
      <w:lang w:val="en-GB" w:eastAsia="en-US"/>
    </w:rPr>
  </w:style>
  <w:style w:type="character" w:customStyle="1" w:styleId="CharChar273">
    <w:name w:val="Char Char273"/>
    <w:rsid w:val="004E63EE"/>
    <w:rPr>
      <w:rFonts w:ascii="Arial" w:hAnsi="Arial"/>
      <w:b/>
      <w:i/>
      <w:noProof/>
      <w:sz w:val="18"/>
      <w:lang w:val="en-GB" w:eastAsia="en-US"/>
    </w:rPr>
  </w:style>
  <w:style w:type="character" w:customStyle="1" w:styleId="CharChar214">
    <w:name w:val="Char Char214"/>
    <w:rsid w:val="004E63EE"/>
    <w:rPr>
      <w:rFonts w:ascii="Arial" w:hAnsi="Arial"/>
      <w:lang w:val="en-GB" w:eastAsia="en-US" w:bidi="ar-SA"/>
    </w:rPr>
  </w:style>
  <w:style w:type="paragraph" w:customStyle="1" w:styleId="CarCar53">
    <w:name w:val="Car Car53"/>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4E63EE"/>
    <w:rPr>
      <w:rFonts w:ascii="Tahoma" w:eastAsia="SimSun" w:hAnsi="Tahoma" w:cs="Tahoma"/>
      <w:lang w:val="en-GB" w:eastAsia="en-US" w:bidi="ar-SA"/>
    </w:rPr>
  </w:style>
  <w:style w:type="character" w:customStyle="1" w:styleId="CharChar133">
    <w:name w:val="Char Char133"/>
    <w:semiHidden/>
    <w:rsid w:val="004E63EE"/>
    <w:rPr>
      <w:rFonts w:ascii="SimSun" w:eastAsia="SimSun" w:hAnsi="SimSun" w:hint="eastAsia"/>
      <w:lang w:val="en-GB" w:eastAsia="en-US" w:bidi="ar-SA"/>
    </w:rPr>
  </w:style>
  <w:style w:type="character" w:customStyle="1" w:styleId="CharChar153">
    <w:name w:val="Char Char153"/>
    <w:rsid w:val="004E63EE"/>
    <w:rPr>
      <w:rFonts w:ascii="Arial" w:hAnsi="Arial"/>
      <w:sz w:val="36"/>
      <w:lang w:val="en-GB"/>
    </w:rPr>
  </w:style>
  <w:style w:type="character" w:customStyle="1" w:styleId="h410">
    <w:name w:val="h410"/>
    <w:rsid w:val="004E63EE"/>
    <w:rPr>
      <w:rFonts w:ascii="Arial" w:hAnsi="Arial"/>
      <w:sz w:val="24"/>
      <w:lang w:val="en-GB"/>
    </w:rPr>
  </w:style>
  <w:style w:type="character" w:customStyle="1" w:styleId="h53">
    <w:name w:val="h53"/>
    <w:rsid w:val="004E63EE"/>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4E63EE"/>
    <w:rPr>
      <w:rFonts w:ascii="Arial" w:eastAsia="PMingLiU" w:hAnsi="Arial"/>
      <w:lang w:val="x-none" w:eastAsia="x-none"/>
    </w:rPr>
  </w:style>
  <w:style w:type="character" w:customStyle="1" w:styleId="MediumGrid2-Accent2Char">
    <w:name w:val="Medium Grid 2 - Accent 2 Char"/>
    <w:link w:val="97"/>
    <w:uiPriority w:val="29"/>
    <w:qFormat/>
    <w:rsid w:val="004E63EE"/>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4E63EE"/>
    <w:rPr>
      <w:rFonts w:ascii="Arial" w:eastAsia="PMingLiU" w:hAnsi="Arial"/>
      <w:b/>
      <w:bCs/>
      <w:i/>
      <w:iCs/>
      <w:color w:val="4F81BD"/>
      <w:lang w:val="en-GB" w:eastAsia="en-GB"/>
    </w:rPr>
  </w:style>
  <w:style w:type="table" w:styleId="4f9">
    <w:name w:val="Medium Shading 1 Accent 3"/>
    <w:basedOn w:val="a4"/>
    <w:uiPriority w:val="29"/>
    <w:unhideWhenUsed/>
    <w:qFormat/>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4E63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4E63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4E63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4E63EE"/>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4E63EE"/>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4E63EE"/>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4E63EE"/>
    <w:rPr>
      <w:rFonts w:eastAsia="ＭＳ 明朝"/>
      <w:b/>
      <w:bCs/>
      <w:lang w:val="x-none" w:eastAsia="en-US"/>
    </w:rPr>
  </w:style>
  <w:style w:type="paragraph" w:customStyle="1" w:styleId="98">
    <w:name w:val="修订9"/>
    <w:hidden/>
    <w:uiPriority w:val="99"/>
    <w:semiHidden/>
    <w:qFormat/>
    <w:rsid w:val="004E63EE"/>
    <w:rPr>
      <w:rFonts w:ascii="Times New Roman" w:eastAsia="Batang" w:hAnsi="Times New Roman"/>
      <w:lang w:val="en-GB" w:eastAsia="en-US"/>
    </w:rPr>
  </w:style>
  <w:style w:type="paragraph" w:customStyle="1" w:styleId="87">
    <w:name w:val="无间隔8"/>
    <w:uiPriority w:val="99"/>
    <w:qFormat/>
    <w:rsid w:val="004E63EE"/>
    <w:rPr>
      <w:rFonts w:ascii="Times New Roman" w:eastAsia="SimSun" w:hAnsi="Times New Roman"/>
      <w:lang w:val="en-GB" w:eastAsia="en-US"/>
    </w:rPr>
  </w:style>
  <w:style w:type="paragraph" w:customStyle="1" w:styleId="GridTable35">
    <w:name w:val="Grid Table 35"/>
    <w:basedOn w:val="11"/>
    <w:next w:val="a2"/>
    <w:uiPriority w:val="39"/>
    <w:qFormat/>
    <w:rsid w:val="004E63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E63EE"/>
    <w:rPr>
      <w:i/>
      <w:iCs/>
      <w:color w:val="808080"/>
    </w:rPr>
  </w:style>
  <w:style w:type="character" w:customStyle="1" w:styleId="PlainTable45">
    <w:name w:val="Plain Table 45"/>
    <w:uiPriority w:val="21"/>
    <w:qFormat/>
    <w:rsid w:val="004E63EE"/>
    <w:rPr>
      <w:b/>
      <w:bCs/>
      <w:i/>
      <w:iCs/>
      <w:color w:val="4F81BD"/>
    </w:rPr>
  </w:style>
  <w:style w:type="character" w:customStyle="1" w:styleId="PlainTable55">
    <w:name w:val="Plain Table 55"/>
    <w:uiPriority w:val="31"/>
    <w:qFormat/>
    <w:rsid w:val="004E63EE"/>
    <w:rPr>
      <w:smallCaps/>
      <w:color w:val="C0504D"/>
      <w:u w:val="single"/>
    </w:rPr>
  </w:style>
  <w:style w:type="character" w:customStyle="1" w:styleId="TableGridLight5">
    <w:name w:val="Table Grid Light5"/>
    <w:uiPriority w:val="32"/>
    <w:qFormat/>
    <w:rsid w:val="004E63EE"/>
    <w:rPr>
      <w:b/>
      <w:bCs/>
      <w:smallCaps/>
      <w:color w:val="C0504D"/>
      <w:spacing w:val="5"/>
      <w:u w:val="single"/>
    </w:rPr>
  </w:style>
  <w:style w:type="character" w:customStyle="1" w:styleId="GridTable1Light5">
    <w:name w:val="Grid Table 1 Light5"/>
    <w:uiPriority w:val="33"/>
    <w:qFormat/>
    <w:rsid w:val="004E63EE"/>
    <w:rPr>
      <w:b/>
      <w:bCs/>
      <w:smallCaps/>
      <w:spacing w:val="5"/>
    </w:rPr>
  </w:style>
  <w:style w:type="table" w:customStyle="1" w:styleId="MediumShading1-Accent11">
    <w:name w:val="Medium Shading 1 - Accent 11"/>
    <w:basedOn w:val="a4"/>
    <w:uiPriority w:val="1"/>
    <w:qFormat/>
    <w:rsid w:val="004E63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E63EE"/>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4E63EE"/>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4E63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E63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E63E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E63E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4E63EE"/>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4E63E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E63E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E63EE"/>
    <w:pPr>
      <w:autoSpaceDN w:val="0"/>
    </w:pPr>
    <w:rPr>
      <w:rFonts w:ascii="Times New Roman" w:eastAsia="SimSun" w:hAnsi="Times New Roman"/>
      <w:lang w:val="en-GB" w:eastAsia="en-US"/>
    </w:rPr>
  </w:style>
  <w:style w:type="character" w:customStyle="1" w:styleId="2ffb">
    <w:name w:val="未处理的提及2"/>
    <w:uiPriority w:val="52"/>
    <w:qFormat/>
    <w:rsid w:val="004E63EE"/>
    <w:rPr>
      <w:color w:val="808080"/>
      <w:shd w:val="clear" w:color="auto" w:fill="E6E6E6"/>
    </w:rPr>
  </w:style>
  <w:style w:type="character" w:customStyle="1" w:styleId="tlid-translation">
    <w:name w:val="tlid-translation"/>
    <w:qFormat/>
    <w:rsid w:val="004E63EE"/>
  </w:style>
  <w:style w:type="paragraph" w:customStyle="1" w:styleId="102">
    <w:name w:val="修订10"/>
    <w:hidden/>
    <w:uiPriority w:val="99"/>
    <w:semiHidden/>
    <w:qFormat/>
    <w:rsid w:val="004E63EE"/>
    <w:rPr>
      <w:rFonts w:ascii="Times New Roman" w:eastAsia="Batang" w:hAnsi="Times New Roman"/>
      <w:lang w:val="en-GB" w:eastAsia="en-US"/>
    </w:rPr>
  </w:style>
  <w:style w:type="paragraph" w:customStyle="1" w:styleId="99">
    <w:name w:val="无间隔9"/>
    <w:uiPriority w:val="99"/>
    <w:qFormat/>
    <w:rsid w:val="004E63EE"/>
    <w:rPr>
      <w:rFonts w:ascii="Times New Roman" w:eastAsia="SimSun" w:hAnsi="Times New Roman"/>
      <w:lang w:val="en-GB" w:eastAsia="en-US"/>
    </w:rPr>
  </w:style>
  <w:style w:type="paragraph" w:customStyle="1" w:styleId="LightShading-Accent53">
    <w:name w:val="Light Shading - Accent 53"/>
    <w:hidden/>
    <w:uiPriority w:val="99"/>
    <w:semiHidden/>
    <w:qFormat/>
    <w:rsid w:val="004E63EE"/>
    <w:rPr>
      <w:rFonts w:ascii="Times New Roman" w:eastAsia="SimSun" w:hAnsi="Times New Roman"/>
      <w:lang w:val="en-GB" w:eastAsia="en-US"/>
    </w:rPr>
  </w:style>
  <w:style w:type="paragraph" w:customStyle="1" w:styleId="LightList-Accent53">
    <w:name w:val="Light List - Accent 53"/>
    <w:basedOn w:val="a2"/>
    <w:uiPriority w:val="34"/>
    <w:qFormat/>
    <w:rsid w:val="004E63EE"/>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4E63EE"/>
    <w:rPr>
      <w:rFonts w:ascii="Times New Roman" w:eastAsia="SimSun" w:hAnsi="Times New Roman"/>
      <w:lang w:val="en-GB" w:eastAsia="en-US"/>
    </w:rPr>
  </w:style>
  <w:style w:type="character" w:customStyle="1" w:styleId="3ff1">
    <w:name w:val="未处理的提及3"/>
    <w:uiPriority w:val="52"/>
    <w:qFormat/>
    <w:rsid w:val="004E63EE"/>
    <w:rPr>
      <w:color w:val="808080"/>
      <w:shd w:val="clear" w:color="auto" w:fill="E6E6E6"/>
    </w:rPr>
  </w:style>
  <w:style w:type="paragraph" w:customStyle="1" w:styleId="LightList-Accent34">
    <w:name w:val="Light List - Accent 34"/>
    <w:hidden/>
    <w:uiPriority w:val="99"/>
    <w:semiHidden/>
    <w:qFormat/>
    <w:rsid w:val="004E63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E63EE"/>
    <w:rPr>
      <w:rFonts w:ascii="Times New Roman" w:eastAsia="SimSun" w:hAnsi="Times New Roman"/>
      <w:lang w:val="en-GB" w:eastAsia="en-US"/>
    </w:rPr>
  </w:style>
  <w:style w:type="character" w:customStyle="1" w:styleId="MediumGrid2Char1">
    <w:name w:val="Medium Grid 2 Char1"/>
    <w:link w:val="9a"/>
    <w:uiPriority w:val="1"/>
    <w:rsid w:val="004E63EE"/>
    <w:rPr>
      <w:rFonts w:ascii="Arial" w:eastAsia="PMingLiU" w:hAnsi="Arial"/>
      <w:lang w:val="x-none" w:eastAsia="x-none"/>
    </w:rPr>
  </w:style>
  <w:style w:type="character" w:customStyle="1" w:styleId="ColorfulGrid-Accent1Char1">
    <w:name w:val="Colorful Grid - Accent 1 Char1"/>
    <w:uiPriority w:val="29"/>
    <w:rsid w:val="004E63EE"/>
    <w:rPr>
      <w:rFonts w:ascii="Arial" w:eastAsia="PMingLiU" w:hAnsi="Arial"/>
      <w:i/>
      <w:iCs/>
      <w:color w:val="000000"/>
      <w:lang w:val="en-GB" w:eastAsia="en-GB"/>
    </w:rPr>
  </w:style>
  <w:style w:type="character" w:customStyle="1" w:styleId="LightShading-Accent2Char1">
    <w:name w:val="Light Shading - Accent 2 Char1"/>
    <w:uiPriority w:val="30"/>
    <w:rsid w:val="004E63EE"/>
    <w:rPr>
      <w:rFonts w:ascii="Arial" w:eastAsia="PMingLiU" w:hAnsi="Arial"/>
      <w:b/>
      <w:bCs/>
      <w:i/>
      <w:iCs/>
      <w:color w:val="4F81BD"/>
      <w:lang w:val="en-GB" w:eastAsia="en-GB"/>
    </w:rPr>
  </w:style>
  <w:style w:type="table" w:styleId="134">
    <w:name w:val="Colorful List Accent 3"/>
    <w:basedOn w:val="a4"/>
    <w:uiPriority w:val="29"/>
    <w:unhideWhenUsed/>
    <w:qFormat/>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4E63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4E63EE"/>
    <w:rPr>
      <w:rFonts w:ascii="Calibri" w:eastAsia="Calibri" w:hAnsi="Calibri"/>
      <w:sz w:val="22"/>
      <w:szCs w:val="22"/>
      <w:lang w:eastAsia="en-GB"/>
    </w:rPr>
  </w:style>
  <w:style w:type="table" w:styleId="9a">
    <w:name w:val="Medium Grid 2"/>
    <w:basedOn w:val="a4"/>
    <w:link w:val="MediumGrid2Char1"/>
    <w:uiPriority w:val="1"/>
    <w:unhideWhenUsed/>
    <w:rsid w:val="004E63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4E63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E63E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E63EE"/>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E63E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E63E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E63EE"/>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E63EE"/>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4E63EE"/>
    <w:rPr>
      <w:rFonts w:ascii="Times New Roman" w:eastAsia="Times New Roman" w:hAnsi="Times New Roman"/>
      <w:sz w:val="18"/>
      <w:szCs w:val="18"/>
      <w:lang w:val="en-GB" w:eastAsia="en-GB"/>
    </w:rPr>
  </w:style>
  <w:style w:type="character" w:customStyle="1" w:styleId="1fff6">
    <w:name w:val="标题 字符1"/>
    <w:aliases w:val="Section Header 字符1"/>
    <w:rsid w:val="004E63EE"/>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E63EE"/>
    <w:rPr>
      <w:rFonts w:ascii="Times New Roman" w:hAnsi="Times New Roman"/>
      <w:lang w:val="en-GB" w:eastAsia="en-US"/>
    </w:rPr>
  </w:style>
  <w:style w:type="character" w:customStyle="1" w:styleId="MediumGrid2Char2">
    <w:name w:val="Medium Grid 2 Char2"/>
    <w:uiPriority w:val="1"/>
    <w:locked/>
    <w:rsid w:val="004E63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E63EE"/>
    <w:rPr>
      <w:rFonts w:ascii="Times New Roman" w:eastAsia="Times New Roman" w:hAnsi="Times New Roman"/>
      <w:lang w:val="en-GB" w:eastAsia="en-US"/>
    </w:rPr>
  </w:style>
  <w:style w:type="character" w:customStyle="1" w:styleId="ColorfulGrid-Accent1Char2">
    <w:name w:val="Colorful Grid - Accent 1 Char2"/>
    <w:uiPriority w:val="29"/>
    <w:rsid w:val="004E63EE"/>
    <w:rPr>
      <w:rFonts w:ascii="Arial" w:eastAsia="PMingLiU" w:hAnsi="Arial"/>
      <w:i/>
      <w:iCs/>
      <w:color w:val="000000"/>
      <w:lang w:val="en-GB" w:eastAsia="en-GB"/>
    </w:rPr>
  </w:style>
  <w:style w:type="character" w:customStyle="1" w:styleId="LightShading-Accent2Char2">
    <w:name w:val="Light Shading - Accent 2 Char2"/>
    <w:uiPriority w:val="30"/>
    <w:rsid w:val="004E63EE"/>
    <w:rPr>
      <w:rFonts w:ascii="Arial" w:eastAsia="PMingLiU" w:hAnsi="Arial"/>
      <w:b/>
      <w:bCs/>
      <w:i/>
      <w:iCs/>
      <w:color w:val="4F81BD"/>
      <w:lang w:val="en-GB" w:eastAsia="en-GB"/>
    </w:rPr>
  </w:style>
  <w:style w:type="paragraph" w:customStyle="1" w:styleId="103">
    <w:name w:val="无间隔10"/>
    <w:uiPriority w:val="99"/>
    <w:qFormat/>
    <w:rsid w:val="004E63EE"/>
    <w:pPr>
      <w:autoSpaceDN w:val="0"/>
    </w:pPr>
    <w:rPr>
      <w:rFonts w:ascii="Times New Roman" w:eastAsia="SimSun" w:hAnsi="Times New Roman"/>
      <w:lang w:val="en-GB" w:eastAsia="en-US"/>
    </w:rPr>
  </w:style>
  <w:style w:type="character" w:customStyle="1" w:styleId="MediumGrid11">
    <w:name w:val="Medium Grid 11"/>
    <w:uiPriority w:val="99"/>
    <w:rsid w:val="004E63EE"/>
    <w:rPr>
      <w:color w:val="808080"/>
    </w:rPr>
  </w:style>
  <w:style w:type="character" w:customStyle="1" w:styleId="5f9">
    <w:name w:val="未处理的提及5"/>
    <w:uiPriority w:val="52"/>
    <w:qFormat/>
    <w:rsid w:val="004E63EE"/>
    <w:rPr>
      <w:color w:val="808080"/>
      <w:shd w:val="clear" w:color="auto" w:fill="E6E6E6"/>
    </w:rPr>
  </w:style>
  <w:style w:type="character" w:customStyle="1" w:styleId="4fa">
    <w:name w:val="未处理的提及4"/>
    <w:uiPriority w:val="52"/>
    <w:qFormat/>
    <w:rsid w:val="004E63EE"/>
    <w:rPr>
      <w:color w:val="808080"/>
      <w:shd w:val="clear" w:color="auto" w:fill="E6E6E6"/>
    </w:rPr>
  </w:style>
  <w:style w:type="table" w:styleId="88">
    <w:name w:val="Medium Grid 1 Accent 2"/>
    <w:basedOn w:val="a4"/>
    <w:uiPriority w:val="34"/>
    <w:unhideWhenUsed/>
    <w:rsid w:val="004E63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4E63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4E63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4E63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E63EE"/>
    <w:rPr>
      <w:rFonts w:ascii="Times New Roman" w:hAnsi="Times New Roman"/>
      <w:b/>
      <w:bCs/>
      <w:lang w:val="en-GB" w:eastAsia="en-US"/>
    </w:rPr>
  </w:style>
  <w:style w:type="character" w:customStyle="1" w:styleId="CharChar62">
    <w:name w:val="Char Char62"/>
    <w:qFormat/>
    <w:rsid w:val="004E63EE"/>
    <w:rPr>
      <w:rFonts w:ascii="Arial" w:eastAsia="SimSun" w:hAnsi="Arial"/>
      <w:sz w:val="32"/>
      <w:lang w:val="en-GB" w:eastAsia="en-US" w:bidi="ar-SA"/>
    </w:rPr>
  </w:style>
  <w:style w:type="character" w:customStyle="1" w:styleId="affffff">
    <w:name w:val="文档结构图 字符"/>
    <w:qFormat/>
    <w:rsid w:val="004E63EE"/>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4E63EE"/>
    <w:rPr>
      <w:rFonts w:ascii="Arial" w:eastAsia="Times New Roman" w:hAnsi="Arial"/>
      <w:b/>
      <w:i/>
      <w:noProof/>
      <w:sz w:val="18"/>
    </w:rPr>
  </w:style>
  <w:style w:type="character" w:customStyle="1" w:styleId="affffff1">
    <w:name w:val="批注框文本 字符"/>
    <w:qFormat/>
    <w:rsid w:val="004E63EE"/>
    <w:rPr>
      <w:sz w:val="18"/>
      <w:szCs w:val="18"/>
      <w:lang w:val="en-GB" w:eastAsia="en-US"/>
    </w:rPr>
  </w:style>
  <w:style w:type="character" w:customStyle="1" w:styleId="affffff2">
    <w:name w:val="批注文字 字符"/>
    <w:qFormat/>
    <w:rsid w:val="004E63EE"/>
    <w:rPr>
      <w:rFonts w:eastAsia="ＭＳ 明朝"/>
      <w:lang w:val="x-none" w:eastAsia="en-US"/>
    </w:rPr>
  </w:style>
  <w:style w:type="character" w:customStyle="1" w:styleId="affffff3">
    <w:name w:val="批注主题 字符"/>
    <w:qFormat/>
    <w:rsid w:val="004E63EE"/>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E63EE"/>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E63EE"/>
    <w:rPr>
      <w:rFonts w:eastAsia="Times New Roman"/>
      <w:sz w:val="16"/>
    </w:rPr>
  </w:style>
  <w:style w:type="character" w:customStyle="1" w:styleId="affffff5">
    <w:name w:val="正文文本缩进 字符"/>
    <w:qFormat/>
    <w:rsid w:val="004E63EE"/>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E63EE"/>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E63EE"/>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E63EE"/>
    <w:rPr>
      <w:rFonts w:ascii="Arial" w:eastAsia="Times New Roman" w:hAnsi="Arial"/>
      <w:sz w:val="32"/>
    </w:rPr>
  </w:style>
  <w:style w:type="character" w:customStyle="1" w:styleId="69">
    <w:name w:val="标题 6 字符"/>
    <w:aliases w:val="T1 字符,Header 6 字符"/>
    <w:qFormat/>
    <w:rsid w:val="004E63EE"/>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E63EE"/>
    <w:rPr>
      <w:rFonts w:ascii="Arial" w:eastAsia="Times New Roman" w:hAnsi="Arial"/>
      <w:b/>
      <w:noProof/>
      <w:sz w:val="18"/>
    </w:rPr>
  </w:style>
  <w:style w:type="character" w:customStyle="1" w:styleId="affffff6">
    <w:name w:val="纯文本 字符"/>
    <w:qFormat/>
    <w:rsid w:val="004E63EE"/>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E63EE"/>
    <w:rPr>
      <w:rFonts w:eastAsia="SimSun"/>
      <w:lang w:val="en-GB" w:eastAsia="ja-JP"/>
    </w:rPr>
  </w:style>
  <w:style w:type="character" w:customStyle="1" w:styleId="2ffd">
    <w:name w:val="正文文本 2 字符"/>
    <w:qFormat/>
    <w:rsid w:val="004E63EE"/>
    <w:rPr>
      <w:rFonts w:eastAsia="SimSun"/>
      <w:i/>
      <w:lang w:val="en-GB" w:eastAsia="x-none"/>
    </w:rPr>
  </w:style>
  <w:style w:type="character" w:customStyle="1" w:styleId="3ff3">
    <w:name w:val="正文文本 3 字符"/>
    <w:qFormat/>
    <w:rsid w:val="004E63EE"/>
    <w:rPr>
      <w:rFonts w:eastAsia="Osaka"/>
      <w:color w:val="000000"/>
      <w:lang w:val="en-GB" w:eastAsia="x-none"/>
    </w:rPr>
  </w:style>
  <w:style w:type="character" w:customStyle="1" w:styleId="2ffe">
    <w:name w:val="正文文本缩进 2 字符"/>
    <w:qFormat/>
    <w:rsid w:val="004E63EE"/>
    <w:rPr>
      <w:rFonts w:eastAsia="ＭＳ 明朝"/>
      <w:lang w:val="en-GB" w:eastAsia="en-GB"/>
    </w:rPr>
  </w:style>
  <w:style w:type="character" w:customStyle="1" w:styleId="affffff8">
    <w:name w:val="尾注文本 字符"/>
    <w:qFormat/>
    <w:rsid w:val="004E63EE"/>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E63EE"/>
    <w:rPr>
      <w:rFonts w:eastAsia="ＭＳ 明朝"/>
      <w:b/>
      <w:lang w:val="en-GB" w:eastAsia="en-US"/>
    </w:rPr>
  </w:style>
  <w:style w:type="character" w:customStyle="1" w:styleId="79">
    <w:name w:val="标题 7 字符"/>
    <w:aliases w:val="L7 字符,Header 7 字符"/>
    <w:qFormat/>
    <w:rsid w:val="004E63EE"/>
    <w:rPr>
      <w:rFonts w:ascii="Arial" w:eastAsia="Times New Roman" w:hAnsi="Arial"/>
    </w:rPr>
  </w:style>
  <w:style w:type="character" w:customStyle="1" w:styleId="8a">
    <w:name w:val="标题 8 字符"/>
    <w:qFormat/>
    <w:rsid w:val="004E63EE"/>
    <w:rPr>
      <w:rFonts w:ascii="Arial" w:eastAsia="Times New Roman" w:hAnsi="Arial"/>
      <w:sz w:val="36"/>
    </w:rPr>
  </w:style>
  <w:style w:type="character" w:customStyle="1" w:styleId="9d">
    <w:name w:val="标题 9 字符"/>
    <w:qFormat/>
    <w:rsid w:val="004E63EE"/>
    <w:rPr>
      <w:rFonts w:ascii="Arial" w:eastAsia="Times New Roman" w:hAnsi="Arial"/>
      <w:sz w:val="36"/>
    </w:rPr>
  </w:style>
  <w:style w:type="character" w:customStyle="1" w:styleId="affffffa">
    <w:name w:val="注释标题 字符"/>
    <w:qFormat/>
    <w:rsid w:val="004E63EE"/>
    <w:rPr>
      <w:rFonts w:eastAsia="ＭＳ 明朝"/>
      <w:lang w:eastAsia="en-US"/>
    </w:rPr>
  </w:style>
  <w:style w:type="character" w:customStyle="1" w:styleId="HTML8">
    <w:name w:val="HTML 预设格式 字符"/>
    <w:qFormat/>
    <w:rsid w:val="004E63EE"/>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4E63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4E63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4E6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4E6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4E63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E6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E63EE"/>
    <w:pPr>
      <w:numPr>
        <w:numId w:val="31"/>
      </w:numPr>
    </w:pPr>
  </w:style>
  <w:style w:type="numbering" w:customStyle="1" w:styleId="Style111">
    <w:name w:val="Style111"/>
    <w:uiPriority w:val="99"/>
    <w:rsid w:val="004E63EE"/>
    <w:pPr>
      <w:numPr>
        <w:numId w:val="32"/>
      </w:numPr>
    </w:pPr>
  </w:style>
  <w:style w:type="table" w:customStyle="1" w:styleId="SGSTableBasic13">
    <w:name w:val="SGS Table Basic 13"/>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4E6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4E6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4E6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4E63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4E63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4E6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4E6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4E63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E6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4E63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4E63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4E63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4E63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4E63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4E63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4E63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4E63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4E63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4E63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4E63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4E63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4E63EE"/>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4E63EE"/>
    <w:rPr>
      <w:rFonts w:ascii="Times New Roman" w:eastAsia="ＭＳ 明朝" w:hAnsi="Times New Roman"/>
      <w:lang w:val="en-GB" w:eastAsia="en-GB"/>
    </w:rPr>
    <w:tblPr/>
  </w:style>
  <w:style w:type="paragraph" w:customStyle="1" w:styleId="4fd">
    <w:name w:val="题注4"/>
    <w:basedOn w:val="a2"/>
    <w:next w:val="a2"/>
    <w:uiPriority w:val="99"/>
    <w:qFormat/>
    <w:rsid w:val="004E63EE"/>
    <w:pPr>
      <w:spacing w:before="120" w:after="120" w:line="259" w:lineRule="auto"/>
    </w:pPr>
    <w:rPr>
      <w:rFonts w:eastAsia="ＭＳ 明朝"/>
      <w:b/>
      <w:color w:val="000000"/>
    </w:rPr>
  </w:style>
  <w:style w:type="paragraph" w:customStyle="1" w:styleId="4fe">
    <w:name w:val="图表目录4"/>
    <w:basedOn w:val="a2"/>
    <w:next w:val="a2"/>
    <w:uiPriority w:val="99"/>
    <w:qFormat/>
    <w:rsid w:val="004E63EE"/>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4E63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4E63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E6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E63EE"/>
    <w:pPr>
      <w:numPr>
        <w:numId w:val="33"/>
      </w:numPr>
    </w:pPr>
  </w:style>
  <w:style w:type="table" w:customStyle="1" w:styleId="TableColorful111">
    <w:name w:val="Table Colorful 111"/>
    <w:basedOn w:val="a4"/>
    <w:next w:val="1ff3"/>
    <w:rsid w:val="004E63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4E6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4E6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4E63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4E63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4E6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4E6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4E63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4E63EE"/>
    <w:rPr>
      <w:rFonts w:ascii="Times New Roman" w:eastAsia="PMingLiU" w:hAnsi="Times New Roman"/>
      <w:lang w:val="en-GB" w:eastAsia="en-GB"/>
    </w:rPr>
    <w:tblPr/>
  </w:style>
  <w:style w:type="table" w:customStyle="1" w:styleId="SGSTableBasic2111">
    <w:name w:val="SGS Table Basic 2111"/>
    <w:basedOn w:val="a4"/>
    <w:uiPriority w:val="99"/>
    <w:qFormat/>
    <w:rsid w:val="004E6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E63EE"/>
    <w:rPr>
      <w:rFonts w:eastAsia="Malgun Gothic"/>
      <w:b/>
      <w:bCs/>
      <w:lang w:val="en-GB"/>
    </w:rPr>
  </w:style>
  <w:style w:type="character" w:customStyle="1" w:styleId="ListChar4">
    <w:name w:val="List Char4"/>
    <w:rsid w:val="004E63EE"/>
    <w:rPr>
      <w:rFonts w:ascii="Times New Roman" w:hAnsi="Times New Roman"/>
      <w:lang w:val="en-GB" w:eastAsia="en-US"/>
    </w:rPr>
  </w:style>
  <w:style w:type="paragraph" w:customStyle="1" w:styleId="9110">
    <w:name w:val="目录 911"/>
    <w:basedOn w:val="81"/>
    <w:uiPriority w:val="99"/>
    <w:qFormat/>
    <w:rsid w:val="004E63E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4E63EE"/>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4E63EE"/>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4E63EE"/>
    <w:rPr>
      <w:rFonts w:ascii="Times New Roman" w:eastAsia="SimSun" w:hAnsi="Times New Roman"/>
      <w:lang w:val="en-GB" w:eastAsia="zh-CN"/>
    </w:rPr>
  </w:style>
  <w:style w:type="paragraph" w:customStyle="1" w:styleId="3GPPNormalText">
    <w:name w:val="3GPP Normal Text"/>
    <w:basedOn w:val="afff7"/>
    <w:link w:val="3GPPNormalTextChar"/>
    <w:qFormat/>
    <w:rsid w:val="004E63E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E63EE"/>
    <w:rPr>
      <w:rFonts w:ascii="Arial" w:eastAsia="ＭＳ 明朝" w:hAnsi="Arial" w:cs="Arial"/>
      <w:color w:val="000000"/>
      <w:sz w:val="24"/>
      <w:szCs w:val="24"/>
      <w:lang w:val="en-US" w:eastAsia="en-US"/>
    </w:rPr>
  </w:style>
  <w:style w:type="paragraph" w:customStyle="1" w:styleId="tal10">
    <w:name w:val="tal1"/>
    <w:basedOn w:val="a2"/>
    <w:uiPriority w:val="99"/>
    <w:qFormat/>
    <w:rsid w:val="004E63E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4E63E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4E63EE"/>
    <w:pPr>
      <w:spacing w:after="160" w:line="259" w:lineRule="auto"/>
    </w:pPr>
    <w:rPr>
      <w:rFonts w:eastAsia="SimSun"/>
      <w:color w:val="000000"/>
      <w:lang w:eastAsia="zh-CN"/>
    </w:rPr>
  </w:style>
  <w:style w:type="character" w:customStyle="1" w:styleId="Char60">
    <w:name w:val="批注主题 Char6"/>
    <w:qFormat/>
    <w:rsid w:val="004E63EE"/>
    <w:rPr>
      <w:rFonts w:eastAsia="ＭＳ 明朝"/>
      <w:b/>
      <w:bCs/>
      <w:lang w:val="x-none" w:eastAsia="en-US"/>
    </w:rPr>
  </w:style>
  <w:style w:type="character" w:customStyle="1" w:styleId="Char34">
    <w:name w:val="日期 Char3"/>
    <w:qFormat/>
    <w:rsid w:val="004E63EE"/>
    <w:rPr>
      <w:rFonts w:eastAsia="SimSun"/>
      <w:lang w:val="en-GB" w:eastAsia="x-none"/>
    </w:rPr>
  </w:style>
  <w:style w:type="paragraph" w:customStyle="1" w:styleId="B8">
    <w:name w:val="B8"/>
    <w:basedOn w:val="B7"/>
    <w:link w:val="B8Char"/>
    <w:qFormat/>
    <w:rsid w:val="004E63EE"/>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4E63EE"/>
    <w:rPr>
      <w:rFonts w:ascii="Times New Roman" w:eastAsia="ＭＳ 明朝" w:hAnsi="Times New Roman"/>
      <w:color w:val="000000"/>
      <w:lang w:val="en-GB" w:eastAsia="ja-JP"/>
    </w:rPr>
  </w:style>
  <w:style w:type="paragraph" w:customStyle="1" w:styleId="BalloonText1">
    <w:name w:val="Balloon Text1"/>
    <w:basedOn w:val="a2"/>
    <w:uiPriority w:val="99"/>
    <w:qFormat/>
    <w:rsid w:val="004E63EE"/>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4E63EE"/>
    <w:pPr>
      <w:spacing w:after="160" w:line="259" w:lineRule="auto"/>
    </w:pPr>
    <w:rPr>
      <w:rFonts w:eastAsia="Calibri"/>
      <w:b/>
      <w:bCs/>
      <w:color w:val="000000"/>
      <w:lang w:val="en-US"/>
    </w:rPr>
  </w:style>
  <w:style w:type="paragraph" w:customStyle="1" w:styleId="870">
    <w:name w:val="87"/>
    <w:basedOn w:val="a2"/>
    <w:uiPriority w:val="99"/>
    <w:qFormat/>
    <w:rsid w:val="004E63EE"/>
    <w:pPr>
      <w:spacing w:after="160" w:line="259" w:lineRule="auto"/>
      <w:ind w:left="2269" w:hanging="284"/>
    </w:pPr>
    <w:rPr>
      <w:rFonts w:eastAsia="Times New Roman"/>
      <w:color w:val="000000"/>
      <w:lang w:eastAsia="ja-JP"/>
    </w:rPr>
  </w:style>
  <w:style w:type="numbering" w:customStyle="1" w:styleId="1fffa">
    <w:name w:val="无列表1"/>
    <w:next w:val="a5"/>
    <w:semiHidden/>
    <w:rsid w:val="004E63EE"/>
  </w:style>
  <w:style w:type="numbering" w:customStyle="1" w:styleId="1fffb">
    <w:name w:val="リストなし1"/>
    <w:next w:val="a5"/>
    <w:uiPriority w:val="99"/>
    <w:semiHidden/>
    <w:unhideWhenUsed/>
    <w:rsid w:val="004E63EE"/>
  </w:style>
  <w:style w:type="numbering" w:customStyle="1" w:styleId="NoList1">
    <w:name w:val="No List1"/>
    <w:next w:val="a5"/>
    <w:semiHidden/>
    <w:unhideWhenUsed/>
    <w:rsid w:val="004E63EE"/>
  </w:style>
  <w:style w:type="numbering" w:customStyle="1" w:styleId="11a">
    <w:name w:val="无列表11"/>
    <w:next w:val="a5"/>
    <w:semiHidden/>
    <w:rsid w:val="004E63EE"/>
  </w:style>
  <w:style w:type="numbering" w:customStyle="1" w:styleId="11b">
    <w:name w:val="リストなし11"/>
    <w:next w:val="a5"/>
    <w:uiPriority w:val="99"/>
    <w:semiHidden/>
    <w:unhideWhenUsed/>
    <w:rsid w:val="004E63EE"/>
  </w:style>
  <w:style w:type="numbering" w:customStyle="1" w:styleId="NoList2">
    <w:name w:val="No List2"/>
    <w:next w:val="a5"/>
    <w:semiHidden/>
    <w:unhideWhenUsed/>
    <w:rsid w:val="004E63EE"/>
  </w:style>
  <w:style w:type="numbering" w:customStyle="1" w:styleId="NoList3">
    <w:name w:val="No List3"/>
    <w:next w:val="a5"/>
    <w:semiHidden/>
    <w:unhideWhenUsed/>
    <w:rsid w:val="004E63EE"/>
  </w:style>
  <w:style w:type="numbering" w:customStyle="1" w:styleId="NoList11">
    <w:name w:val="No List11"/>
    <w:next w:val="a5"/>
    <w:semiHidden/>
    <w:unhideWhenUsed/>
    <w:rsid w:val="004E63EE"/>
  </w:style>
  <w:style w:type="numbering" w:customStyle="1" w:styleId="NoList4">
    <w:name w:val="No List4"/>
    <w:next w:val="a5"/>
    <w:semiHidden/>
    <w:unhideWhenUsed/>
    <w:rsid w:val="004E63EE"/>
  </w:style>
  <w:style w:type="numbering" w:customStyle="1" w:styleId="NoList5">
    <w:name w:val="No List5"/>
    <w:next w:val="a5"/>
    <w:semiHidden/>
    <w:unhideWhenUsed/>
    <w:rsid w:val="004E63EE"/>
  </w:style>
  <w:style w:type="numbering" w:customStyle="1" w:styleId="NoList111">
    <w:name w:val="No List111"/>
    <w:next w:val="a5"/>
    <w:semiHidden/>
    <w:unhideWhenUsed/>
    <w:rsid w:val="004E63EE"/>
  </w:style>
  <w:style w:type="numbering" w:customStyle="1" w:styleId="NoList21">
    <w:name w:val="No List21"/>
    <w:next w:val="a5"/>
    <w:semiHidden/>
    <w:unhideWhenUsed/>
    <w:rsid w:val="004E63EE"/>
  </w:style>
  <w:style w:type="numbering" w:customStyle="1" w:styleId="NoList31">
    <w:name w:val="No List31"/>
    <w:next w:val="a5"/>
    <w:semiHidden/>
    <w:unhideWhenUsed/>
    <w:rsid w:val="004E63EE"/>
  </w:style>
  <w:style w:type="numbering" w:customStyle="1" w:styleId="NoList41">
    <w:name w:val="No List41"/>
    <w:next w:val="a5"/>
    <w:semiHidden/>
    <w:unhideWhenUsed/>
    <w:rsid w:val="004E63EE"/>
  </w:style>
  <w:style w:type="numbering" w:customStyle="1" w:styleId="NoList6">
    <w:name w:val="No List6"/>
    <w:next w:val="a5"/>
    <w:semiHidden/>
    <w:unhideWhenUsed/>
    <w:rsid w:val="004E63EE"/>
  </w:style>
  <w:style w:type="numbering" w:customStyle="1" w:styleId="NoList7">
    <w:name w:val="No List7"/>
    <w:next w:val="a5"/>
    <w:semiHidden/>
    <w:unhideWhenUsed/>
    <w:rsid w:val="004E63EE"/>
  </w:style>
  <w:style w:type="numbering" w:customStyle="1" w:styleId="NoList12">
    <w:name w:val="No List12"/>
    <w:next w:val="a5"/>
    <w:semiHidden/>
    <w:unhideWhenUsed/>
    <w:rsid w:val="004E63EE"/>
  </w:style>
  <w:style w:type="numbering" w:customStyle="1" w:styleId="NoList22">
    <w:name w:val="No List22"/>
    <w:next w:val="a5"/>
    <w:semiHidden/>
    <w:unhideWhenUsed/>
    <w:rsid w:val="004E63EE"/>
  </w:style>
  <w:style w:type="numbering" w:customStyle="1" w:styleId="NoList32">
    <w:name w:val="No List32"/>
    <w:next w:val="a5"/>
    <w:uiPriority w:val="99"/>
    <w:semiHidden/>
    <w:unhideWhenUsed/>
    <w:rsid w:val="004E63EE"/>
  </w:style>
  <w:style w:type="numbering" w:customStyle="1" w:styleId="NoList42">
    <w:name w:val="No List42"/>
    <w:next w:val="a5"/>
    <w:uiPriority w:val="99"/>
    <w:semiHidden/>
    <w:unhideWhenUsed/>
    <w:rsid w:val="004E63EE"/>
  </w:style>
  <w:style w:type="numbering" w:customStyle="1" w:styleId="NoList51">
    <w:name w:val="No List51"/>
    <w:next w:val="a5"/>
    <w:semiHidden/>
    <w:unhideWhenUsed/>
    <w:rsid w:val="004E63EE"/>
  </w:style>
  <w:style w:type="numbering" w:customStyle="1" w:styleId="NoList211">
    <w:name w:val="No List211"/>
    <w:next w:val="a5"/>
    <w:uiPriority w:val="99"/>
    <w:semiHidden/>
    <w:unhideWhenUsed/>
    <w:rsid w:val="004E63EE"/>
  </w:style>
  <w:style w:type="numbering" w:customStyle="1" w:styleId="NoList311">
    <w:name w:val="No List311"/>
    <w:next w:val="a5"/>
    <w:uiPriority w:val="99"/>
    <w:semiHidden/>
    <w:unhideWhenUsed/>
    <w:rsid w:val="004E63EE"/>
  </w:style>
  <w:style w:type="numbering" w:customStyle="1" w:styleId="NoList411">
    <w:name w:val="No List411"/>
    <w:next w:val="a5"/>
    <w:uiPriority w:val="99"/>
    <w:semiHidden/>
    <w:unhideWhenUsed/>
    <w:rsid w:val="004E63EE"/>
  </w:style>
  <w:style w:type="numbering" w:customStyle="1" w:styleId="NoList61">
    <w:name w:val="No List61"/>
    <w:next w:val="a5"/>
    <w:uiPriority w:val="99"/>
    <w:semiHidden/>
    <w:unhideWhenUsed/>
    <w:rsid w:val="004E63EE"/>
  </w:style>
  <w:style w:type="numbering" w:customStyle="1" w:styleId="1113">
    <w:name w:val="无列表111"/>
    <w:next w:val="a5"/>
    <w:semiHidden/>
    <w:rsid w:val="004E63EE"/>
  </w:style>
  <w:style w:type="numbering" w:customStyle="1" w:styleId="NoList1111">
    <w:name w:val="No List1111"/>
    <w:next w:val="a5"/>
    <w:uiPriority w:val="99"/>
    <w:semiHidden/>
    <w:unhideWhenUsed/>
    <w:rsid w:val="004E63EE"/>
  </w:style>
  <w:style w:type="numbering" w:customStyle="1" w:styleId="NoList71">
    <w:name w:val="No List71"/>
    <w:next w:val="a5"/>
    <w:uiPriority w:val="99"/>
    <w:semiHidden/>
    <w:unhideWhenUsed/>
    <w:rsid w:val="004E63EE"/>
  </w:style>
  <w:style w:type="numbering" w:customStyle="1" w:styleId="NoList121">
    <w:name w:val="No List121"/>
    <w:next w:val="a5"/>
    <w:uiPriority w:val="99"/>
    <w:semiHidden/>
    <w:unhideWhenUsed/>
    <w:rsid w:val="004E63EE"/>
  </w:style>
  <w:style w:type="numbering" w:customStyle="1" w:styleId="NoList221">
    <w:name w:val="No List221"/>
    <w:next w:val="a5"/>
    <w:uiPriority w:val="99"/>
    <w:semiHidden/>
    <w:unhideWhenUsed/>
    <w:rsid w:val="004E63EE"/>
  </w:style>
  <w:style w:type="numbering" w:customStyle="1" w:styleId="NoList321">
    <w:name w:val="No List321"/>
    <w:next w:val="a5"/>
    <w:uiPriority w:val="99"/>
    <w:semiHidden/>
    <w:unhideWhenUsed/>
    <w:rsid w:val="004E63EE"/>
  </w:style>
  <w:style w:type="numbering" w:customStyle="1" w:styleId="NoList8">
    <w:name w:val="No List8"/>
    <w:next w:val="a5"/>
    <w:semiHidden/>
    <w:unhideWhenUsed/>
    <w:rsid w:val="004E63EE"/>
  </w:style>
  <w:style w:type="numbering" w:customStyle="1" w:styleId="NoList9">
    <w:name w:val="No List9"/>
    <w:next w:val="a5"/>
    <w:semiHidden/>
    <w:unhideWhenUsed/>
    <w:rsid w:val="004E63EE"/>
  </w:style>
  <w:style w:type="numbering" w:customStyle="1" w:styleId="NoList81">
    <w:name w:val="No List81"/>
    <w:next w:val="a5"/>
    <w:uiPriority w:val="99"/>
    <w:semiHidden/>
    <w:unhideWhenUsed/>
    <w:rsid w:val="004E63EE"/>
  </w:style>
  <w:style w:type="numbering" w:customStyle="1" w:styleId="NoList91">
    <w:name w:val="No List91"/>
    <w:next w:val="a5"/>
    <w:uiPriority w:val="99"/>
    <w:semiHidden/>
    <w:unhideWhenUsed/>
    <w:rsid w:val="004E63EE"/>
  </w:style>
  <w:style w:type="numbering" w:customStyle="1" w:styleId="NoList10">
    <w:name w:val="No List10"/>
    <w:next w:val="a5"/>
    <w:semiHidden/>
    <w:unhideWhenUsed/>
    <w:rsid w:val="004E63EE"/>
  </w:style>
  <w:style w:type="numbering" w:customStyle="1" w:styleId="LFO191">
    <w:name w:val="LFO191"/>
    <w:basedOn w:val="a5"/>
    <w:rsid w:val="004E63EE"/>
  </w:style>
  <w:style w:type="numbering" w:customStyle="1" w:styleId="125">
    <w:name w:val="无列表12"/>
    <w:next w:val="a5"/>
    <w:semiHidden/>
    <w:rsid w:val="004E63EE"/>
  </w:style>
  <w:style w:type="numbering" w:customStyle="1" w:styleId="126">
    <w:name w:val="リストなし12"/>
    <w:next w:val="a5"/>
    <w:uiPriority w:val="99"/>
    <w:semiHidden/>
    <w:unhideWhenUsed/>
    <w:rsid w:val="004E63EE"/>
  </w:style>
  <w:style w:type="numbering" w:customStyle="1" w:styleId="1114">
    <w:name w:val="リストなし111"/>
    <w:next w:val="a5"/>
    <w:uiPriority w:val="99"/>
    <w:semiHidden/>
    <w:unhideWhenUsed/>
    <w:rsid w:val="004E63EE"/>
  </w:style>
  <w:style w:type="numbering" w:customStyle="1" w:styleId="NoList13">
    <w:name w:val="No List13"/>
    <w:next w:val="a5"/>
    <w:semiHidden/>
    <w:unhideWhenUsed/>
    <w:rsid w:val="004E63EE"/>
  </w:style>
  <w:style w:type="numbering" w:customStyle="1" w:styleId="NoList23">
    <w:name w:val="No List23"/>
    <w:next w:val="a5"/>
    <w:semiHidden/>
    <w:unhideWhenUsed/>
    <w:rsid w:val="004E63EE"/>
  </w:style>
  <w:style w:type="numbering" w:customStyle="1" w:styleId="NoList33">
    <w:name w:val="No List33"/>
    <w:next w:val="a5"/>
    <w:uiPriority w:val="99"/>
    <w:semiHidden/>
    <w:unhideWhenUsed/>
    <w:rsid w:val="004E63EE"/>
  </w:style>
  <w:style w:type="numbering" w:customStyle="1" w:styleId="NoList43">
    <w:name w:val="No List43"/>
    <w:next w:val="a5"/>
    <w:uiPriority w:val="99"/>
    <w:semiHidden/>
    <w:unhideWhenUsed/>
    <w:rsid w:val="004E63EE"/>
  </w:style>
  <w:style w:type="numbering" w:customStyle="1" w:styleId="NoList52">
    <w:name w:val="No List52"/>
    <w:next w:val="a5"/>
    <w:uiPriority w:val="99"/>
    <w:semiHidden/>
    <w:unhideWhenUsed/>
    <w:rsid w:val="004E63EE"/>
  </w:style>
  <w:style w:type="numbering" w:customStyle="1" w:styleId="NoList62">
    <w:name w:val="No List62"/>
    <w:next w:val="a5"/>
    <w:uiPriority w:val="99"/>
    <w:semiHidden/>
    <w:unhideWhenUsed/>
    <w:rsid w:val="004E63EE"/>
  </w:style>
  <w:style w:type="numbering" w:customStyle="1" w:styleId="NoList72">
    <w:name w:val="No List72"/>
    <w:next w:val="a5"/>
    <w:uiPriority w:val="99"/>
    <w:semiHidden/>
    <w:unhideWhenUsed/>
    <w:rsid w:val="004E63EE"/>
  </w:style>
  <w:style w:type="numbering" w:customStyle="1" w:styleId="NoList112">
    <w:name w:val="No List112"/>
    <w:next w:val="a5"/>
    <w:uiPriority w:val="99"/>
    <w:semiHidden/>
    <w:unhideWhenUsed/>
    <w:rsid w:val="004E63EE"/>
  </w:style>
  <w:style w:type="numbering" w:customStyle="1" w:styleId="NoList212">
    <w:name w:val="No List212"/>
    <w:next w:val="a5"/>
    <w:uiPriority w:val="99"/>
    <w:semiHidden/>
    <w:unhideWhenUsed/>
    <w:rsid w:val="004E63EE"/>
  </w:style>
  <w:style w:type="numbering" w:customStyle="1" w:styleId="NoList312">
    <w:name w:val="No List312"/>
    <w:next w:val="a5"/>
    <w:uiPriority w:val="99"/>
    <w:semiHidden/>
    <w:unhideWhenUsed/>
    <w:rsid w:val="004E63EE"/>
  </w:style>
  <w:style w:type="numbering" w:customStyle="1" w:styleId="NoList412">
    <w:name w:val="No List412"/>
    <w:next w:val="a5"/>
    <w:uiPriority w:val="99"/>
    <w:semiHidden/>
    <w:unhideWhenUsed/>
    <w:rsid w:val="004E63EE"/>
  </w:style>
  <w:style w:type="numbering" w:customStyle="1" w:styleId="NoList511">
    <w:name w:val="No List511"/>
    <w:next w:val="a5"/>
    <w:uiPriority w:val="99"/>
    <w:semiHidden/>
    <w:unhideWhenUsed/>
    <w:rsid w:val="004E63EE"/>
  </w:style>
  <w:style w:type="numbering" w:customStyle="1" w:styleId="NoList611">
    <w:name w:val="No List611"/>
    <w:next w:val="a5"/>
    <w:uiPriority w:val="99"/>
    <w:semiHidden/>
    <w:unhideWhenUsed/>
    <w:rsid w:val="004E63EE"/>
  </w:style>
  <w:style w:type="numbering" w:customStyle="1" w:styleId="NoList711">
    <w:name w:val="No List711"/>
    <w:next w:val="a5"/>
    <w:uiPriority w:val="99"/>
    <w:semiHidden/>
    <w:unhideWhenUsed/>
    <w:rsid w:val="004E63EE"/>
  </w:style>
  <w:style w:type="numbering" w:customStyle="1" w:styleId="NoList811">
    <w:name w:val="No List811"/>
    <w:next w:val="a5"/>
    <w:uiPriority w:val="99"/>
    <w:semiHidden/>
    <w:unhideWhenUsed/>
    <w:rsid w:val="004E63EE"/>
  </w:style>
  <w:style w:type="numbering" w:customStyle="1" w:styleId="NoList122">
    <w:name w:val="No List122"/>
    <w:next w:val="a5"/>
    <w:uiPriority w:val="99"/>
    <w:semiHidden/>
    <w:rsid w:val="004E63EE"/>
  </w:style>
  <w:style w:type="numbering" w:customStyle="1" w:styleId="NoList1112">
    <w:name w:val="No List1112"/>
    <w:next w:val="a5"/>
    <w:uiPriority w:val="99"/>
    <w:semiHidden/>
    <w:unhideWhenUsed/>
    <w:rsid w:val="004E63EE"/>
  </w:style>
  <w:style w:type="numbering" w:customStyle="1" w:styleId="1122">
    <w:name w:val="无列表112"/>
    <w:next w:val="a5"/>
    <w:semiHidden/>
    <w:rsid w:val="004E63EE"/>
  </w:style>
  <w:style w:type="numbering" w:customStyle="1" w:styleId="NoList222">
    <w:name w:val="No List222"/>
    <w:next w:val="a5"/>
    <w:uiPriority w:val="99"/>
    <w:semiHidden/>
    <w:unhideWhenUsed/>
    <w:rsid w:val="004E63EE"/>
  </w:style>
  <w:style w:type="numbering" w:customStyle="1" w:styleId="NoList322">
    <w:name w:val="No List322"/>
    <w:next w:val="a5"/>
    <w:uiPriority w:val="99"/>
    <w:semiHidden/>
    <w:unhideWhenUsed/>
    <w:rsid w:val="004E63EE"/>
  </w:style>
  <w:style w:type="numbering" w:customStyle="1" w:styleId="NoList421">
    <w:name w:val="No List421"/>
    <w:next w:val="a5"/>
    <w:uiPriority w:val="99"/>
    <w:semiHidden/>
    <w:unhideWhenUsed/>
    <w:rsid w:val="004E63EE"/>
  </w:style>
  <w:style w:type="numbering" w:customStyle="1" w:styleId="NoList2111">
    <w:name w:val="No List2111"/>
    <w:next w:val="a5"/>
    <w:uiPriority w:val="99"/>
    <w:semiHidden/>
    <w:unhideWhenUsed/>
    <w:rsid w:val="004E63EE"/>
  </w:style>
  <w:style w:type="numbering" w:customStyle="1" w:styleId="NoList3111">
    <w:name w:val="No List3111"/>
    <w:next w:val="a5"/>
    <w:uiPriority w:val="99"/>
    <w:semiHidden/>
    <w:unhideWhenUsed/>
    <w:rsid w:val="004E63EE"/>
  </w:style>
  <w:style w:type="numbering" w:customStyle="1" w:styleId="NoList4111">
    <w:name w:val="No List4111"/>
    <w:next w:val="a5"/>
    <w:uiPriority w:val="99"/>
    <w:semiHidden/>
    <w:unhideWhenUsed/>
    <w:rsid w:val="004E63EE"/>
  </w:style>
  <w:style w:type="numbering" w:customStyle="1" w:styleId="11112">
    <w:name w:val="无列表1111"/>
    <w:next w:val="a5"/>
    <w:semiHidden/>
    <w:rsid w:val="004E63EE"/>
  </w:style>
  <w:style w:type="numbering" w:customStyle="1" w:styleId="NoList11111">
    <w:name w:val="No List11111"/>
    <w:next w:val="a5"/>
    <w:uiPriority w:val="99"/>
    <w:semiHidden/>
    <w:unhideWhenUsed/>
    <w:rsid w:val="004E63EE"/>
  </w:style>
  <w:style w:type="numbering" w:customStyle="1" w:styleId="NoList1211">
    <w:name w:val="No List1211"/>
    <w:next w:val="a5"/>
    <w:uiPriority w:val="99"/>
    <w:semiHidden/>
    <w:unhideWhenUsed/>
    <w:rsid w:val="004E63EE"/>
  </w:style>
  <w:style w:type="numbering" w:customStyle="1" w:styleId="NoList2211">
    <w:name w:val="No List2211"/>
    <w:next w:val="a5"/>
    <w:uiPriority w:val="99"/>
    <w:semiHidden/>
    <w:unhideWhenUsed/>
    <w:rsid w:val="004E63EE"/>
  </w:style>
  <w:style w:type="numbering" w:customStyle="1" w:styleId="NoList3211">
    <w:name w:val="No List3211"/>
    <w:next w:val="a5"/>
    <w:uiPriority w:val="99"/>
    <w:semiHidden/>
    <w:unhideWhenUsed/>
    <w:rsid w:val="004E63EE"/>
  </w:style>
  <w:style w:type="numbering" w:customStyle="1" w:styleId="NoList14">
    <w:name w:val="No List14"/>
    <w:next w:val="a5"/>
    <w:semiHidden/>
    <w:unhideWhenUsed/>
    <w:rsid w:val="004E63EE"/>
  </w:style>
  <w:style w:type="numbering" w:customStyle="1" w:styleId="NoList15">
    <w:name w:val="No List15"/>
    <w:next w:val="a5"/>
    <w:semiHidden/>
    <w:unhideWhenUsed/>
    <w:rsid w:val="004E63EE"/>
  </w:style>
  <w:style w:type="numbering" w:customStyle="1" w:styleId="NoList24">
    <w:name w:val="No List24"/>
    <w:next w:val="a5"/>
    <w:semiHidden/>
    <w:unhideWhenUsed/>
    <w:rsid w:val="004E63EE"/>
  </w:style>
  <w:style w:type="numbering" w:customStyle="1" w:styleId="NoList34">
    <w:name w:val="No List34"/>
    <w:next w:val="a5"/>
    <w:uiPriority w:val="99"/>
    <w:semiHidden/>
    <w:unhideWhenUsed/>
    <w:rsid w:val="004E63EE"/>
  </w:style>
  <w:style w:type="numbering" w:customStyle="1" w:styleId="NoList44">
    <w:name w:val="No List44"/>
    <w:next w:val="a5"/>
    <w:uiPriority w:val="99"/>
    <w:semiHidden/>
    <w:unhideWhenUsed/>
    <w:rsid w:val="004E63EE"/>
  </w:style>
  <w:style w:type="numbering" w:customStyle="1" w:styleId="NoList53">
    <w:name w:val="No List53"/>
    <w:next w:val="a5"/>
    <w:uiPriority w:val="99"/>
    <w:semiHidden/>
    <w:unhideWhenUsed/>
    <w:rsid w:val="004E63EE"/>
  </w:style>
  <w:style w:type="numbering" w:customStyle="1" w:styleId="NoList63">
    <w:name w:val="No List63"/>
    <w:next w:val="a5"/>
    <w:uiPriority w:val="99"/>
    <w:semiHidden/>
    <w:unhideWhenUsed/>
    <w:rsid w:val="004E63EE"/>
  </w:style>
  <w:style w:type="numbering" w:customStyle="1" w:styleId="NoList73">
    <w:name w:val="No List73"/>
    <w:next w:val="a5"/>
    <w:uiPriority w:val="99"/>
    <w:semiHidden/>
    <w:unhideWhenUsed/>
    <w:rsid w:val="004E63EE"/>
  </w:style>
  <w:style w:type="numbering" w:customStyle="1" w:styleId="NoList82">
    <w:name w:val="No List82"/>
    <w:next w:val="a5"/>
    <w:uiPriority w:val="99"/>
    <w:semiHidden/>
    <w:unhideWhenUsed/>
    <w:rsid w:val="004E63EE"/>
  </w:style>
  <w:style w:type="numbering" w:customStyle="1" w:styleId="NoList92">
    <w:name w:val="No List92"/>
    <w:next w:val="a5"/>
    <w:uiPriority w:val="99"/>
    <w:semiHidden/>
    <w:unhideWhenUsed/>
    <w:rsid w:val="004E63EE"/>
  </w:style>
  <w:style w:type="numbering" w:customStyle="1" w:styleId="NoList113">
    <w:name w:val="No List113"/>
    <w:next w:val="a5"/>
    <w:uiPriority w:val="99"/>
    <w:semiHidden/>
    <w:unhideWhenUsed/>
    <w:rsid w:val="004E63EE"/>
  </w:style>
  <w:style w:type="numbering" w:customStyle="1" w:styleId="NoList213">
    <w:name w:val="No List213"/>
    <w:next w:val="a5"/>
    <w:uiPriority w:val="99"/>
    <w:semiHidden/>
    <w:unhideWhenUsed/>
    <w:rsid w:val="004E63EE"/>
  </w:style>
  <w:style w:type="numbering" w:customStyle="1" w:styleId="NoList313">
    <w:name w:val="No List313"/>
    <w:next w:val="a5"/>
    <w:uiPriority w:val="99"/>
    <w:semiHidden/>
    <w:unhideWhenUsed/>
    <w:rsid w:val="004E63EE"/>
  </w:style>
  <w:style w:type="numbering" w:customStyle="1" w:styleId="NoList413">
    <w:name w:val="No List413"/>
    <w:next w:val="a5"/>
    <w:uiPriority w:val="99"/>
    <w:semiHidden/>
    <w:unhideWhenUsed/>
    <w:rsid w:val="004E63EE"/>
  </w:style>
  <w:style w:type="numbering" w:customStyle="1" w:styleId="NoList512">
    <w:name w:val="No List512"/>
    <w:next w:val="a5"/>
    <w:uiPriority w:val="99"/>
    <w:semiHidden/>
    <w:unhideWhenUsed/>
    <w:rsid w:val="004E63EE"/>
  </w:style>
  <w:style w:type="numbering" w:customStyle="1" w:styleId="NoList612">
    <w:name w:val="No List612"/>
    <w:next w:val="a5"/>
    <w:uiPriority w:val="99"/>
    <w:semiHidden/>
    <w:unhideWhenUsed/>
    <w:rsid w:val="004E63EE"/>
  </w:style>
  <w:style w:type="numbering" w:customStyle="1" w:styleId="NoList712">
    <w:name w:val="No List712"/>
    <w:next w:val="a5"/>
    <w:uiPriority w:val="99"/>
    <w:semiHidden/>
    <w:unhideWhenUsed/>
    <w:rsid w:val="004E63EE"/>
  </w:style>
  <w:style w:type="numbering" w:customStyle="1" w:styleId="NoList812">
    <w:name w:val="No List812"/>
    <w:next w:val="a5"/>
    <w:uiPriority w:val="99"/>
    <w:semiHidden/>
    <w:unhideWhenUsed/>
    <w:rsid w:val="004E63EE"/>
  </w:style>
  <w:style w:type="numbering" w:customStyle="1" w:styleId="NoList911">
    <w:name w:val="No List911"/>
    <w:next w:val="a5"/>
    <w:uiPriority w:val="99"/>
    <w:semiHidden/>
    <w:unhideWhenUsed/>
    <w:rsid w:val="004E63EE"/>
  </w:style>
  <w:style w:type="numbering" w:customStyle="1" w:styleId="LFO192">
    <w:name w:val="LFO192"/>
    <w:basedOn w:val="a5"/>
    <w:rsid w:val="004E63EE"/>
  </w:style>
  <w:style w:type="numbering" w:customStyle="1" w:styleId="NoList101">
    <w:name w:val="No List101"/>
    <w:next w:val="a5"/>
    <w:uiPriority w:val="99"/>
    <w:semiHidden/>
    <w:unhideWhenUsed/>
    <w:rsid w:val="004E63EE"/>
  </w:style>
  <w:style w:type="numbering" w:customStyle="1" w:styleId="LFO1911">
    <w:name w:val="LFO1911"/>
    <w:basedOn w:val="a5"/>
    <w:rsid w:val="004E63EE"/>
  </w:style>
  <w:style w:type="numbering" w:customStyle="1" w:styleId="NoList123">
    <w:name w:val="No List123"/>
    <w:next w:val="a5"/>
    <w:uiPriority w:val="99"/>
    <w:semiHidden/>
    <w:rsid w:val="004E63EE"/>
  </w:style>
  <w:style w:type="numbering" w:customStyle="1" w:styleId="NoList1113">
    <w:name w:val="No List1113"/>
    <w:next w:val="a5"/>
    <w:uiPriority w:val="99"/>
    <w:semiHidden/>
    <w:unhideWhenUsed/>
    <w:rsid w:val="004E63EE"/>
  </w:style>
  <w:style w:type="numbering" w:customStyle="1" w:styleId="136">
    <w:name w:val="无列表13"/>
    <w:next w:val="a5"/>
    <w:semiHidden/>
    <w:rsid w:val="004E63EE"/>
  </w:style>
  <w:style w:type="numbering" w:customStyle="1" w:styleId="137">
    <w:name w:val="リストなし13"/>
    <w:next w:val="a5"/>
    <w:uiPriority w:val="99"/>
    <w:semiHidden/>
    <w:unhideWhenUsed/>
    <w:rsid w:val="004E63EE"/>
  </w:style>
  <w:style w:type="numbering" w:customStyle="1" w:styleId="1130">
    <w:name w:val="无列表113"/>
    <w:next w:val="a5"/>
    <w:semiHidden/>
    <w:rsid w:val="004E63EE"/>
  </w:style>
  <w:style w:type="numbering" w:customStyle="1" w:styleId="1123">
    <w:name w:val="リストなし112"/>
    <w:next w:val="a5"/>
    <w:uiPriority w:val="99"/>
    <w:semiHidden/>
    <w:unhideWhenUsed/>
    <w:rsid w:val="004E63EE"/>
  </w:style>
  <w:style w:type="numbering" w:customStyle="1" w:styleId="NoList223">
    <w:name w:val="No List223"/>
    <w:next w:val="a5"/>
    <w:uiPriority w:val="99"/>
    <w:semiHidden/>
    <w:unhideWhenUsed/>
    <w:rsid w:val="004E63EE"/>
  </w:style>
  <w:style w:type="numbering" w:customStyle="1" w:styleId="NoList323">
    <w:name w:val="No List323"/>
    <w:next w:val="a5"/>
    <w:uiPriority w:val="99"/>
    <w:semiHidden/>
    <w:unhideWhenUsed/>
    <w:rsid w:val="004E63EE"/>
  </w:style>
  <w:style w:type="numbering" w:customStyle="1" w:styleId="NoList422">
    <w:name w:val="No List422"/>
    <w:next w:val="a5"/>
    <w:uiPriority w:val="99"/>
    <w:semiHidden/>
    <w:unhideWhenUsed/>
    <w:rsid w:val="004E63EE"/>
  </w:style>
  <w:style w:type="numbering" w:customStyle="1" w:styleId="NoList2112">
    <w:name w:val="No List2112"/>
    <w:next w:val="a5"/>
    <w:uiPriority w:val="99"/>
    <w:semiHidden/>
    <w:unhideWhenUsed/>
    <w:rsid w:val="004E63EE"/>
  </w:style>
  <w:style w:type="numbering" w:customStyle="1" w:styleId="NoList3112">
    <w:name w:val="No List3112"/>
    <w:next w:val="a5"/>
    <w:uiPriority w:val="99"/>
    <w:semiHidden/>
    <w:unhideWhenUsed/>
    <w:rsid w:val="004E63EE"/>
  </w:style>
  <w:style w:type="numbering" w:customStyle="1" w:styleId="NoList4112">
    <w:name w:val="No List4112"/>
    <w:next w:val="a5"/>
    <w:uiPriority w:val="99"/>
    <w:semiHidden/>
    <w:unhideWhenUsed/>
    <w:rsid w:val="004E63EE"/>
  </w:style>
  <w:style w:type="numbering" w:customStyle="1" w:styleId="11120">
    <w:name w:val="无列表1112"/>
    <w:next w:val="a5"/>
    <w:semiHidden/>
    <w:rsid w:val="004E63EE"/>
  </w:style>
  <w:style w:type="numbering" w:customStyle="1" w:styleId="NoList11112">
    <w:name w:val="No List11112"/>
    <w:next w:val="a5"/>
    <w:uiPriority w:val="99"/>
    <w:semiHidden/>
    <w:unhideWhenUsed/>
    <w:rsid w:val="004E63EE"/>
  </w:style>
  <w:style w:type="numbering" w:customStyle="1" w:styleId="NoList1212">
    <w:name w:val="No List1212"/>
    <w:next w:val="a5"/>
    <w:uiPriority w:val="99"/>
    <w:semiHidden/>
    <w:unhideWhenUsed/>
    <w:rsid w:val="004E63EE"/>
  </w:style>
  <w:style w:type="numbering" w:customStyle="1" w:styleId="NoList2212">
    <w:name w:val="No List2212"/>
    <w:next w:val="a5"/>
    <w:uiPriority w:val="99"/>
    <w:semiHidden/>
    <w:unhideWhenUsed/>
    <w:rsid w:val="004E63EE"/>
  </w:style>
  <w:style w:type="numbering" w:customStyle="1" w:styleId="NoList3212">
    <w:name w:val="No List3212"/>
    <w:next w:val="a5"/>
    <w:uiPriority w:val="99"/>
    <w:semiHidden/>
    <w:unhideWhenUsed/>
    <w:rsid w:val="004E63EE"/>
  </w:style>
  <w:style w:type="numbering" w:customStyle="1" w:styleId="NoList16">
    <w:name w:val="No List16"/>
    <w:next w:val="a5"/>
    <w:semiHidden/>
    <w:unhideWhenUsed/>
    <w:rsid w:val="004E63EE"/>
  </w:style>
  <w:style w:type="numbering" w:customStyle="1" w:styleId="NoList17">
    <w:name w:val="No List17"/>
    <w:next w:val="a5"/>
    <w:uiPriority w:val="99"/>
    <w:semiHidden/>
    <w:unhideWhenUsed/>
    <w:rsid w:val="004E63EE"/>
  </w:style>
  <w:style w:type="numbering" w:customStyle="1" w:styleId="NoList25">
    <w:name w:val="No List25"/>
    <w:next w:val="a5"/>
    <w:uiPriority w:val="99"/>
    <w:semiHidden/>
    <w:unhideWhenUsed/>
    <w:rsid w:val="004E63EE"/>
  </w:style>
  <w:style w:type="numbering" w:customStyle="1" w:styleId="NoList35">
    <w:name w:val="No List35"/>
    <w:next w:val="a5"/>
    <w:uiPriority w:val="99"/>
    <w:semiHidden/>
    <w:unhideWhenUsed/>
    <w:rsid w:val="004E63EE"/>
  </w:style>
  <w:style w:type="numbering" w:customStyle="1" w:styleId="NoList45">
    <w:name w:val="No List45"/>
    <w:next w:val="a5"/>
    <w:uiPriority w:val="99"/>
    <w:semiHidden/>
    <w:unhideWhenUsed/>
    <w:rsid w:val="004E63EE"/>
  </w:style>
  <w:style w:type="numbering" w:customStyle="1" w:styleId="NoList54">
    <w:name w:val="No List54"/>
    <w:next w:val="a5"/>
    <w:uiPriority w:val="99"/>
    <w:semiHidden/>
    <w:unhideWhenUsed/>
    <w:rsid w:val="004E63EE"/>
  </w:style>
  <w:style w:type="numbering" w:customStyle="1" w:styleId="NoList64">
    <w:name w:val="No List64"/>
    <w:next w:val="a5"/>
    <w:uiPriority w:val="99"/>
    <w:semiHidden/>
    <w:unhideWhenUsed/>
    <w:rsid w:val="004E63EE"/>
  </w:style>
  <w:style w:type="numbering" w:customStyle="1" w:styleId="NoList74">
    <w:name w:val="No List74"/>
    <w:next w:val="a5"/>
    <w:uiPriority w:val="99"/>
    <w:semiHidden/>
    <w:unhideWhenUsed/>
    <w:rsid w:val="004E63EE"/>
  </w:style>
  <w:style w:type="numbering" w:customStyle="1" w:styleId="NoList83">
    <w:name w:val="No List83"/>
    <w:next w:val="a5"/>
    <w:uiPriority w:val="99"/>
    <w:semiHidden/>
    <w:unhideWhenUsed/>
    <w:rsid w:val="004E63EE"/>
  </w:style>
  <w:style w:type="numbering" w:customStyle="1" w:styleId="NoList93">
    <w:name w:val="No List93"/>
    <w:next w:val="a5"/>
    <w:uiPriority w:val="99"/>
    <w:semiHidden/>
    <w:unhideWhenUsed/>
    <w:rsid w:val="004E63EE"/>
  </w:style>
  <w:style w:type="numbering" w:customStyle="1" w:styleId="NoList114">
    <w:name w:val="No List114"/>
    <w:next w:val="a5"/>
    <w:uiPriority w:val="99"/>
    <w:semiHidden/>
    <w:unhideWhenUsed/>
    <w:rsid w:val="004E63EE"/>
  </w:style>
  <w:style w:type="numbering" w:customStyle="1" w:styleId="NoList214">
    <w:name w:val="No List214"/>
    <w:next w:val="a5"/>
    <w:uiPriority w:val="99"/>
    <w:semiHidden/>
    <w:unhideWhenUsed/>
    <w:rsid w:val="004E63EE"/>
  </w:style>
  <w:style w:type="numbering" w:customStyle="1" w:styleId="NoList314">
    <w:name w:val="No List314"/>
    <w:next w:val="a5"/>
    <w:uiPriority w:val="99"/>
    <w:semiHidden/>
    <w:unhideWhenUsed/>
    <w:rsid w:val="004E63EE"/>
  </w:style>
  <w:style w:type="numbering" w:customStyle="1" w:styleId="NoList414">
    <w:name w:val="No List414"/>
    <w:next w:val="a5"/>
    <w:uiPriority w:val="99"/>
    <w:semiHidden/>
    <w:unhideWhenUsed/>
    <w:rsid w:val="004E63EE"/>
  </w:style>
  <w:style w:type="numbering" w:customStyle="1" w:styleId="NoList513">
    <w:name w:val="No List513"/>
    <w:next w:val="a5"/>
    <w:uiPriority w:val="99"/>
    <w:semiHidden/>
    <w:unhideWhenUsed/>
    <w:rsid w:val="004E63EE"/>
  </w:style>
  <w:style w:type="numbering" w:customStyle="1" w:styleId="NoList613">
    <w:name w:val="No List613"/>
    <w:next w:val="a5"/>
    <w:uiPriority w:val="99"/>
    <w:semiHidden/>
    <w:unhideWhenUsed/>
    <w:rsid w:val="004E63EE"/>
  </w:style>
  <w:style w:type="numbering" w:customStyle="1" w:styleId="NoList713">
    <w:name w:val="No List713"/>
    <w:next w:val="a5"/>
    <w:uiPriority w:val="99"/>
    <w:semiHidden/>
    <w:unhideWhenUsed/>
    <w:rsid w:val="004E63EE"/>
  </w:style>
  <w:style w:type="numbering" w:customStyle="1" w:styleId="NoList813">
    <w:name w:val="No List813"/>
    <w:next w:val="a5"/>
    <w:uiPriority w:val="99"/>
    <w:semiHidden/>
    <w:unhideWhenUsed/>
    <w:rsid w:val="004E63EE"/>
  </w:style>
  <w:style w:type="numbering" w:customStyle="1" w:styleId="NoList912">
    <w:name w:val="No List912"/>
    <w:next w:val="a5"/>
    <w:uiPriority w:val="99"/>
    <w:semiHidden/>
    <w:unhideWhenUsed/>
    <w:rsid w:val="004E63EE"/>
  </w:style>
  <w:style w:type="numbering" w:customStyle="1" w:styleId="LFO193">
    <w:name w:val="LFO193"/>
    <w:basedOn w:val="a5"/>
    <w:rsid w:val="004E63EE"/>
  </w:style>
  <w:style w:type="numbering" w:customStyle="1" w:styleId="NoList102">
    <w:name w:val="No List102"/>
    <w:next w:val="a5"/>
    <w:uiPriority w:val="99"/>
    <w:semiHidden/>
    <w:unhideWhenUsed/>
    <w:rsid w:val="004E63EE"/>
  </w:style>
  <w:style w:type="numbering" w:customStyle="1" w:styleId="LFO1912">
    <w:name w:val="LFO1912"/>
    <w:basedOn w:val="a5"/>
    <w:rsid w:val="004E63EE"/>
  </w:style>
  <w:style w:type="numbering" w:customStyle="1" w:styleId="NoList124">
    <w:name w:val="No List124"/>
    <w:next w:val="a5"/>
    <w:uiPriority w:val="99"/>
    <w:semiHidden/>
    <w:rsid w:val="004E63EE"/>
  </w:style>
  <w:style w:type="numbering" w:customStyle="1" w:styleId="NoList1114">
    <w:name w:val="No List1114"/>
    <w:next w:val="a5"/>
    <w:uiPriority w:val="99"/>
    <w:semiHidden/>
    <w:unhideWhenUsed/>
    <w:rsid w:val="004E63EE"/>
  </w:style>
  <w:style w:type="numbering" w:customStyle="1" w:styleId="144">
    <w:name w:val="无列表14"/>
    <w:next w:val="a5"/>
    <w:semiHidden/>
    <w:rsid w:val="004E63EE"/>
  </w:style>
  <w:style w:type="numbering" w:customStyle="1" w:styleId="145">
    <w:name w:val="リストなし14"/>
    <w:next w:val="a5"/>
    <w:uiPriority w:val="99"/>
    <w:semiHidden/>
    <w:unhideWhenUsed/>
    <w:rsid w:val="004E63EE"/>
  </w:style>
  <w:style w:type="numbering" w:customStyle="1" w:styleId="1140">
    <w:name w:val="无列表114"/>
    <w:next w:val="a5"/>
    <w:semiHidden/>
    <w:rsid w:val="004E63EE"/>
  </w:style>
  <w:style w:type="numbering" w:customStyle="1" w:styleId="1131">
    <w:name w:val="リストなし113"/>
    <w:next w:val="a5"/>
    <w:uiPriority w:val="99"/>
    <w:semiHidden/>
    <w:unhideWhenUsed/>
    <w:rsid w:val="004E63EE"/>
  </w:style>
  <w:style w:type="numbering" w:customStyle="1" w:styleId="NoList224">
    <w:name w:val="No List224"/>
    <w:next w:val="a5"/>
    <w:uiPriority w:val="99"/>
    <w:semiHidden/>
    <w:unhideWhenUsed/>
    <w:rsid w:val="004E63EE"/>
  </w:style>
  <w:style w:type="numbering" w:customStyle="1" w:styleId="NoList324">
    <w:name w:val="No List324"/>
    <w:next w:val="a5"/>
    <w:uiPriority w:val="99"/>
    <w:semiHidden/>
    <w:unhideWhenUsed/>
    <w:rsid w:val="004E63EE"/>
  </w:style>
  <w:style w:type="numbering" w:customStyle="1" w:styleId="NoList423">
    <w:name w:val="No List423"/>
    <w:next w:val="a5"/>
    <w:uiPriority w:val="99"/>
    <w:semiHidden/>
    <w:unhideWhenUsed/>
    <w:rsid w:val="004E63EE"/>
  </w:style>
  <w:style w:type="numbering" w:customStyle="1" w:styleId="NoList2113">
    <w:name w:val="No List2113"/>
    <w:next w:val="a5"/>
    <w:uiPriority w:val="99"/>
    <w:semiHidden/>
    <w:unhideWhenUsed/>
    <w:rsid w:val="004E63EE"/>
  </w:style>
  <w:style w:type="numbering" w:customStyle="1" w:styleId="NoList3113">
    <w:name w:val="No List3113"/>
    <w:next w:val="a5"/>
    <w:uiPriority w:val="99"/>
    <w:semiHidden/>
    <w:unhideWhenUsed/>
    <w:rsid w:val="004E63EE"/>
  </w:style>
  <w:style w:type="numbering" w:customStyle="1" w:styleId="NoList4113">
    <w:name w:val="No List4113"/>
    <w:next w:val="a5"/>
    <w:uiPriority w:val="99"/>
    <w:semiHidden/>
    <w:unhideWhenUsed/>
    <w:rsid w:val="004E63EE"/>
  </w:style>
  <w:style w:type="numbering" w:customStyle="1" w:styleId="11130">
    <w:name w:val="无列表1113"/>
    <w:next w:val="a5"/>
    <w:semiHidden/>
    <w:rsid w:val="004E63EE"/>
  </w:style>
  <w:style w:type="numbering" w:customStyle="1" w:styleId="NoList11113">
    <w:name w:val="No List11113"/>
    <w:next w:val="a5"/>
    <w:uiPriority w:val="99"/>
    <w:semiHidden/>
    <w:unhideWhenUsed/>
    <w:rsid w:val="004E63EE"/>
  </w:style>
  <w:style w:type="numbering" w:customStyle="1" w:styleId="NoList1213">
    <w:name w:val="No List1213"/>
    <w:next w:val="a5"/>
    <w:uiPriority w:val="99"/>
    <w:semiHidden/>
    <w:unhideWhenUsed/>
    <w:rsid w:val="004E63EE"/>
  </w:style>
  <w:style w:type="numbering" w:customStyle="1" w:styleId="NoList2213">
    <w:name w:val="No List2213"/>
    <w:next w:val="a5"/>
    <w:uiPriority w:val="99"/>
    <w:semiHidden/>
    <w:unhideWhenUsed/>
    <w:rsid w:val="004E63EE"/>
  </w:style>
  <w:style w:type="numbering" w:customStyle="1" w:styleId="NoList3213">
    <w:name w:val="No List3213"/>
    <w:next w:val="a5"/>
    <w:uiPriority w:val="99"/>
    <w:semiHidden/>
    <w:unhideWhenUsed/>
    <w:rsid w:val="004E63EE"/>
  </w:style>
  <w:style w:type="numbering" w:customStyle="1" w:styleId="1fffc">
    <w:name w:val="목록 없음1"/>
    <w:next w:val="a5"/>
    <w:semiHidden/>
    <w:unhideWhenUsed/>
    <w:rsid w:val="004E63EE"/>
  </w:style>
  <w:style w:type="numbering" w:customStyle="1" w:styleId="2fff">
    <w:name w:val="목록 없음2"/>
    <w:next w:val="a5"/>
    <w:semiHidden/>
    <w:rsid w:val="004E63EE"/>
  </w:style>
  <w:style w:type="numbering" w:customStyle="1" w:styleId="NoList18">
    <w:name w:val="No List18"/>
    <w:next w:val="a5"/>
    <w:semiHidden/>
    <w:rsid w:val="004E63EE"/>
  </w:style>
  <w:style w:type="numbering" w:customStyle="1" w:styleId="11c">
    <w:name w:val="목록 없음11"/>
    <w:next w:val="a5"/>
    <w:semiHidden/>
    <w:unhideWhenUsed/>
    <w:rsid w:val="004E63EE"/>
  </w:style>
  <w:style w:type="numbering" w:customStyle="1" w:styleId="21b">
    <w:name w:val="목록 없음21"/>
    <w:next w:val="a5"/>
    <w:semiHidden/>
    <w:rsid w:val="004E63EE"/>
  </w:style>
  <w:style w:type="numbering" w:customStyle="1" w:styleId="NoList131">
    <w:name w:val="No List131"/>
    <w:next w:val="a5"/>
    <w:uiPriority w:val="99"/>
    <w:semiHidden/>
    <w:rsid w:val="004E63EE"/>
  </w:style>
  <w:style w:type="numbering" w:customStyle="1" w:styleId="NoList231">
    <w:name w:val="No List231"/>
    <w:next w:val="a5"/>
    <w:uiPriority w:val="99"/>
    <w:semiHidden/>
    <w:rsid w:val="004E63EE"/>
  </w:style>
  <w:style w:type="numbering" w:customStyle="1" w:styleId="NoList141">
    <w:name w:val="No List141"/>
    <w:next w:val="a5"/>
    <w:uiPriority w:val="99"/>
    <w:semiHidden/>
    <w:rsid w:val="004E63EE"/>
  </w:style>
  <w:style w:type="numbering" w:customStyle="1" w:styleId="NoList241">
    <w:name w:val="No List241"/>
    <w:next w:val="a5"/>
    <w:uiPriority w:val="99"/>
    <w:semiHidden/>
    <w:rsid w:val="004E63EE"/>
  </w:style>
  <w:style w:type="numbering" w:customStyle="1" w:styleId="NoList151">
    <w:name w:val="No List151"/>
    <w:next w:val="a5"/>
    <w:uiPriority w:val="99"/>
    <w:semiHidden/>
    <w:rsid w:val="004E63EE"/>
  </w:style>
  <w:style w:type="numbering" w:customStyle="1" w:styleId="NoList161">
    <w:name w:val="No List161"/>
    <w:next w:val="a5"/>
    <w:uiPriority w:val="99"/>
    <w:semiHidden/>
    <w:rsid w:val="004E63EE"/>
  </w:style>
  <w:style w:type="numbering" w:customStyle="1" w:styleId="NoList19">
    <w:name w:val="No List19"/>
    <w:next w:val="a5"/>
    <w:uiPriority w:val="99"/>
    <w:semiHidden/>
    <w:unhideWhenUsed/>
    <w:rsid w:val="004E63EE"/>
  </w:style>
  <w:style w:type="numbering" w:customStyle="1" w:styleId="NoList110">
    <w:name w:val="No List110"/>
    <w:next w:val="a5"/>
    <w:uiPriority w:val="99"/>
    <w:semiHidden/>
    <w:rsid w:val="004E63EE"/>
  </w:style>
  <w:style w:type="numbering" w:customStyle="1" w:styleId="127">
    <w:name w:val="목록 없음12"/>
    <w:next w:val="a5"/>
    <w:semiHidden/>
    <w:unhideWhenUsed/>
    <w:rsid w:val="004E63EE"/>
  </w:style>
  <w:style w:type="numbering" w:customStyle="1" w:styleId="228">
    <w:name w:val="목록 없음22"/>
    <w:next w:val="a5"/>
    <w:semiHidden/>
    <w:rsid w:val="004E63EE"/>
  </w:style>
  <w:style w:type="numbering" w:customStyle="1" w:styleId="NoList26">
    <w:name w:val="No List26"/>
    <w:next w:val="a5"/>
    <w:uiPriority w:val="99"/>
    <w:semiHidden/>
    <w:unhideWhenUsed/>
    <w:rsid w:val="004E63EE"/>
  </w:style>
  <w:style w:type="numbering" w:customStyle="1" w:styleId="NoList132">
    <w:name w:val="No List132"/>
    <w:next w:val="a5"/>
    <w:uiPriority w:val="99"/>
    <w:semiHidden/>
    <w:rsid w:val="004E63EE"/>
  </w:style>
  <w:style w:type="numbering" w:customStyle="1" w:styleId="NoList232">
    <w:name w:val="No List232"/>
    <w:next w:val="a5"/>
    <w:uiPriority w:val="99"/>
    <w:semiHidden/>
    <w:rsid w:val="004E63EE"/>
  </w:style>
  <w:style w:type="numbering" w:customStyle="1" w:styleId="NoList142">
    <w:name w:val="No List142"/>
    <w:next w:val="a5"/>
    <w:uiPriority w:val="99"/>
    <w:semiHidden/>
    <w:rsid w:val="004E63EE"/>
  </w:style>
  <w:style w:type="numbering" w:customStyle="1" w:styleId="NoList242">
    <w:name w:val="No List242"/>
    <w:next w:val="a5"/>
    <w:uiPriority w:val="99"/>
    <w:semiHidden/>
    <w:rsid w:val="004E63EE"/>
  </w:style>
  <w:style w:type="numbering" w:customStyle="1" w:styleId="NoList152">
    <w:name w:val="No List152"/>
    <w:next w:val="a5"/>
    <w:uiPriority w:val="99"/>
    <w:semiHidden/>
    <w:rsid w:val="004E63EE"/>
  </w:style>
  <w:style w:type="numbering" w:customStyle="1" w:styleId="NoList162">
    <w:name w:val="No List162"/>
    <w:next w:val="a5"/>
    <w:uiPriority w:val="99"/>
    <w:semiHidden/>
    <w:rsid w:val="004E63EE"/>
  </w:style>
  <w:style w:type="numbering" w:customStyle="1" w:styleId="Style12">
    <w:name w:val="Style12"/>
    <w:rsid w:val="004E63EE"/>
  </w:style>
  <w:style w:type="numbering" w:customStyle="1" w:styleId="SGS2">
    <w:name w:val="SGS2"/>
    <w:uiPriority w:val="99"/>
    <w:rsid w:val="004E63EE"/>
    <w:pPr>
      <w:numPr>
        <w:numId w:val="37"/>
      </w:numPr>
    </w:pPr>
  </w:style>
  <w:style w:type="numbering" w:customStyle="1" w:styleId="1211">
    <w:name w:val="无列表121"/>
    <w:next w:val="a5"/>
    <w:semiHidden/>
    <w:rsid w:val="004E63EE"/>
  </w:style>
  <w:style w:type="numbering" w:customStyle="1" w:styleId="1212">
    <w:name w:val="リストなし121"/>
    <w:next w:val="a5"/>
    <w:uiPriority w:val="99"/>
    <w:semiHidden/>
    <w:unhideWhenUsed/>
    <w:rsid w:val="004E63EE"/>
  </w:style>
  <w:style w:type="numbering" w:customStyle="1" w:styleId="11113">
    <w:name w:val="リストなし1111"/>
    <w:next w:val="a5"/>
    <w:uiPriority w:val="99"/>
    <w:semiHidden/>
    <w:unhideWhenUsed/>
    <w:rsid w:val="004E63EE"/>
  </w:style>
  <w:style w:type="numbering" w:customStyle="1" w:styleId="1311">
    <w:name w:val="无列表131"/>
    <w:next w:val="a5"/>
    <w:semiHidden/>
    <w:rsid w:val="004E63EE"/>
  </w:style>
  <w:style w:type="numbering" w:customStyle="1" w:styleId="NoList20">
    <w:name w:val="No List20"/>
    <w:next w:val="a5"/>
    <w:uiPriority w:val="99"/>
    <w:semiHidden/>
    <w:unhideWhenUsed/>
    <w:rsid w:val="004E63EE"/>
  </w:style>
  <w:style w:type="numbering" w:customStyle="1" w:styleId="1220">
    <w:name w:val="无列表122"/>
    <w:next w:val="a5"/>
    <w:semiHidden/>
    <w:rsid w:val="004E63EE"/>
  </w:style>
  <w:style w:type="numbering" w:customStyle="1" w:styleId="1221">
    <w:name w:val="リストなし122"/>
    <w:next w:val="a5"/>
    <w:uiPriority w:val="99"/>
    <w:semiHidden/>
    <w:unhideWhenUsed/>
    <w:rsid w:val="004E63EE"/>
  </w:style>
  <w:style w:type="numbering" w:customStyle="1" w:styleId="11121">
    <w:name w:val="リストなし1112"/>
    <w:next w:val="a5"/>
    <w:uiPriority w:val="99"/>
    <w:semiHidden/>
    <w:unhideWhenUsed/>
    <w:rsid w:val="004E63EE"/>
  </w:style>
  <w:style w:type="numbering" w:customStyle="1" w:styleId="1320">
    <w:name w:val="无列表132"/>
    <w:next w:val="a5"/>
    <w:semiHidden/>
    <w:rsid w:val="004E63EE"/>
  </w:style>
  <w:style w:type="numbering" w:customStyle="1" w:styleId="1312">
    <w:name w:val="リストなし131"/>
    <w:next w:val="a5"/>
    <w:uiPriority w:val="99"/>
    <w:semiHidden/>
    <w:unhideWhenUsed/>
    <w:rsid w:val="004E63EE"/>
  </w:style>
  <w:style w:type="numbering" w:customStyle="1" w:styleId="11210">
    <w:name w:val="无列表1121"/>
    <w:next w:val="a5"/>
    <w:semiHidden/>
    <w:rsid w:val="004E63EE"/>
  </w:style>
  <w:style w:type="numbering" w:customStyle="1" w:styleId="11211">
    <w:name w:val="リストなし1121"/>
    <w:next w:val="a5"/>
    <w:uiPriority w:val="99"/>
    <w:semiHidden/>
    <w:unhideWhenUsed/>
    <w:rsid w:val="004E63EE"/>
  </w:style>
  <w:style w:type="numbering" w:customStyle="1" w:styleId="NoList27">
    <w:name w:val="No List27"/>
    <w:next w:val="a5"/>
    <w:uiPriority w:val="99"/>
    <w:semiHidden/>
    <w:unhideWhenUsed/>
    <w:rsid w:val="004E63EE"/>
  </w:style>
  <w:style w:type="numbering" w:customStyle="1" w:styleId="NoList115">
    <w:name w:val="No List115"/>
    <w:next w:val="a5"/>
    <w:uiPriority w:val="99"/>
    <w:semiHidden/>
    <w:rsid w:val="004E63EE"/>
  </w:style>
  <w:style w:type="numbering" w:customStyle="1" w:styleId="152">
    <w:name w:val="无列表15"/>
    <w:next w:val="a5"/>
    <w:semiHidden/>
    <w:rsid w:val="004E63EE"/>
  </w:style>
  <w:style w:type="numbering" w:customStyle="1" w:styleId="153">
    <w:name w:val="リストなし15"/>
    <w:next w:val="a5"/>
    <w:uiPriority w:val="99"/>
    <w:semiHidden/>
    <w:unhideWhenUsed/>
    <w:rsid w:val="004E63EE"/>
  </w:style>
  <w:style w:type="numbering" w:customStyle="1" w:styleId="NoList28">
    <w:name w:val="No List28"/>
    <w:next w:val="a5"/>
    <w:uiPriority w:val="99"/>
    <w:semiHidden/>
    <w:rsid w:val="004E63EE"/>
  </w:style>
  <w:style w:type="numbering" w:customStyle="1" w:styleId="1141">
    <w:name w:val="リストなし114"/>
    <w:next w:val="a5"/>
    <w:uiPriority w:val="99"/>
    <w:semiHidden/>
    <w:unhideWhenUsed/>
    <w:rsid w:val="004E63EE"/>
  </w:style>
  <w:style w:type="numbering" w:customStyle="1" w:styleId="1230">
    <w:name w:val="无列表123"/>
    <w:next w:val="a5"/>
    <w:semiHidden/>
    <w:rsid w:val="004E63EE"/>
  </w:style>
  <w:style w:type="numbering" w:customStyle="1" w:styleId="1231">
    <w:name w:val="リストなし123"/>
    <w:next w:val="a5"/>
    <w:uiPriority w:val="99"/>
    <w:semiHidden/>
    <w:unhideWhenUsed/>
    <w:rsid w:val="004E63EE"/>
  </w:style>
  <w:style w:type="numbering" w:customStyle="1" w:styleId="NoList116">
    <w:name w:val="No List116"/>
    <w:next w:val="a5"/>
    <w:uiPriority w:val="99"/>
    <w:semiHidden/>
    <w:unhideWhenUsed/>
    <w:rsid w:val="004E63EE"/>
  </w:style>
  <w:style w:type="numbering" w:customStyle="1" w:styleId="11131">
    <w:name w:val="リストなし1113"/>
    <w:next w:val="a5"/>
    <w:uiPriority w:val="99"/>
    <w:semiHidden/>
    <w:unhideWhenUsed/>
    <w:rsid w:val="004E63EE"/>
  </w:style>
  <w:style w:type="numbering" w:customStyle="1" w:styleId="1330">
    <w:name w:val="无列表133"/>
    <w:next w:val="a5"/>
    <w:semiHidden/>
    <w:rsid w:val="004E63EE"/>
  </w:style>
  <w:style w:type="numbering" w:customStyle="1" w:styleId="1321">
    <w:name w:val="リストなし132"/>
    <w:next w:val="a5"/>
    <w:uiPriority w:val="99"/>
    <w:semiHidden/>
    <w:unhideWhenUsed/>
    <w:rsid w:val="004E63EE"/>
  </w:style>
  <w:style w:type="numbering" w:customStyle="1" w:styleId="11220">
    <w:name w:val="无列表1122"/>
    <w:next w:val="a5"/>
    <w:semiHidden/>
    <w:rsid w:val="004E63EE"/>
  </w:style>
  <w:style w:type="numbering" w:customStyle="1" w:styleId="11221">
    <w:name w:val="リストなし1122"/>
    <w:next w:val="a5"/>
    <w:uiPriority w:val="99"/>
    <w:semiHidden/>
    <w:unhideWhenUsed/>
    <w:rsid w:val="004E63EE"/>
  </w:style>
  <w:style w:type="numbering" w:customStyle="1" w:styleId="NoList29">
    <w:name w:val="No List29"/>
    <w:next w:val="a5"/>
    <w:uiPriority w:val="99"/>
    <w:semiHidden/>
    <w:unhideWhenUsed/>
    <w:rsid w:val="004E63EE"/>
  </w:style>
  <w:style w:type="numbering" w:customStyle="1" w:styleId="NoList117">
    <w:name w:val="No List117"/>
    <w:next w:val="a5"/>
    <w:uiPriority w:val="99"/>
    <w:semiHidden/>
    <w:rsid w:val="004E63EE"/>
  </w:style>
  <w:style w:type="numbering" w:customStyle="1" w:styleId="162">
    <w:name w:val="无列表16"/>
    <w:next w:val="a5"/>
    <w:semiHidden/>
    <w:rsid w:val="004E63EE"/>
  </w:style>
  <w:style w:type="numbering" w:customStyle="1" w:styleId="163">
    <w:name w:val="リストなし16"/>
    <w:next w:val="a5"/>
    <w:uiPriority w:val="99"/>
    <w:semiHidden/>
    <w:unhideWhenUsed/>
    <w:rsid w:val="004E63EE"/>
  </w:style>
  <w:style w:type="numbering" w:customStyle="1" w:styleId="NoList210">
    <w:name w:val="No List210"/>
    <w:next w:val="a5"/>
    <w:uiPriority w:val="99"/>
    <w:semiHidden/>
    <w:rsid w:val="004E63EE"/>
  </w:style>
  <w:style w:type="numbering" w:customStyle="1" w:styleId="1150">
    <w:name w:val="无列表115"/>
    <w:next w:val="a5"/>
    <w:semiHidden/>
    <w:rsid w:val="004E63EE"/>
  </w:style>
  <w:style w:type="numbering" w:customStyle="1" w:styleId="1151">
    <w:name w:val="リストなし115"/>
    <w:next w:val="a5"/>
    <w:uiPriority w:val="99"/>
    <w:semiHidden/>
    <w:unhideWhenUsed/>
    <w:rsid w:val="004E63EE"/>
  </w:style>
  <w:style w:type="numbering" w:customStyle="1" w:styleId="1240">
    <w:name w:val="无列表124"/>
    <w:next w:val="a5"/>
    <w:semiHidden/>
    <w:rsid w:val="004E63EE"/>
  </w:style>
  <w:style w:type="numbering" w:customStyle="1" w:styleId="1241">
    <w:name w:val="リストなし124"/>
    <w:next w:val="a5"/>
    <w:uiPriority w:val="99"/>
    <w:semiHidden/>
    <w:unhideWhenUsed/>
    <w:rsid w:val="004E63EE"/>
  </w:style>
  <w:style w:type="numbering" w:customStyle="1" w:styleId="NoList118">
    <w:name w:val="No List118"/>
    <w:next w:val="a5"/>
    <w:uiPriority w:val="99"/>
    <w:semiHidden/>
    <w:unhideWhenUsed/>
    <w:rsid w:val="004E63EE"/>
  </w:style>
  <w:style w:type="numbering" w:customStyle="1" w:styleId="11140">
    <w:name w:val="无列表1114"/>
    <w:next w:val="a5"/>
    <w:semiHidden/>
    <w:rsid w:val="004E63EE"/>
  </w:style>
  <w:style w:type="numbering" w:customStyle="1" w:styleId="11141">
    <w:name w:val="リストなし1114"/>
    <w:next w:val="a5"/>
    <w:uiPriority w:val="99"/>
    <w:semiHidden/>
    <w:unhideWhenUsed/>
    <w:rsid w:val="004E63EE"/>
  </w:style>
  <w:style w:type="numbering" w:customStyle="1" w:styleId="1340">
    <w:name w:val="无列表134"/>
    <w:next w:val="a5"/>
    <w:semiHidden/>
    <w:rsid w:val="004E63EE"/>
  </w:style>
  <w:style w:type="numbering" w:customStyle="1" w:styleId="1331">
    <w:name w:val="リストなし133"/>
    <w:next w:val="a5"/>
    <w:uiPriority w:val="99"/>
    <w:semiHidden/>
    <w:unhideWhenUsed/>
    <w:rsid w:val="004E63EE"/>
  </w:style>
  <w:style w:type="numbering" w:customStyle="1" w:styleId="11230">
    <w:name w:val="无列表1123"/>
    <w:next w:val="a5"/>
    <w:semiHidden/>
    <w:rsid w:val="004E63EE"/>
  </w:style>
  <w:style w:type="numbering" w:customStyle="1" w:styleId="11231">
    <w:name w:val="リストなし1123"/>
    <w:next w:val="a5"/>
    <w:uiPriority w:val="99"/>
    <w:semiHidden/>
    <w:unhideWhenUsed/>
    <w:rsid w:val="004E63EE"/>
  </w:style>
  <w:style w:type="numbering" w:customStyle="1" w:styleId="NoList36">
    <w:name w:val="No List36"/>
    <w:next w:val="a5"/>
    <w:uiPriority w:val="99"/>
    <w:semiHidden/>
    <w:unhideWhenUsed/>
    <w:rsid w:val="004E63EE"/>
  </w:style>
  <w:style w:type="numbering" w:customStyle="1" w:styleId="NoList46">
    <w:name w:val="No List46"/>
    <w:next w:val="a5"/>
    <w:uiPriority w:val="99"/>
    <w:semiHidden/>
    <w:rsid w:val="004E63EE"/>
  </w:style>
  <w:style w:type="numbering" w:customStyle="1" w:styleId="LFO194">
    <w:name w:val="LFO194"/>
    <w:rsid w:val="004E63EE"/>
  </w:style>
  <w:style w:type="numbering" w:customStyle="1" w:styleId="NoList125">
    <w:name w:val="No List125"/>
    <w:next w:val="a5"/>
    <w:uiPriority w:val="99"/>
    <w:semiHidden/>
    <w:unhideWhenUsed/>
    <w:rsid w:val="004E63EE"/>
  </w:style>
  <w:style w:type="numbering" w:customStyle="1" w:styleId="NoList215">
    <w:name w:val="No List215"/>
    <w:next w:val="a5"/>
    <w:uiPriority w:val="99"/>
    <w:semiHidden/>
    <w:unhideWhenUsed/>
    <w:rsid w:val="004E63EE"/>
  </w:style>
  <w:style w:type="numbering" w:customStyle="1" w:styleId="NoList315">
    <w:name w:val="No List315"/>
    <w:next w:val="a5"/>
    <w:uiPriority w:val="99"/>
    <w:semiHidden/>
    <w:unhideWhenUsed/>
    <w:rsid w:val="004E63EE"/>
  </w:style>
  <w:style w:type="numbering" w:customStyle="1" w:styleId="NoList1115">
    <w:name w:val="No List1115"/>
    <w:next w:val="a5"/>
    <w:uiPriority w:val="99"/>
    <w:semiHidden/>
    <w:unhideWhenUsed/>
    <w:rsid w:val="004E63EE"/>
  </w:style>
  <w:style w:type="numbering" w:customStyle="1" w:styleId="NoList415">
    <w:name w:val="No List415"/>
    <w:next w:val="a5"/>
    <w:uiPriority w:val="99"/>
    <w:semiHidden/>
    <w:unhideWhenUsed/>
    <w:rsid w:val="004E63EE"/>
  </w:style>
  <w:style w:type="numbering" w:customStyle="1" w:styleId="NoList55">
    <w:name w:val="No List55"/>
    <w:next w:val="a5"/>
    <w:uiPriority w:val="99"/>
    <w:semiHidden/>
    <w:unhideWhenUsed/>
    <w:rsid w:val="004E63EE"/>
  </w:style>
  <w:style w:type="numbering" w:customStyle="1" w:styleId="NoList11114">
    <w:name w:val="No List11114"/>
    <w:next w:val="a5"/>
    <w:uiPriority w:val="99"/>
    <w:semiHidden/>
    <w:unhideWhenUsed/>
    <w:rsid w:val="004E63EE"/>
  </w:style>
  <w:style w:type="numbering" w:customStyle="1" w:styleId="NoList2114">
    <w:name w:val="No List2114"/>
    <w:next w:val="a5"/>
    <w:uiPriority w:val="99"/>
    <w:semiHidden/>
    <w:unhideWhenUsed/>
    <w:rsid w:val="004E63EE"/>
  </w:style>
  <w:style w:type="numbering" w:customStyle="1" w:styleId="NoList3114">
    <w:name w:val="No List3114"/>
    <w:next w:val="a5"/>
    <w:uiPriority w:val="99"/>
    <w:semiHidden/>
    <w:unhideWhenUsed/>
    <w:rsid w:val="004E63EE"/>
  </w:style>
  <w:style w:type="numbering" w:customStyle="1" w:styleId="NoList4114">
    <w:name w:val="No List4114"/>
    <w:next w:val="a5"/>
    <w:uiPriority w:val="99"/>
    <w:semiHidden/>
    <w:unhideWhenUsed/>
    <w:rsid w:val="004E63EE"/>
  </w:style>
  <w:style w:type="numbering" w:customStyle="1" w:styleId="NoList65">
    <w:name w:val="No List65"/>
    <w:next w:val="a5"/>
    <w:uiPriority w:val="99"/>
    <w:semiHidden/>
    <w:unhideWhenUsed/>
    <w:rsid w:val="004E63EE"/>
  </w:style>
  <w:style w:type="numbering" w:customStyle="1" w:styleId="NoList75">
    <w:name w:val="No List75"/>
    <w:next w:val="a5"/>
    <w:uiPriority w:val="99"/>
    <w:semiHidden/>
    <w:unhideWhenUsed/>
    <w:rsid w:val="004E63EE"/>
  </w:style>
  <w:style w:type="numbering" w:customStyle="1" w:styleId="NoList1214">
    <w:name w:val="No List1214"/>
    <w:next w:val="a5"/>
    <w:uiPriority w:val="99"/>
    <w:semiHidden/>
    <w:unhideWhenUsed/>
    <w:rsid w:val="004E63EE"/>
  </w:style>
  <w:style w:type="numbering" w:customStyle="1" w:styleId="NoList225">
    <w:name w:val="No List225"/>
    <w:next w:val="a5"/>
    <w:uiPriority w:val="99"/>
    <w:semiHidden/>
    <w:unhideWhenUsed/>
    <w:rsid w:val="004E63EE"/>
  </w:style>
  <w:style w:type="numbering" w:customStyle="1" w:styleId="NoList325">
    <w:name w:val="No List325"/>
    <w:next w:val="a5"/>
    <w:uiPriority w:val="99"/>
    <w:semiHidden/>
    <w:unhideWhenUsed/>
    <w:rsid w:val="004E63EE"/>
  </w:style>
  <w:style w:type="numbering" w:customStyle="1" w:styleId="NoList424">
    <w:name w:val="No List424"/>
    <w:next w:val="a5"/>
    <w:uiPriority w:val="99"/>
    <w:semiHidden/>
    <w:unhideWhenUsed/>
    <w:rsid w:val="004E63EE"/>
  </w:style>
  <w:style w:type="numbering" w:customStyle="1" w:styleId="NoList514">
    <w:name w:val="No List514"/>
    <w:next w:val="a5"/>
    <w:uiPriority w:val="99"/>
    <w:semiHidden/>
    <w:unhideWhenUsed/>
    <w:rsid w:val="004E63EE"/>
  </w:style>
  <w:style w:type="numbering" w:customStyle="1" w:styleId="NoList21111">
    <w:name w:val="No List21111"/>
    <w:next w:val="a5"/>
    <w:uiPriority w:val="99"/>
    <w:semiHidden/>
    <w:unhideWhenUsed/>
    <w:rsid w:val="004E63EE"/>
  </w:style>
  <w:style w:type="numbering" w:customStyle="1" w:styleId="NoList31111">
    <w:name w:val="No List31111"/>
    <w:next w:val="a5"/>
    <w:uiPriority w:val="99"/>
    <w:semiHidden/>
    <w:unhideWhenUsed/>
    <w:rsid w:val="004E63EE"/>
  </w:style>
  <w:style w:type="numbering" w:customStyle="1" w:styleId="NoList41111">
    <w:name w:val="No List41111"/>
    <w:next w:val="a5"/>
    <w:uiPriority w:val="99"/>
    <w:semiHidden/>
    <w:unhideWhenUsed/>
    <w:rsid w:val="004E63EE"/>
  </w:style>
  <w:style w:type="numbering" w:customStyle="1" w:styleId="NoList614">
    <w:name w:val="No List614"/>
    <w:next w:val="a5"/>
    <w:uiPriority w:val="99"/>
    <w:semiHidden/>
    <w:unhideWhenUsed/>
    <w:rsid w:val="004E63EE"/>
  </w:style>
  <w:style w:type="numbering" w:customStyle="1" w:styleId="111110">
    <w:name w:val="无列表11111"/>
    <w:next w:val="a5"/>
    <w:semiHidden/>
    <w:rsid w:val="004E63EE"/>
  </w:style>
  <w:style w:type="numbering" w:customStyle="1" w:styleId="NoList111111">
    <w:name w:val="No List111111"/>
    <w:next w:val="a5"/>
    <w:uiPriority w:val="99"/>
    <w:semiHidden/>
    <w:unhideWhenUsed/>
    <w:rsid w:val="004E63EE"/>
  </w:style>
  <w:style w:type="numbering" w:customStyle="1" w:styleId="NoList714">
    <w:name w:val="No List714"/>
    <w:next w:val="a5"/>
    <w:uiPriority w:val="99"/>
    <w:semiHidden/>
    <w:unhideWhenUsed/>
    <w:rsid w:val="004E63EE"/>
  </w:style>
  <w:style w:type="numbering" w:customStyle="1" w:styleId="NoList12111">
    <w:name w:val="No List12111"/>
    <w:next w:val="a5"/>
    <w:uiPriority w:val="99"/>
    <w:semiHidden/>
    <w:unhideWhenUsed/>
    <w:rsid w:val="004E63EE"/>
  </w:style>
  <w:style w:type="numbering" w:customStyle="1" w:styleId="NoList2214">
    <w:name w:val="No List2214"/>
    <w:next w:val="a5"/>
    <w:uiPriority w:val="99"/>
    <w:semiHidden/>
    <w:unhideWhenUsed/>
    <w:rsid w:val="004E63EE"/>
  </w:style>
  <w:style w:type="numbering" w:customStyle="1" w:styleId="NoList3214">
    <w:name w:val="No List3214"/>
    <w:next w:val="a5"/>
    <w:uiPriority w:val="99"/>
    <w:semiHidden/>
    <w:unhideWhenUsed/>
    <w:rsid w:val="004E63EE"/>
  </w:style>
  <w:style w:type="numbering" w:customStyle="1" w:styleId="NoList84">
    <w:name w:val="No List84"/>
    <w:next w:val="a5"/>
    <w:uiPriority w:val="99"/>
    <w:semiHidden/>
    <w:unhideWhenUsed/>
    <w:rsid w:val="004E63EE"/>
  </w:style>
  <w:style w:type="numbering" w:customStyle="1" w:styleId="NoList94">
    <w:name w:val="No List94"/>
    <w:next w:val="a5"/>
    <w:uiPriority w:val="99"/>
    <w:semiHidden/>
    <w:unhideWhenUsed/>
    <w:rsid w:val="004E63EE"/>
  </w:style>
  <w:style w:type="numbering" w:customStyle="1" w:styleId="NoList814">
    <w:name w:val="No List814"/>
    <w:next w:val="a5"/>
    <w:uiPriority w:val="99"/>
    <w:semiHidden/>
    <w:unhideWhenUsed/>
    <w:rsid w:val="004E63EE"/>
  </w:style>
  <w:style w:type="numbering" w:customStyle="1" w:styleId="NoList913">
    <w:name w:val="No List913"/>
    <w:next w:val="a5"/>
    <w:uiPriority w:val="99"/>
    <w:semiHidden/>
    <w:unhideWhenUsed/>
    <w:rsid w:val="004E63EE"/>
  </w:style>
  <w:style w:type="numbering" w:customStyle="1" w:styleId="LFO1913">
    <w:name w:val="LFO1913"/>
    <w:basedOn w:val="a5"/>
    <w:rsid w:val="004E63EE"/>
  </w:style>
  <w:style w:type="numbering" w:customStyle="1" w:styleId="NoList103">
    <w:name w:val="No List103"/>
    <w:next w:val="a5"/>
    <w:uiPriority w:val="99"/>
    <w:semiHidden/>
    <w:unhideWhenUsed/>
    <w:rsid w:val="004E63EE"/>
  </w:style>
  <w:style w:type="numbering" w:customStyle="1" w:styleId="LFO19111">
    <w:name w:val="LFO19111"/>
    <w:basedOn w:val="a5"/>
    <w:rsid w:val="004E63EE"/>
  </w:style>
  <w:style w:type="numbering" w:customStyle="1" w:styleId="NoList331">
    <w:name w:val="No List331"/>
    <w:next w:val="a5"/>
    <w:uiPriority w:val="99"/>
    <w:semiHidden/>
    <w:unhideWhenUsed/>
    <w:rsid w:val="004E63EE"/>
  </w:style>
  <w:style w:type="numbering" w:customStyle="1" w:styleId="NoList431">
    <w:name w:val="No List431"/>
    <w:next w:val="a5"/>
    <w:uiPriority w:val="99"/>
    <w:semiHidden/>
    <w:unhideWhenUsed/>
    <w:rsid w:val="004E63EE"/>
  </w:style>
  <w:style w:type="numbering" w:customStyle="1" w:styleId="NoList521">
    <w:name w:val="No List521"/>
    <w:next w:val="a5"/>
    <w:uiPriority w:val="99"/>
    <w:semiHidden/>
    <w:unhideWhenUsed/>
    <w:rsid w:val="004E63EE"/>
  </w:style>
  <w:style w:type="numbering" w:customStyle="1" w:styleId="NoList621">
    <w:name w:val="No List621"/>
    <w:next w:val="a5"/>
    <w:uiPriority w:val="99"/>
    <w:semiHidden/>
    <w:unhideWhenUsed/>
    <w:rsid w:val="004E63EE"/>
  </w:style>
  <w:style w:type="numbering" w:customStyle="1" w:styleId="NoList721">
    <w:name w:val="No List721"/>
    <w:next w:val="a5"/>
    <w:uiPriority w:val="99"/>
    <w:semiHidden/>
    <w:unhideWhenUsed/>
    <w:rsid w:val="004E63EE"/>
  </w:style>
  <w:style w:type="numbering" w:customStyle="1" w:styleId="NoList1121">
    <w:name w:val="No List1121"/>
    <w:next w:val="a5"/>
    <w:uiPriority w:val="99"/>
    <w:semiHidden/>
    <w:unhideWhenUsed/>
    <w:rsid w:val="004E63EE"/>
  </w:style>
  <w:style w:type="numbering" w:customStyle="1" w:styleId="NoList2121">
    <w:name w:val="No List2121"/>
    <w:next w:val="a5"/>
    <w:uiPriority w:val="99"/>
    <w:semiHidden/>
    <w:unhideWhenUsed/>
    <w:rsid w:val="004E63EE"/>
  </w:style>
  <w:style w:type="numbering" w:customStyle="1" w:styleId="NoList3121">
    <w:name w:val="No List3121"/>
    <w:next w:val="a5"/>
    <w:uiPriority w:val="99"/>
    <w:semiHidden/>
    <w:unhideWhenUsed/>
    <w:rsid w:val="004E63EE"/>
  </w:style>
  <w:style w:type="numbering" w:customStyle="1" w:styleId="NoList4121">
    <w:name w:val="No List4121"/>
    <w:next w:val="a5"/>
    <w:uiPriority w:val="99"/>
    <w:semiHidden/>
    <w:unhideWhenUsed/>
    <w:rsid w:val="004E63EE"/>
  </w:style>
  <w:style w:type="numbering" w:customStyle="1" w:styleId="NoList5111">
    <w:name w:val="No List5111"/>
    <w:next w:val="a5"/>
    <w:uiPriority w:val="99"/>
    <w:semiHidden/>
    <w:unhideWhenUsed/>
    <w:rsid w:val="004E63EE"/>
  </w:style>
  <w:style w:type="numbering" w:customStyle="1" w:styleId="NoList6111">
    <w:name w:val="No List6111"/>
    <w:next w:val="a5"/>
    <w:uiPriority w:val="99"/>
    <w:semiHidden/>
    <w:unhideWhenUsed/>
    <w:rsid w:val="004E63EE"/>
  </w:style>
  <w:style w:type="numbering" w:customStyle="1" w:styleId="NoList7111">
    <w:name w:val="No List7111"/>
    <w:next w:val="a5"/>
    <w:uiPriority w:val="99"/>
    <w:semiHidden/>
    <w:unhideWhenUsed/>
    <w:rsid w:val="004E63EE"/>
  </w:style>
  <w:style w:type="numbering" w:customStyle="1" w:styleId="NoList8111">
    <w:name w:val="No List8111"/>
    <w:next w:val="a5"/>
    <w:uiPriority w:val="99"/>
    <w:semiHidden/>
    <w:unhideWhenUsed/>
    <w:rsid w:val="004E63EE"/>
  </w:style>
  <w:style w:type="numbering" w:customStyle="1" w:styleId="NoList1221">
    <w:name w:val="No List1221"/>
    <w:next w:val="a5"/>
    <w:uiPriority w:val="99"/>
    <w:semiHidden/>
    <w:rsid w:val="004E63EE"/>
  </w:style>
  <w:style w:type="numbering" w:customStyle="1" w:styleId="NoList11121">
    <w:name w:val="No List11121"/>
    <w:next w:val="a5"/>
    <w:uiPriority w:val="99"/>
    <w:semiHidden/>
    <w:unhideWhenUsed/>
    <w:rsid w:val="004E63EE"/>
  </w:style>
  <w:style w:type="numbering" w:customStyle="1" w:styleId="NoList2221">
    <w:name w:val="No List2221"/>
    <w:next w:val="a5"/>
    <w:uiPriority w:val="99"/>
    <w:semiHidden/>
    <w:unhideWhenUsed/>
    <w:rsid w:val="004E63EE"/>
  </w:style>
  <w:style w:type="numbering" w:customStyle="1" w:styleId="NoList3221">
    <w:name w:val="No List3221"/>
    <w:next w:val="a5"/>
    <w:uiPriority w:val="99"/>
    <w:semiHidden/>
    <w:unhideWhenUsed/>
    <w:rsid w:val="004E63EE"/>
  </w:style>
  <w:style w:type="numbering" w:customStyle="1" w:styleId="NoList4211">
    <w:name w:val="No List4211"/>
    <w:next w:val="a5"/>
    <w:uiPriority w:val="99"/>
    <w:semiHidden/>
    <w:unhideWhenUsed/>
    <w:rsid w:val="004E63EE"/>
  </w:style>
  <w:style w:type="numbering" w:customStyle="1" w:styleId="NoList211111">
    <w:name w:val="No List211111"/>
    <w:next w:val="a5"/>
    <w:semiHidden/>
    <w:unhideWhenUsed/>
    <w:rsid w:val="004E63EE"/>
  </w:style>
  <w:style w:type="numbering" w:customStyle="1" w:styleId="NoList311111">
    <w:name w:val="No List311111"/>
    <w:next w:val="a5"/>
    <w:semiHidden/>
    <w:unhideWhenUsed/>
    <w:rsid w:val="004E63EE"/>
  </w:style>
  <w:style w:type="numbering" w:customStyle="1" w:styleId="NoList411111">
    <w:name w:val="No List411111"/>
    <w:next w:val="a5"/>
    <w:semiHidden/>
    <w:unhideWhenUsed/>
    <w:rsid w:val="004E63EE"/>
  </w:style>
  <w:style w:type="numbering" w:customStyle="1" w:styleId="111111">
    <w:name w:val="无列表111111"/>
    <w:next w:val="a5"/>
    <w:semiHidden/>
    <w:rsid w:val="004E63EE"/>
  </w:style>
  <w:style w:type="numbering" w:customStyle="1" w:styleId="NoList1111111">
    <w:name w:val="No List1111111"/>
    <w:next w:val="a5"/>
    <w:semiHidden/>
    <w:unhideWhenUsed/>
    <w:rsid w:val="004E63EE"/>
  </w:style>
  <w:style w:type="numbering" w:customStyle="1" w:styleId="NoList121111">
    <w:name w:val="No List121111"/>
    <w:next w:val="a5"/>
    <w:semiHidden/>
    <w:unhideWhenUsed/>
    <w:rsid w:val="004E63EE"/>
  </w:style>
  <w:style w:type="numbering" w:customStyle="1" w:styleId="NoList22111">
    <w:name w:val="No List22111"/>
    <w:next w:val="a5"/>
    <w:uiPriority w:val="99"/>
    <w:semiHidden/>
    <w:unhideWhenUsed/>
    <w:rsid w:val="004E63EE"/>
  </w:style>
  <w:style w:type="numbering" w:customStyle="1" w:styleId="NoList32111">
    <w:name w:val="No List32111"/>
    <w:next w:val="a5"/>
    <w:uiPriority w:val="99"/>
    <w:semiHidden/>
    <w:unhideWhenUsed/>
    <w:rsid w:val="004E63EE"/>
  </w:style>
  <w:style w:type="numbering" w:customStyle="1" w:styleId="NoList341">
    <w:name w:val="No List341"/>
    <w:next w:val="a5"/>
    <w:uiPriority w:val="99"/>
    <w:semiHidden/>
    <w:unhideWhenUsed/>
    <w:rsid w:val="004E63EE"/>
  </w:style>
  <w:style w:type="numbering" w:customStyle="1" w:styleId="NoList441">
    <w:name w:val="No List441"/>
    <w:next w:val="a5"/>
    <w:uiPriority w:val="99"/>
    <w:semiHidden/>
    <w:unhideWhenUsed/>
    <w:rsid w:val="004E63EE"/>
  </w:style>
  <w:style w:type="numbering" w:customStyle="1" w:styleId="NoList531">
    <w:name w:val="No List531"/>
    <w:next w:val="a5"/>
    <w:uiPriority w:val="99"/>
    <w:semiHidden/>
    <w:unhideWhenUsed/>
    <w:rsid w:val="004E63EE"/>
  </w:style>
  <w:style w:type="numbering" w:customStyle="1" w:styleId="NoList631">
    <w:name w:val="No List631"/>
    <w:next w:val="a5"/>
    <w:uiPriority w:val="99"/>
    <w:semiHidden/>
    <w:unhideWhenUsed/>
    <w:rsid w:val="004E63EE"/>
  </w:style>
  <w:style w:type="numbering" w:customStyle="1" w:styleId="NoList731">
    <w:name w:val="No List731"/>
    <w:next w:val="a5"/>
    <w:uiPriority w:val="99"/>
    <w:semiHidden/>
    <w:unhideWhenUsed/>
    <w:rsid w:val="004E63EE"/>
  </w:style>
  <w:style w:type="numbering" w:customStyle="1" w:styleId="NoList821">
    <w:name w:val="No List821"/>
    <w:next w:val="a5"/>
    <w:uiPriority w:val="99"/>
    <w:semiHidden/>
    <w:unhideWhenUsed/>
    <w:rsid w:val="004E63EE"/>
  </w:style>
  <w:style w:type="numbering" w:customStyle="1" w:styleId="NoList921">
    <w:name w:val="No List921"/>
    <w:next w:val="a5"/>
    <w:uiPriority w:val="99"/>
    <w:semiHidden/>
    <w:unhideWhenUsed/>
    <w:rsid w:val="004E63EE"/>
  </w:style>
  <w:style w:type="numbering" w:customStyle="1" w:styleId="NoList1131">
    <w:name w:val="No List1131"/>
    <w:next w:val="a5"/>
    <w:uiPriority w:val="99"/>
    <w:semiHidden/>
    <w:unhideWhenUsed/>
    <w:rsid w:val="004E63EE"/>
  </w:style>
  <w:style w:type="numbering" w:customStyle="1" w:styleId="NoList2131">
    <w:name w:val="No List2131"/>
    <w:next w:val="a5"/>
    <w:uiPriority w:val="99"/>
    <w:semiHidden/>
    <w:unhideWhenUsed/>
    <w:rsid w:val="004E63EE"/>
  </w:style>
  <w:style w:type="numbering" w:customStyle="1" w:styleId="NoList3131">
    <w:name w:val="No List3131"/>
    <w:next w:val="a5"/>
    <w:uiPriority w:val="99"/>
    <w:semiHidden/>
    <w:unhideWhenUsed/>
    <w:rsid w:val="004E63EE"/>
  </w:style>
  <w:style w:type="numbering" w:customStyle="1" w:styleId="NoList4131">
    <w:name w:val="No List4131"/>
    <w:next w:val="a5"/>
    <w:uiPriority w:val="99"/>
    <w:semiHidden/>
    <w:unhideWhenUsed/>
    <w:rsid w:val="004E63EE"/>
  </w:style>
  <w:style w:type="numbering" w:customStyle="1" w:styleId="NoList5121">
    <w:name w:val="No List5121"/>
    <w:next w:val="a5"/>
    <w:uiPriority w:val="99"/>
    <w:semiHidden/>
    <w:unhideWhenUsed/>
    <w:rsid w:val="004E63EE"/>
  </w:style>
  <w:style w:type="numbering" w:customStyle="1" w:styleId="NoList6121">
    <w:name w:val="No List6121"/>
    <w:next w:val="a5"/>
    <w:uiPriority w:val="99"/>
    <w:semiHidden/>
    <w:unhideWhenUsed/>
    <w:rsid w:val="004E63EE"/>
  </w:style>
  <w:style w:type="numbering" w:customStyle="1" w:styleId="NoList7121">
    <w:name w:val="No List7121"/>
    <w:next w:val="a5"/>
    <w:uiPriority w:val="99"/>
    <w:semiHidden/>
    <w:unhideWhenUsed/>
    <w:rsid w:val="004E63EE"/>
  </w:style>
  <w:style w:type="numbering" w:customStyle="1" w:styleId="NoList8121">
    <w:name w:val="No List8121"/>
    <w:next w:val="a5"/>
    <w:uiPriority w:val="99"/>
    <w:semiHidden/>
    <w:unhideWhenUsed/>
    <w:rsid w:val="004E63EE"/>
  </w:style>
  <w:style w:type="numbering" w:customStyle="1" w:styleId="NoList9111">
    <w:name w:val="No List9111"/>
    <w:next w:val="a5"/>
    <w:uiPriority w:val="99"/>
    <w:semiHidden/>
    <w:unhideWhenUsed/>
    <w:rsid w:val="004E63EE"/>
  </w:style>
  <w:style w:type="numbering" w:customStyle="1" w:styleId="LFO1921">
    <w:name w:val="LFO1921"/>
    <w:basedOn w:val="a5"/>
    <w:rsid w:val="004E63EE"/>
  </w:style>
  <w:style w:type="numbering" w:customStyle="1" w:styleId="NoList1011">
    <w:name w:val="No List1011"/>
    <w:next w:val="a5"/>
    <w:uiPriority w:val="99"/>
    <w:semiHidden/>
    <w:unhideWhenUsed/>
    <w:rsid w:val="004E63EE"/>
  </w:style>
  <w:style w:type="numbering" w:customStyle="1" w:styleId="LFO191111">
    <w:name w:val="LFO191111"/>
    <w:basedOn w:val="a5"/>
    <w:rsid w:val="004E63EE"/>
  </w:style>
  <w:style w:type="numbering" w:customStyle="1" w:styleId="NoList1231">
    <w:name w:val="No List1231"/>
    <w:next w:val="a5"/>
    <w:uiPriority w:val="99"/>
    <w:semiHidden/>
    <w:rsid w:val="004E63EE"/>
  </w:style>
  <w:style w:type="numbering" w:customStyle="1" w:styleId="NoList11131">
    <w:name w:val="No List11131"/>
    <w:next w:val="a5"/>
    <w:uiPriority w:val="99"/>
    <w:semiHidden/>
    <w:unhideWhenUsed/>
    <w:rsid w:val="004E63EE"/>
  </w:style>
  <w:style w:type="numbering" w:customStyle="1" w:styleId="11310">
    <w:name w:val="无列表1131"/>
    <w:next w:val="a5"/>
    <w:semiHidden/>
    <w:rsid w:val="004E63EE"/>
  </w:style>
  <w:style w:type="numbering" w:customStyle="1" w:styleId="NoList2231">
    <w:name w:val="No List2231"/>
    <w:next w:val="a5"/>
    <w:uiPriority w:val="99"/>
    <w:semiHidden/>
    <w:unhideWhenUsed/>
    <w:rsid w:val="004E63EE"/>
  </w:style>
  <w:style w:type="numbering" w:customStyle="1" w:styleId="NoList3231">
    <w:name w:val="No List3231"/>
    <w:next w:val="a5"/>
    <w:uiPriority w:val="99"/>
    <w:semiHidden/>
    <w:unhideWhenUsed/>
    <w:rsid w:val="004E63EE"/>
  </w:style>
  <w:style w:type="numbering" w:customStyle="1" w:styleId="NoList4221">
    <w:name w:val="No List4221"/>
    <w:next w:val="a5"/>
    <w:uiPriority w:val="99"/>
    <w:semiHidden/>
    <w:unhideWhenUsed/>
    <w:rsid w:val="004E63EE"/>
  </w:style>
  <w:style w:type="numbering" w:customStyle="1" w:styleId="NoList21121">
    <w:name w:val="No List21121"/>
    <w:next w:val="a5"/>
    <w:uiPriority w:val="99"/>
    <w:semiHidden/>
    <w:unhideWhenUsed/>
    <w:rsid w:val="004E63EE"/>
  </w:style>
  <w:style w:type="numbering" w:customStyle="1" w:styleId="NoList31121">
    <w:name w:val="No List31121"/>
    <w:next w:val="a5"/>
    <w:uiPriority w:val="99"/>
    <w:semiHidden/>
    <w:unhideWhenUsed/>
    <w:rsid w:val="004E63EE"/>
  </w:style>
  <w:style w:type="numbering" w:customStyle="1" w:styleId="NoList41121">
    <w:name w:val="No List41121"/>
    <w:next w:val="a5"/>
    <w:uiPriority w:val="99"/>
    <w:semiHidden/>
    <w:unhideWhenUsed/>
    <w:rsid w:val="004E63EE"/>
  </w:style>
  <w:style w:type="numbering" w:customStyle="1" w:styleId="111210">
    <w:name w:val="无列表11121"/>
    <w:next w:val="a5"/>
    <w:semiHidden/>
    <w:rsid w:val="004E63EE"/>
  </w:style>
  <w:style w:type="numbering" w:customStyle="1" w:styleId="NoList111121">
    <w:name w:val="No List111121"/>
    <w:next w:val="a5"/>
    <w:uiPriority w:val="99"/>
    <w:semiHidden/>
    <w:unhideWhenUsed/>
    <w:rsid w:val="004E63EE"/>
  </w:style>
  <w:style w:type="numbering" w:customStyle="1" w:styleId="NoList12121">
    <w:name w:val="No List12121"/>
    <w:next w:val="a5"/>
    <w:uiPriority w:val="99"/>
    <w:semiHidden/>
    <w:unhideWhenUsed/>
    <w:rsid w:val="004E63EE"/>
  </w:style>
  <w:style w:type="numbering" w:customStyle="1" w:styleId="NoList22121">
    <w:name w:val="No List22121"/>
    <w:next w:val="a5"/>
    <w:uiPriority w:val="99"/>
    <w:semiHidden/>
    <w:unhideWhenUsed/>
    <w:rsid w:val="004E63EE"/>
  </w:style>
  <w:style w:type="numbering" w:customStyle="1" w:styleId="NoList32121">
    <w:name w:val="No List32121"/>
    <w:next w:val="a5"/>
    <w:uiPriority w:val="99"/>
    <w:semiHidden/>
    <w:unhideWhenUsed/>
    <w:rsid w:val="004E63EE"/>
  </w:style>
  <w:style w:type="numbering" w:customStyle="1" w:styleId="NoList171">
    <w:name w:val="No List171"/>
    <w:next w:val="a5"/>
    <w:uiPriority w:val="99"/>
    <w:semiHidden/>
    <w:unhideWhenUsed/>
    <w:rsid w:val="004E63EE"/>
  </w:style>
  <w:style w:type="numbering" w:customStyle="1" w:styleId="NoList251">
    <w:name w:val="No List251"/>
    <w:next w:val="a5"/>
    <w:uiPriority w:val="99"/>
    <w:semiHidden/>
    <w:unhideWhenUsed/>
    <w:rsid w:val="004E63EE"/>
  </w:style>
  <w:style w:type="numbering" w:customStyle="1" w:styleId="NoList351">
    <w:name w:val="No List351"/>
    <w:next w:val="a5"/>
    <w:uiPriority w:val="99"/>
    <w:semiHidden/>
    <w:unhideWhenUsed/>
    <w:rsid w:val="004E63EE"/>
  </w:style>
  <w:style w:type="numbering" w:customStyle="1" w:styleId="NoList451">
    <w:name w:val="No List451"/>
    <w:next w:val="a5"/>
    <w:uiPriority w:val="99"/>
    <w:semiHidden/>
    <w:unhideWhenUsed/>
    <w:rsid w:val="004E63EE"/>
  </w:style>
  <w:style w:type="numbering" w:customStyle="1" w:styleId="NoList541">
    <w:name w:val="No List541"/>
    <w:next w:val="a5"/>
    <w:uiPriority w:val="99"/>
    <w:semiHidden/>
    <w:unhideWhenUsed/>
    <w:rsid w:val="004E63EE"/>
  </w:style>
  <w:style w:type="numbering" w:customStyle="1" w:styleId="NoList641">
    <w:name w:val="No List641"/>
    <w:next w:val="a5"/>
    <w:uiPriority w:val="99"/>
    <w:semiHidden/>
    <w:unhideWhenUsed/>
    <w:rsid w:val="004E63EE"/>
  </w:style>
  <w:style w:type="numbering" w:customStyle="1" w:styleId="NoList741">
    <w:name w:val="No List741"/>
    <w:next w:val="a5"/>
    <w:uiPriority w:val="99"/>
    <w:semiHidden/>
    <w:unhideWhenUsed/>
    <w:rsid w:val="004E63EE"/>
  </w:style>
  <w:style w:type="numbering" w:customStyle="1" w:styleId="NoList831">
    <w:name w:val="No List831"/>
    <w:next w:val="a5"/>
    <w:uiPriority w:val="99"/>
    <w:semiHidden/>
    <w:unhideWhenUsed/>
    <w:rsid w:val="004E63EE"/>
  </w:style>
  <w:style w:type="numbering" w:customStyle="1" w:styleId="NoList931">
    <w:name w:val="No List931"/>
    <w:next w:val="a5"/>
    <w:uiPriority w:val="99"/>
    <w:semiHidden/>
    <w:unhideWhenUsed/>
    <w:rsid w:val="004E63EE"/>
  </w:style>
  <w:style w:type="numbering" w:customStyle="1" w:styleId="NoList1141">
    <w:name w:val="No List1141"/>
    <w:next w:val="a5"/>
    <w:uiPriority w:val="99"/>
    <w:semiHidden/>
    <w:unhideWhenUsed/>
    <w:rsid w:val="004E63EE"/>
  </w:style>
  <w:style w:type="numbering" w:customStyle="1" w:styleId="NoList2141">
    <w:name w:val="No List2141"/>
    <w:next w:val="a5"/>
    <w:uiPriority w:val="99"/>
    <w:semiHidden/>
    <w:unhideWhenUsed/>
    <w:rsid w:val="004E63EE"/>
  </w:style>
  <w:style w:type="numbering" w:customStyle="1" w:styleId="NoList3141">
    <w:name w:val="No List3141"/>
    <w:next w:val="a5"/>
    <w:uiPriority w:val="99"/>
    <w:semiHidden/>
    <w:unhideWhenUsed/>
    <w:rsid w:val="004E63EE"/>
  </w:style>
  <w:style w:type="numbering" w:customStyle="1" w:styleId="NoList4141">
    <w:name w:val="No List4141"/>
    <w:next w:val="a5"/>
    <w:uiPriority w:val="99"/>
    <w:semiHidden/>
    <w:unhideWhenUsed/>
    <w:rsid w:val="004E63EE"/>
  </w:style>
  <w:style w:type="numbering" w:customStyle="1" w:styleId="NoList5131">
    <w:name w:val="No List5131"/>
    <w:next w:val="a5"/>
    <w:uiPriority w:val="99"/>
    <w:semiHidden/>
    <w:unhideWhenUsed/>
    <w:rsid w:val="004E63EE"/>
  </w:style>
  <w:style w:type="numbering" w:customStyle="1" w:styleId="NoList6131">
    <w:name w:val="No List6131"/>
    <w:next w:val="a5"/>
    <w:uiPriority w:val="99"/>
    <w:semiHidden/>
    <w:unhideWhenUsed/>
    <w:rsid w:val="004E63EE"/>
  </w:style>
  <w:style w:type="numbering" w:customStyle="1" w:styleId="NoList7131">
    <w:name w:val="No List7131"/>
    <w:next w:val="a5"/>
    <w:uiPriority w:val="99"/>
    <w:semiHidden/>
    <w:unhideWhenUsed/>
    <w:rsid w:val="004E63EE"/>
  </w:style>
  <w:style w:type="numbering" w:customStyle="1" w:styleId="NoList8131">
    <w:name w:val="No List8131"/>
    <w:next w:val="a5"/>
    <w:uiPriority w:val="99"/>
    <w:semiHidden/>
    <w:unhideWhenUsed/>
    <w:rsid w:val="004E63EE"/>
  </w:style>
  <w:style w:type="numbering" w:customStyle="1" w:styleId="NoList9121">
    <w:name w:val="No List9121"/>
    <w:next w:val="a5"/>
    <w:uiPriority w:val="99"/>
    <w:semiHidden/>
    <w:unhideWhenUsed/>
    <w:rsid w:val="004E63EE"/>
  </w:style>
  <w:style w:type="numbering" w:customStyle="1" w:styleId="LFO1931">
    <w:name w:val="LFO1931"/>
    <w:basedOn w:val="a5"/>
    <w:rsid w:val="004E63EE"/>
  </w:style>
  <w:style w:type="numbering" w:customStyle="1" w:styleId="NoList1021">
    <w:name w:val="No List1021"/>
    <w:next w:val="a5"/>
    <w:uiPriority w:val="99"/>
    <w:semiHidden/>
    <w:unhideWhenUsed/>
    <w:rsid w:val="004E63EE"/>
  </w:style>
  <w:style w:type="numbering" w:customStyle="1" w:styleId="LFO19121">
    <w:name w:val="LFO19121"/>
    <w:basedOn w:val="a5"/>
    <w:rsid w:val="004E63EE"/>
  </w:style>
  <w:style w:type="numbering" w:customStyle="1" w:styleId="NoList1241">
    <w:name w:val="No List1241"/>
    <w:next w:val="a5"/>
    <w:uiPriority w:val="99"/>
    <w:semiHidden/>
    <w:rsid w:val="004E63EE"/>
  </w:style>
  <w:style w:type="numbering" w:customStyle="1" w:styleId="NoList11141">
    <w:name w:val="No List11141"/>
    <w:next w:val="a5"/>
    <w:uiPriority w:val="99"/>
    <w:semiHidden/>
    <w:unhideWhenUsed/>
    <w:rsid w:val="004E63EE"/>
  </w:style>
  <w:style w:type="numbering" w:customStyle="1" w:styleId="1411">
    <w:name w:val="无列表141"/>
    <w:next w:val="a5"/>
    <w:semiHidden/>
    <w:rsid w:val="004E63EE"/>
  </w:style>
  <w:style w:type="numbering" w:customStyle="1" w:styleId="1412">
    <w:name w:val="リストなし141"/>
    <w:next w:val="a5"/>
    <w:uiPriority w:val="99"/>
    <w:semiHidden/>
    <w:unhideWhenUsed/>
    <w:rsid w:val="004E63EE"/>
  </w:style>
  <w:style w:type="numbering" w:customStyle="1" w:styleId="11410">
    <w:name w:val="无列表1141"/>
    <w:next w:val="a5"/>
    <w:semiHidden/>
    <w:rsid w:val="004E63EE"/>
  </w:style>
  <w:style w:type="numbering" w:customStyle="1" w:styleId="11311">
    <w:name w:val="リストなし1131"/>
    <w:next w:val="a5"/>
    <w:uiPriority w:val="99"/>
    <w:semiHidden/>
    <w:unhideWhenUsed/>
    <w:rsid w:val="004E63EE"/>
  </w:style>
  <w:style w:type="numbering" w:customStyle="1" w:styleId="NoList2241">
    <w:name w:val="No List2241"/>
    <w:next w:val="a5"/>
    <w:uiPriority w:val="99"/>
    <w:semiHidden/>
    <w:unhideWhenUsed/>
    <w:rsid w:val="004E63EE"/>
  </w:style>
  <w:style w:type="numbering" w:customStyle="1" w:styleId="NoList3241">
    <w:name w:val="No List3241"/>
    <w:next w:val="a5"/>
    <w:uiPriority w:val="99"/>
    <w:semiHidden/>
    <w:unhideWhenUsed/>
    <w:rsid w:val="004E63EE"/>
  </w:style>
  <w:style w:type="numbering" w:customStyle="1" w:styleId="NoList4231">
    <w:name w:val="No List4231"/>
    <w:next w:val="a5"/>
    <w:uiPriority w:val="99"/>
    <w:semiHidden/>
    <w:unhideWhenUsed/>
    <w:rsid w:val="004E63EE"/>
  </w:style>
  <w:style w:type="numbering" w:customStyle="1" w:styleId="NoList21131">
    <w:name w:val="No List21131"/>
    <w:next w:val="a5"/>
    <w:uiPriority w:val="99"/>
    <w:semiHidden/>
    <w:unhideWhenUsed/>
    <w:rsid w:val="004E63EE"/>
  </w:style>
  <w:style w:type="numbering" w:customStyle="1" w:styleId="NoList31131">
    <w:name w:val="No List31131"/>
    <w:next w:val="a5"/>
    <w:uiPriority w:val="99"/>
    <w:semiHidden/>
    <w:unhideWhenUsed/>
    <w:rsid w:val="004E63EE"/>
  </w:style>
  <w:style w:type="numbering" w:customStyle="1" w:styleId="NoList41131">
    <w:name w:val="No List41131"/>
    <w:next w:val="a5"/>
    <w:uiPriority w:val="99"/>
    <w:semiHidden/>
    <w:unhideWhenUsed/>
    <w:rsid w:val="004E63EE"/>
  </w:style>
  <w:style w:type="numbering" w:customStyle="1" w:styleId="111310">
    <w:name w:val="无列表11131"/>
    <w:next w:val="a5"/>
    <w:semiHidden/>
    <w:rsid w:val="004E63EE"/>
  </w:style>
  <w:style w:type="numbering" w:customStyle="1" w:styleId="NoList111131">
    <w:name w:val="No List111131"/>
    <w:next w:val="a5"/>
    <w:uiPriority w:val="99"/>
    <w:semiHidden/>
    <w:unhideWhenUsed/>
    <w:rsid w:val="004E63EE"/>
  </w:style>
  <w:style w:type="numbering" w:customStyle="1" w:styleId="NoList12131">
    <w:name w:val="No List12131"/>
    <w:next w:val="a5"/>
    <w:uiPriority w:val="99"/>
    <w:semiHidden/>
    <w:unhideWhenUsed/>
    <w:rsid w:val="004E63EE"/>
  </w:style>
  <w:style w:type="numbering" w:customStyle="1" w:styleId="NoList22131">
    <w:name w:val="No List22131"/>
    <w:next w:val="a5"/>
    <w:uiPriority w:val="99"/>
    <w:semiHidden/>
    <w:unhideWhenUsed/>
    <w:rsid w:val="004E63EE"/>
  </w:style>
  <w:style w:type="numbering" w:customStyle="1" w:styleId="NoList32131">
    <w:name w:val="No List32131"/>
    <w:next w:val="a5"/>
    <w:uiPriority w:val="99"/>
    <w:semiHidden/>
    <w:unhideWhenUsed/>
    <w:rsid w:val="004E63EE"/>
  </w:style>
  <w:style w:type="numbering" w:customStyle="1" w:styleId="2fff0">
    <w:name w:val="无列表2"/>
    <w:next w:val="a5"/>
    <w:uiPriority w:val="99"/>
    <w:semiHidden/>
    <w:unhideWhenUsed/>
    <w:rsid w:val="004E63EE"/>
  </w:style>
  <w:style w:type="numbering" w:customStyle="1" w:styleId="1510">
    <w:name w:val="无列表151"/>
    <w:next w:val="a5"/>
    <w:semiHidden/>
    <w:rsid w:val="004E63EE"/>
  </w:style>
  <w:style w:type="numbering" w:customStyle="1" w:styleId="1511">
    <w:name w:val="リストなし151"/>
    <w:next w:val="a5"/>
    <w:uiPriority w:val="99"/>
    <w:semiHidden/>
    <w:unhideWhenUsed/>
    <w:rsid w:val="004E63EE"/>
  </w:style>
  <w:style w:type="numbering" w:customStyle="1" w:styleId="NoList181">
    <w:name w:val="No List181"/>
    <w:next w:val="a5"/>
    <w:semiHidden/>
    <w:unhideWhenUsed/>
    <w:rsid w:val="004E63EE"/>
  </w:style>
  <w:style w:type="numbering" w:customStyle="1" w:styleId="11510">
    <w:name w:val="无列表1151"/>
    <w:next w:val="a5"/>
    <w:semiHidden/>
    <w:rsid w:val="004E63EE"/>
  </w:style>
  <w:style w:type="numbering" w:customStyle="1" w:styleId="11411">
    <w:name w:val="リストなし1141"/>
    <w:next w:val="a5"/>
    <w:uiPriority w:val="99"/>
    <w:semiHidden/>
    <w:unhideWhenUsed/>
    <w:rsid w:val="004E63EE"/>
  </w:style>
  <w:style w:type="numbering" w:customStyle="1" w:styleId="NoList261">
    <w:name w:val="No List261"/>
    <w:next w:val="a5"/>
    <w:semiHidden/>
    <w:unhideWhenUsed/>
    <w:rsid w:val="004E63EE"/>
  </w:style>
  <w:style w:type="numbering" w:customStyle="1" w:styleId="NoList361">
    <w:name w:val="No List361"/>
    <w:next w:val="a5"/>
    <w:semiHidden/>
    <w:unhideWhenUsed/>
    <w:rsid w:val="004E63EE"/>
  </w:style>
  <w:style w:type="numbering" w:customStyle="1" w:styleId="NoList1151">
    <w:name w:val="No List1151"/>
    <w:next w:val="a5"/>
    <w:semiHidden/>
    <w:unhideWhenUsed/>
    <w:rsid w:val="004E63EE"/>
  </w:style>
  <w:style w:type="numbering" w:customStyle="1" w:styleId="NoList461">
    <w:name w:val="No List461"/>
    <w:next w:val="a5"/>
    <w:semiHidden/>
    <w:unhideWhenUsed/>
    <w:rsid w:val="004E63EE"/>
  </w:style>
  <w:style w:type="numbering" w:customStyle="1" w:styleId="NoList551">
    <w:name w:val="No List551"/>
    <w:next w:val="a5"/>
    <w:semiHidden/>
    <w:unhideWhenUsed/>
    <w:rsid w:val="004E63EE"/>
  </w:style>
  <w:style w:type="numbering" w:customStyle="1" w:styleId="NoList11151">
    <w:name w:val="No List11151"/>
    <w:next w:val="a5"/>
    <w:semiHidden/>
    <w:unhideWhenUsed/>
    <w:rsid w:val="004E63EE"/>
  </w:style>
  <w:style w:type="numbering" w:customStyle="1" w:styleId="NoList2151">
    <w:name w:val="No List2151"/>
    <w:next w:val="a5"/>
    <w:semiHidden/>
    <w:unhideWhenUsed/>
    <w:rsid w:val="004E63EE"/>
  </w:style>
  <w:style w:type="numbering" w:customStyle="1" w:styleId="NoList3151">
    <w:name w:val="No List3151"/>
    <w:next w:val="a5"/>
    <w:uiPriority w:val="99"/>
    <w:semiHidden/>
    <w:unhideWhenUsed/>
    <w:rsid w:val="004E63EE"/>
  </w:style>
  <w:style w:type="numbering" w:customStyle="1" w:styleId="NoList4151">
    <w:name w:val="No List4151"/>
    <w:next w:val="a5"/>
    <w:uiPriority w:val="99"/>
    <w:semiHidden/>
    <w:unhideWhenUsed/>
    <w:rsid w:val="004E63EE"/>
  </w:style>
  <w:style w:type="numbering" w:customStyle="1" w:styleId="NoList651">
    <w:name w:val="No List651"/>
    <w:next w:val="a5"/>
    <w:uiPriority w:val="99"/>
    <w:semiHidden/>
    <w:unhideWhenUsed/>
    <w:rsid w:val="004E63EE"/>
  </w:style>
  <w:style w:type="numbering" w:customStyle="1" w:styleId="NoList751">
    <w:name w:val="No List751"/>
    <w:next w:val="a5"/>
    <w:uiPriority w:val="99"/>
    <w:semiHidden/>
    <w:unhideWhenUsed/>
    <w:rsid w:val="004E63EE"/>
  </w:style>
  <w:style w:type="numbering" w:customStyle="1" w:styleId="NoList1251">
    <w:name w:val="No List1251"/>
    <w:next w:val="a5"/>
    <w:semiHidden/>
    <w:unhideWhenUsed/>
    <w:rsid w:val="004E63EE"/>
  </w:style>
  <w:style w:type="numbering" w:customStyle="1" w:styleId="NoList2251">
    <w:name w:val="No List2251"/>
    <w:next w:val="a5"/>
    <w:uiPriority w:val="99"/>
    <w:semiHidden/>
    <w:unhideWhenUsed/>
    <w:rsid w:val="004E63EE"/>
  </w:style>
  <w:style w:type="numbering" w:customStyle="1" w:styleId="NoList3251">
    <w:name w:val="No List3251"/>
    <w:next w:val="a5"/>
    <w:uiPriority w:val="99"/>
    <w:semiHidden/>
    <w:unhideWhenUsed/>
    <w:rsid w:val="004E63EE"/>
  </w:style>
  <w:style w:type="numbering" w:customStyle="1" w:styleId="NoList4241">
    <w:name w:val="No List4241"/>
    <w:next w:val="a5"/>
    <w:uiPriority w:val="99"/>
    <w:semiHidden/>
    <w:unhideWhenUsed/>
    <w:rsid w:val="004E63EE"/>
  </w:style>
  <w:style w:type="numbering" w:customStyle="1" w:styleId="NoList5141">
    <w:name w:val="No List5141"/>
    <w:next w:val="a5"/>
    <w:semiHidden/>
    <w:unhideWhenUsed/>
    <w:rsid w:val="004E63EE"/>
  </w:style>
  <w:style w:type="numbering" w:customStyle="1" w:styleId="NoList21141">
    <w:name w:val="No List21141"/>
    <w:next w:val="a5"/>
    <w:uiPriority w:val="99"/>
    <w:semiHidden/>
    <w:unhideWhenUsed/>
    <w:rsid w:val="004E63EE"/>
  </w:style>
  <w:style w:type="numbering" w:customStyle="1" w:styleId="NoList31141">
    <w:name w:val="No List31141"/>
    <w:next w:val="a5"/>
    <w:uiPriority w:val="99"/>
    <w:semiHidden/>
    <w:unhideWhenUsed/>
    <w:rsid w:val="004E63EE"/>
  </w:style>
  <w:style w:type="numbering" w:customStyle="1" w:styleId="NoList41141">
    <w:name w:val="No List41141"/>
    <w:next w:val="a5"/>
    <w:uiPriority w:val="99"/>
    <w:semiHidden/>
    <w:unhideWhenUsed/>
    <w:rsid w:val="004E63EE"/>
  </w:style>
  <w:style w:type="numbering" w:customStyle="1" w:styleId="NoList6141">
    <w:name w:val="No List6141"/>
    <w:next w:val="a5"/>
    <w:uiPriority w:val="99"/>
    <w:semiHidden/>
    <w:unhideWhenUsed/>
    <w:rsid w:val="004E63EE"/>
  </w:style>
  <w:style w:type="numbering" w:customStyle="1" w:styleId="111410">
    <w:name w:val="无列表11141"/>
    <w:next w:val="a5"/>
    <w:semiHidden/>
    <w:rsid w:val="004E63EE"/>
  </w:style>
  <w:style w:type="numbering" w:customStyle="1" w:styleId="NoList111141">
    <w:name w:val="No List111141"/>
    <w:next w:val="a5"/>
    <w:uiPriority w:val="99"/>
    <w:semiHidden/>
    <w:unhideWhenUsed/>
    <w:rsid w:val="004E63EE"/>
  </w:style>
  <w:style w:type="numbering" w:customStyle="1" w:styleId="NoList7141">
    <w:name w:val="No List7141"/>
    <w:next w:val="a5"/>
    <w:uiPriority w:val="99"/>
    <w:semiHidden/>
    <w:unhideWhenUsed/>
    <w:rsid w:val="004E63EE"/>
  </w:style>
  <w:style w:type="numbering" w:customStyle="1" w:styleId="NoList12141">
    <w:name w:val="No List12141"/>
    <w:next w:val="a5"/>
    <w:uiPriority w:val="99"/>
    <w:semiHidden/>
    <w:unhideWhenUsed/>
    <w:rsid w:val="004E63EE"/>
  </w:style>
  <w:style w:type="numbering" w:customStyle="1" w:styleId="NoList22141">
    <w:name w:val="No List22141"/>
    <w:next w:val="a5"/>
    <w:uiPriority w:val="99"/>
    <w:semiHidden/>
    <w:unhideWhenUsed/>
    <w:rsid w:val="004E63EE"/>
  </w:style>
  <w:style w:type="numbering" w:customStyle="1" w:styleId="NoList32141">
    <w:name w:val="No List32141"/>
    <w:next w:val="a5"/>
    <w:uiPriority w:val="99"/>
    <w:semiHidden/>
    <w:unhideWhenUsed/>
    <w:rsid w:val="004E63EE"/>
  </w:style>
  <w:style w:type="numbering" w:customStyle="1" w:styleId="NoList841">
    <w:name w:val="No List841"/>
    <w:next w:val="a5"/>
    <w:semiHidden/>
    <w:unhideWhenUsed/>
    <w:rsid w:val="004E63EE"/>
  </w:style>
  <w:style w:type="numbering" w:customStyle="1" w:styleId="NoList941">
    <w:name w:val="No List941"/>
    <w:next w:val="a5"/>
    <w:semiHidden/>
    <w:unhideWhenUsed/>
    <w:rsid w:val="004E63EE"/>
  </w:style>
  <w:style w:type="numbering" w:customStyle="1" w:styleId="NoList8141">
    <w:name w:val="No List8141"/>
    <w:next w:val="a5"/>
    <w:uiPriority w:val="99"/>
    <w:semiHidden/>
    <w:unhideWhenUsed/>
    <w:rsid w:val="004E63EE"/>
  </w:style>
  <w:style w:type="numbering" w:customStyle="1" w:styleId="NoList9131">
    <w:name w:val="No List9131"/>
    <w:next w:val="a5"/>
    <w:uiPriority w:val="99"/>
    <w:semiHidden/>
    <w:unhideWhenUsed/>
    <w:rsid w:val="004E63EE"/>
  </w:style>
  <w:style w:type="numbering" w:customStyle="1" w:styleId="LFO1941">
    <w:name w:val="LFO1941"/>
    <w:basedOn w:val="a5"/>
    <w:rsid w:val="004E63EE"/>
  </w:style>
  <w:style w:type="numbering" w:customStyle="1" w:styleId="NoList1031">
    <w:name w:val="No List1031"/>
    <w:next w:val="a5"/>
    <w:semiHidden/>
    <w:unhideWhenUsed/>
    <w:rsid w:val="004E63EE"/>
  </w:style>
  <w:style w:type="numbering" w:customStyle="1" w:styleId="LFO19131">
    <w:name w:val="LFO19131"/>
    <w:basedOn w:val="a5"/>
    <w:rsid w:val="004E63EE"/>
  </w:style>
  <w:style w:type="numbering" w:customStyle="1" w:styleId="12110">
    <w:name w:val="无列表1211"/>
    <w:next w:val="a5"/>
    <w:semiHidden/>
    <w:rsid w:val="004E63EE"/>
  </w:style>
  <w:style w:type="numbering" w:customStyle="1" w:styleId="12111">
    <w:name w:val="リストなし1211"/>
    <w:next w:val="a5"/>
    <w:uiPriority w:val="99"/>
    <w:semiHidden/>
    <w:unhideWhenUsed/>
    <w:rsid w:val="004E63EE"/>
  </w:style>
  <w:style w:type="numbering" w:customStyle="1" w:styleId="111112">
    <w:name w:val="リストなし11111"/>
    <w:next w:val="a5"/>
    <w:uiPriority w:val="99"/>
    <w:semiHidden/>
    <w:unhideWhenUsed/>
    <w:rsid w:val="004E63EE"/>
  </w:style>
  <w:style w:type="numbering" w:customStyle="1" w:styleId="NoList1311">
    <w:name w:val="No List1311"/>
    <w:next w:val="a5"/>
    <w:semiHidden/>
    <w:unhideWhenUsed/>
    <w:rsid w:val="004E63EE"/>
  </w:style>
  <w:style w:type="numbering" w:customStyle="1" w:styleId="NoList2311">
    <w:name w:val="No List2311"/>
    <w:next w:val="a5"/>
    <w:semiHidden/>
    <w:unhideWhenUsed/>
    <w:rsid w:val="004E63EE"/>
  </w:style>
  <w:style w:type="numbering" w:customStyle="1" w:styleId="NoList3311">
    <w:name w:val="No List3311"/>
    <w:next w:val="a5"/>
    <w:semiHidden/>
    <w:unhideWhenUsed/>
    <w:rsid w:val="004E63EE"/>
  </w:style>
  <w:style w:type="numbering" w:customStyle="1" w:styleId="NoList4311">
    <w:name w:val="No List4311"/>
    <w:next w:val="a5"/>
    <w:semiHidden/>
    <w:unhideWhenUsed/>
    <w:rsid w:val="004E63EE"/>
  </w:style>
  <w:style w:type="numbering" w:customStyle="1" w:styleId="NoList5211">
    <w:name w:val="No List5211"/>
    <w:next w:val="a5"/>
    <w:semiHidden/>
    <w:unhideWhenUsed/>
    <w:rsid w:val="004E63EE"/>
  </w:style>
  <w:style w:type="numbering" w:customStyle="1" w:styleId="NoList6211">
    <w:name w:val="No List6211"/>
    <w:next w:val="a5"/>
    <w:semiHidden/>
    <w:unhideWhenUsed/>
    <w:rsid w:val="004E63EE"/>
  </w:style>
  <w:style w:type="numbering" w:customStyle="1" w:styleId="NoList7211">
    <w:name w:val="No List7211"/>
    <w:next w:val="a5"/>
    <w:semiHidden/>
    <w:unhideWhenUsed/>
    <w:rsid w:val="004E63EE"/>
  </w:style>
  <w:style w:type="numbering" w:customStyle="1" w:styleId="NoList11211">
    <w:name w:val="No List11211"/>
    <w:next w:val="a5"/>
    <w:semiHidden/>
    <w:unhideWhenUsed/>
    <w:rsid w:val="004E63EE"/>
  </w:style>
  <w:style w:type="numbering" w:customStyle="1" w:styleId="NoList21211">
    <w:name w:val="No List21211"/>
    <w:next w:val="a5"/>
    <w:semiHidden/>
    <w:unhideWhenUsed/>
    <w:rsid w:val="004E63EE"/>
  </w:style>
  <w:style w:type="numbering" w:customStyle="1" w:styleId="NoList31211">
    <w:name w:val="No List31211"/>
    <w:next w:val="a5"/>
    <w:semiHidden/>
    <w:unhideWhenUsed/>
    <w:rsid w:val="004E63EE"/>
  </w:style>
  <w:style w:type="numbering" w:customStyle="1" w:styleId="NoList41211">
    <w:name w:val="No List41211"/>
    <w:next w:val="a5"/>
    <w:semiHidden/>
    <w:unhideWhenUsed/>
    <w:rsid w:val="004E63EE"/>
  </w:style>
  <w:style w:type="numbering" w:customStyle="1" w:styleId="NoList51111">
    <w:name w:val="No List51111"/>
    <w:next w:val="a5"/>
    <w:semiHidden/>
    <w:unhideWhenUsed/>
    <w:rsid w:val="004E63EE"/>
  </w:style>
  <w:style w:type="numbering" w:customStyle="1" w:styleId="NoList61111">
    <w:name w:val="No List61111"/>
    <w:next w:val="a5"/>
    <w:semiHidden/>
    <w:unhideWhenUsed/>
    <w:rsid w:val="004E63EE"/>
  </w:style>
  <w:style w:type="numbering" w:customStyle="1" w:styleId="NoList71111">
    <w:name w:val="No List71111"/>
    <w:next w:val="a5"/>
    <w:semiHidden/>
    <w:unhideWhenUsed/>
    <w:rsid w:val="004E63EE"/>
  </w:style>
  <w:style w:type="numbering" w:customStyle="1" w:styleId="NoList81111">
    <w:name w:val="No List81111"/>
    <w:next w:val="a5"/>
    <w:semiHidden/>
    <w:unhideWhenUsed/>
    <w:rsid w:val="004E63EE"/>
  </w:style>
  <w:style w:type="numbering" w:customStyle="1" w:styleId="NoList12211">
    <w:name w:val="No List12211"/>
    <w:next w:val="a5"/>
    <w:semiHidden/>
    <w:rsid w:val="004E63EE"/>
  </w:style>
  <w:style w:type="numbering" w:customStyle="1" w:styleId="NoList111211">
    <w:name w:val="No List111211"/>
    <w:next w:val="a5"/>
    <w:semiHidden/>
    <w:unhideWhenUsed/>
    <w:rsid w:val="004E63EE"/>
  </w:style>
  <w:style w:type="numbering" w:customStyle="1" w:styleId="112110">
    <w:name w:val="无列表11211"/>
    <w:next w:val="a5"/>
    <w:semiHidden/>
    <w:rsid w:val="004E63EE"/>
  </w:style>
  <w:style w:type="numbering" w:customStyle="1" w:styleId="NoList22211">
    <w:name w:val="No List22211"/>
    <w:next w:val="a5"/>
    <w:semiHidden/>
    <w:unhideWhenUsed/>
    <w:rsid w:val="004E63EE"/>
  </w:style>
  <w:style w:type="numbering" w:customStyle="1" w:styleId="NoList32211">
    <w:name w:val="No List32211"/>
    <w:next w:val="a5"/>
    <w:uiPriority w:val="99"/>
    <w:semiHidden/>
    <w:unhideWhenUsed/>
    <w:rsid w:val="004E63EE"/>
  </w:style>
  <w:style w:type="numbering" w:customStyle="1" w:styleId="NoList42111">
    <w:name w:val="No List42111"/>
    <w:next w:val="a5"/>
    <w:semiHidden/>
    <w:unhideWhenUsed/>
    <w:rsid w:val="004E63EE"/>
  </w:style>
  <w:style w:type="numbering" w:customStyle="1" w:styleId="NoList2111111">
    <w:name w:val="No List2111111"/>
    <w:next w:val="a5"/>
    <w:uiPriority w:val="99"/>
    <w:semiHidden/>
    <w:unhideWhenUsed/>
    <w:rsid w:val="004E63EE"/>
  </w:style>
  <w:style w:type="numbering" w:customStyle="1" w:styleId="NoList3111111">
    <w:name w:val="No List3111111"/>
    <w:next w:val="a5"/>
    <w:uiPriority w:val="99"/>
    <w:semiHidden/>
    <w:unhideWhenUsed/>
    <w:rsid w:val="004E63EE"/>
  </w:style>
  <w:style w:type="numbering" w:customStyle="1" w:styleId="NoList4111111">
    <w:name w:val="No List4111111"/>
    <w:next w:val="a5"/>
    <w:uiPriority w:val="99"/>
    <w:semiHidden/>
    <w:unhideWhenUsed/>
    <w:rsid w:val="004E63EE"/>
  </w:style>
  <w:style w:type="numbering" w:customStyle="1" w:styleId="1111111">
    <w:name w:val="无列表1111111"/>
    <w:next w:val="a5"/>
    <w:semiHidden/>
    <w:rsid w:val="004E63EE"/>
  </w:style>
  <w:style w:type="numbering" w:customStyle="1" w:styleId="NoList11111111">
    <w:name w:val="No List11111111"/>
    <w:next w:val="a5"/>
    <w:uiPriority w:val="99"/>
    <w:semiHidden/>
    <w:unhideWhenUsed/>
    <w:rsid w:val="004E63EE"/>
  </w:style>
  <w:style w:type="numbering" w:customStyle="1" w:styleId="NoList1211111">
    <w:name w:val="No List1211111"/>
    <w:next w:val="a5"/>
    <w:uiPriority w:val="99"/>
    <w:semiHidden/>
    <w:unhideWhenUsed/>
    <w:rsid w:val="004E63EE"/>
  </w:style>
  <w:style w:type="numbering" w:customStyle="1" w:styleId="NoList221111">
    <w:name w:val="No List221111"/>
    <w:next w:val="a5"/>
    <w:semiHidden/>
    <w:unhideWhenUsed/>
    <w:rsid w:val="004E63EE"/>
  </w:style>
  <w:style w:type="numbering" w:customStyle="1" w:styleId="NoList321111">
    <w:name w:val="No List321111"/>
    <w:next w:val="a5"/>
    <w:uiPriority w:val="99"/>
    <w:semiHidden/>
    <w:unhideWhenUsed/>
    <w:rsid w:val="004E63EE"/>
  </w:style>
  <w:style w:type="numbering" w:customStyle="1" w:styleId="NoList1411">
    <w:name w:val="No List1411"/>
    <w:next w:val="a5"/>
    <w:semiHidden/>
    <w:unhideWhenUsed/>
    <w:rsid w:val="004E63EE"/>
  </w:style>
  <w:style w:type="numbering" w:customStyle="1" w:styleId="NoList1511">
    <w:name w:val="No List1511"/>
    <w:next w:val="a5"/>
    <w:semiHidden/>
    <w:unhideWhenUsed/>
    <w:rsid w:val="004E63EE"/>
  </w:style>
  <w:style w:type="numbering" w:customStyle="1" w:styleId="NoList2411">
    <w:name w:val="No List2411"/>
    <w:next w:val="a5"/>
    <w:semiHidden/>
    <w:unhideWhenUsed/>
    <w:rsid w:val="004E63EE"/>
  </w:style>
  <w:style w:type="numbering" w:customStyle="1" w:styleId="NoList3411">
    <w:name w:val="No List3411"/>
    <w:next w:val="a5"/>
    <w:semiHidden/>
    <w:unhideWhenUsed/>
    <w:rsid w:val="004E63EE"/>
  </w:style>
  <w:style w:type="numbering" w:customStyle="1" w:styleId="NoList4411">
    <w:name w:val="No List4411"/>
    <w:next w:val="a5"/>
    <w:semiHidden/>
    <w:unhideWhenUsed/>
    <w:rsid w:val="004E63EE"/>
  </w:style>
  <w:style w:type="numbering" w:customStyle="1" w:styleId="NoList5311">
    <w:name w:val="No List5311"/>
    <w:next w:val="a5"/>
    <w:semiHidden/>
    <w:unhideWhenUsed/>
    <w:rsid w:val="004E63EE"/>
  </w:style>
  <w:style w:type="numbering" w:customStyle="1" w:styleId="NoList6311">
    <w:name w:val="No List6311"/>
    <w:next w:val="a5"/>
    <w:semiHidden/>
    <w:unhideWhenUsed/>
    <w:rsid w:val="004E63EE"/>
  </w:style>
  <w:style w:type="numbering" w:customStyle="1" w:styleId="NoList7311">
    <w:name w:val="No List7311"/>
    <w:next w:val="a5"/>
    <w:semiHidden/>
    <w:unhideWhenUsed/>
    <w:rsid w:val="004E63EE"/>
  </w:style>
  <w:style w:type="numbering" w:customStyle="1" w:styleId="NoList8211">
    <w:name w:val="No List8211"/>
    <w:next w:val="a5"/>
    <w:semiHidden/>
    <w:unhideWhenUsed/>
    <w:rsid w:val="004E63EE"/>
  </w:style>
  <w:style w:type="numbering" w:customStyle="1" w:styleId="NoList9211">
    <w:name w:val="No List9211"/>
    <w:next w:val="a5"/>
    <w:semiHidden/>
    <w:unhideWhenUsed/>
    <w:rsid w:val="004E63EE"/>
  </w:style>
  <w:style w:type="numbering" w:customStyle="1" w:styleId="NoList11311">
    <w:name w:val="No List11311"/>
    <w:next w:val="a5"/>
    <w:semiHidden/>
    <w:unhideWhenUsed/>
    <w:rsid w:val="004E63EE"/>
  </w:style>
  <w:style w:type="numbering" w:customStyle="1" w:styleId="NoList21311">
    <w:name w:val="No List21311"/>
    <w:next w:val="a5"/>
    <w:semiHidden/>
    <w:unhideWhenUsed/>
    <w:rsid w:val="004E63EE"/>
  </w:style>
  <w:style w:type="numbering" w:customStyle="1" w:styleId="NoList31311">
    <w:name w:val="No List31311"/>
    <w:next w:val="a5"/>
    <w:semiHidden/>
    <w:unhideWhenUsed/>
    <w:rsid w:val="004E63EE"/>
  </w:style>
  <w:style w:type="numbering" w:customStyle="1" w:styleId="NoList41311">
    <w:name w:val="No List41311"/>
    <w:next w:val="a5"/>
    <w:semiHidden/>
    <w:unhideWhenUsed/>
    <w:rsid w:val="004E63EE"/>
  </w:style>
  <w:style w:type="numbering" w:customStyle="1" w:styleId="NoList51211">
    <w:name w:val="No List51211"/>
    <w:next w:val="a5"/>
    <w:semiHidden/>
    <w:unhideWhenUsed/>
    <w:rsid w:val="004E63EE"/>
  </w:style>
  <w:style w:type="numbering" w:customStyle="1" w:styleId="NoList61211">
    <w:name w:val="No List61211"/>
    <w:next w:val="a5"/>
    <w:uiPriority w:val="99"/>
    <w:semiHidden/>
    <w:unhideWhenUsed/>
    <w:rsid w:val="004E63EE"/>
  </w:style>
  <w:style w:type="numbering" w:customStyle="1" w:styleId="NoList71211">
    <w:name w:val="No List71211"/>
    <w:next w:val="a5"/>
    <w:uiPriority w:val="99"/>
    <w:semiHidden/>
    <w:unhideWhenUsed/>
    <w:rsid w:val="004E63EE"/>
  </w:style>
  <w:style w:type="numbering" w:customStyle="1" w:styleId="NoList81211">
    <w:name w:val="No List81211"/>
    <w:next w:val="a5"/>
    <w:uiPriority w:val="99"/>
    <w:semiHidden/>
    <w:unhideWhenUsed/>
    <w:rsid w:val="004E63EE"/>
  </w:style>
  <w:style w:type="numbering" w:customStyle="1" w:styleId="NoList91111">
    <w:name w:val="No List91111"/>
    <w:next w:val="a5"/>
    <w:semiHidden/>
    <w:unhideWhenUsed/>
    <w:rsid w:val="004E63EE"/>
  </w:style>
  <w:style w:type="numbering" w:customStyle="1" w:styleId="LFO19211">
    <w:name w:val="LFO19211"/>
    <w:basedOn w:val="a5"/>
    <w:rsid w:val="004E63EE"/>
  </w:style>
  <w:style w:type="numbering" w:customStyle="1" w:styleId="NoList10111">
    <w:name w:val="No List10111"/>
    <w:next w:val="a5"/>
    <w:semiHidden/>
    <w:unhideWhenUsed/>
    <w:rsid w:val="004E63EE"/>
  </w:style>
  <w:style w:type="numbering" w:customStyle="1" w:styleId="LFO1911111">
    <w:name w:val="LFO1911111"/>
    <w:basedOn w:val="a5"/>
    <w:rsid w:val="004E63EE"/>
  </w:style>
  <w:style w:type="numbering" w:customStyle="1" w:styleId="NoList12311">
    <w:name w:val="No List12311"/>
    <w:next w:val="a5"/>
    <w:semiHidden/>
    <w:rsid w:val="004E63EE"/>
  </w:style>
  <w:style w:type="numbering" w:customStyle="1" w:styleId="NoList111311">
    <w:name w:val="No List111311"/>
    <w:next w:val="a5"/>
    <w:semiHidden/>
    <w:unhideWhenUsed/>
    <w:rsid w:val="004E63EE"/>
  </w:style>
  <w:style w:type="numbering" w:customStyle="1" w:styleId="13110">
    <w:name w:val="无列表1311"/>
    <w:next w:val="a5"/>
    <w:semiHidden/>
    <w:rsid w:val="004E63EE"/>
  </w:style>
  <w:style w:type="numbering" w:customStyle="1" w:styleId="13111">
    <w:name w:val="リストなし1311"/>
    <w:next w:val="a5"/>
    <w:uiPriority w:val="99"/>
    <w:semiHidden/>
    <w:unhideWhenUsed/>
    <w:rsid w:val="004E63EE"/>
  </w:style>
  <w:style w:type="numbering" w:customStyle="1" w:styleId="113110">
    <w:name w:val="无列表11311"/>
    <w:next w:val="a5"/>
    <w:semiHidden/>
    <w:rsid w:val="004E63EE"/>
  </w:style>
  <w:style w:type="numbering" w:customStyle="1" w:styleId="112111">
    <w:name w:val="リストなし11211"/>
    <w:next w:val="a5"/>
    <w:uiPriority w:val="99"/>
    <w:semiHidden/>
    <w:unhideWhenUsed/>
    <w:rsid w:val="004E63EE"/>
  </w:style>
  <w:style w:type="numbering" w:customStyle="1" w:styleId="NoList22311">
    <w:name w:val="No List22311"/>
    <w:next w:val="a5"/>
    <w:semiHidden/>
    <w:unhideWhenUsed/>
    <w:rsid w:val="004E63EE"/>
  </w:style>
  <w:style w:type="numbering" w:customStyle="1" w:styleId="NoList32311">
    <w:name w:val="No List32311"/>
    <w:next w:val="a5"/>
    <w:uiPriority w:val="99"/>
    <w:semiHidden/>
    <w:unhideWhenUsed/>
    <w:rsid w:val="004E63EE"/>
  </w:style>
  <w:style w:type="numbering" w:customStyle="1" w:styleId="NoList42211">
    <w:name w:val="No List42211"/>
    <w:next w:val="a5"/>
    <w:uiPriority w:val="99"/>
    <w:semiHidden/>
    <w:unhideWhenUsed/>
    <w:rsid w:val="004E63EE"/>
  </w:style>
  <w:style w:type="numbering" w:customStyle="1" w:styleId="NoList211211">
    <w:name w:val="No List211211"/>
    <w:next w:val="a5"/>
    <w:uiPriority w:val="99"/>
    <w:semiHidden/>
    <w:unhideWhenUsed/>
    <w:rsid w:val="004E63EE"/>
  </w:style>
  <w:style w:type="numbering" w:customStyle="1" w:styleId="NoList311211">
    <w:name w:val="No List311211"/>
    <w:next w:val="a5"/>
    <w:uiPriority w:val="99"/>
    <w:semiHidden/>
    <w:unhideWhenUsed/>
    <w:rsid w:val="004E63EE"/>
  </w:style>
  <w:style w:type="numbering" w:customStyle="1" w:styleId="NoList411211">
    <w:name w:val="No List411211"/>
    <w:next w:val="a5"/>
    <w:uiPriority w:val="99"/>
    <w:semiHidden/>
    <w:unhideWhenUsed/>
    <w:rsid w:val="004E63EE"/>
  </w:style>
  <w:style w:type="numbering" w:customStyle="1" w:styleId="111211">
    <w:name w:val="无列表111211"/>
    <w:next w:val="a5"/>
    <w:semiHidden/>
    <w:rsid w:val="004E63EE"/>
  </w:style>
  <w:style w:type="numbering" w:customStyle="1" w:styleId="NoList1111211">
    <w:name w:val="No List1111211"/>
    <w:next w:val="a5"/>
    <w:uiPriority w:val="99"/>
    <w:semiHidden/>
    <w:unhideWhenUsed/>
    <w:rsid w:val="004E63EE"/>
  </w:style>
  <w:style w:type="numbering" w:customStyle="1" w:styleId="NoList121211">
    <w:name w:val="No List121211"/>
    <w:next w:val="a5"/>
    <w:uiPriority w:val="99"/>
    <w:semiHidden/>
    <w:unhideWhenUsed/>
    <w:rsid w:val="004E63EE"/>
  </w:style>
  <w:style w:type="numbering" w:customStyle="1" w:styleId="NoList221211">
    <w:name w:val="No List221211"/>
    <w:next w:val="a5"/>
    <w:uiPriority w:val="99"/>
    <w:semiHidden/>
    <w:unhideWhenUsed/>
    <w:rsid w:val="004E63EE"/>
  </w:style>
  <w:style w:type="numbering" w:customStyle="1" w:styleId="NoList321211">
    <w:name w:val="No List321211"/>
    <w:next w:val="a5"/>
    <w:uiPriority w:val="99"/>
    <w:semiHidden/>
    <w:unhideWhenUsed/>
    <w:rsid w:val="004E63EE"/>
  </w:style>
  <w:style w:type="numbering" w:customStyle="1" w:styleId="NoList1611">
    <w:name w:val="No List1611"/>
    <w:next w:val="a5"/>
    <w:semiHidden/>
    <w:unhideWhenUsed/>
    <w:rsid w:val="004E63EE"/>
  </w:style>
  <w:style w:type="numbering" w:customStyle="1" w:styleId="NoList1711">
    <w:name w:val="No List1711"/>
    <w:next w:val="a5"/>
    <w:uiPriority w:val="99"/>
    <w:semiHidden/>
    <w:unhideWhenUsed/>
    <w:rsid w:val="004E63EE"/>
  </w:style>
  <w:style w:type="numbering" w:customStyle="1" w:styleId="NoList2511">
    <w:name w:val="No List2511"/>
    <w:next w:val="a5"/>
    <w:semiHidden/>
    <w:unhideWhenUsed/>
    <w:rsid w:val="004E63EE"/>
  </w:style>
  <w:style w:type="numbering" w:customStyle="1" w:styleId="NoList3511">
    <w:name w:val="No List3511"/>
    <w:next w:val="a5"/>
    <w:uiPriority w:val="99"/>
    <w:semiHidden/>
    <w:unhideWhenUsed/>
    <w:rsid w:val="004E63EE"/>
  </w:style>
  <w:style w:type="numbering" w:customStyle="1" w:styleId="NoList4511">
    <w:name w:val="No List4511"/>
    <w:next w:val="a5"/>
    <w:uiPriority w:val="99"/>
    <w:semiHidden/>
    <w:unhideWhenUsed/>
    <w:rsid w:val="004E63EE"/>
  </w:style>
  <w:style w:type="numbering" w:customStyle="1" w:styleId="NoList5411">
    <w:name w:val="No List5411"/>
    <w:next w:val="a5"/>
    <w:semiHidden/>
    <w:unhideWhenUsed/>
    <w:rsid w:val="004E63EE"/>
  </w:style>
  <w:style w:type="numbering" w:customStyle="1" w:styleId="NoList6411">
    <w:name w:val="No List6411"/>
    <w:next w:val="a5"/>
    <w:uiPriority w:val="99"/>
    <w:semiHidden/>
    <w:unhideWhenUsed/>
    <w:rsid w:val="004E63EE"/>
  </w:style>
  <w:style w:type="numbering" w:customStyle="1" w:styleId="NoList7411">
    <w:name w:val="No List7411"/>
    <w:next w:val="a5"/>
    <w:uiPriority w:val="99"/>
    <w:semiHidden/>
    <w:unhideWhenUsed/>
    <w:rsid w:val="004E63EE"/>
  </w:style>
  <w:style w:type="numbering" w:customStyle="1" w:styleId="NoList8311">
    <w:name w:val="No List8311"/>
    <w:next w:val="a5"/>
    <w:semiHidden/>
    <w:unhideWhenUsed/>
    <w:rsid w:val="004E63EE"/>
  </w:style>
  <w:style w:type="numbering" w:customStyle="1" w:styleId="NoList9311">
    <w:name w:val="No List9311"/>
    <w:next w:val="a5"/>
    <w:semiHidden/>
    <w:unhideWhenUsed/>
    <w:rsid w:val="004E63EE"/>
  </w:style>
  <w:style w:type="numbering" w:customStyle="1" w:styleId="NoList11411">
    <w:name w:val="No List11411"/>
    <w:next w:val="a5"/>
    <w:semiHidden/>
    <w:unhideWhenUsed/>
    <w:rsid w:val="004E63EE"/>
  </w:style>
  <w:style w:type="numbering" w:customStyle="1" w:styleId="NoList21411">
    <w:name w:val="No List21411"/>
    <w:next w:val="a5"/>
    <w:uiPriority w:val="99"/>
    <w:semiHidden/>
    <w:unhideWhenUsed/>
    <w:rsid w:val="004E63EE"/>
  </w:style>
  <w:style w:type="numbering" w:customStyle="1" w:styleId="NoList31411">
    <w:name w:val="No List31411"/>
    <w:next w:val="a5"/>
    <w:uiPriority w:val="99"/>
    <w:semiHidden/>
    <w:unhideWhenUsed/>
    <w:rsid w:val="004E63EE"/>
  </w:style>
  <w:style w:type="numbering" w:customStyle="1" w:styleId="NoList41411">
    <w:name w:val="No List41411"/>
    <w:next w:val="a5"/>
    <w:uiPriority w:val="99"/>
    <w:semiHidden/>
    <w:unhideWhenUsed/>
    <w:rsid w:val="004E63EE"/>
  </w:style>
  <w:style w:type="numbering" w:customStyle="1" w:styleId="NoList51311">
    <w:name w:val="No List51311"/>
    <w:next w:val="a5"/>
    <w:semiHidden/>
    <w:unhideWhenUsed/>
    <w:rsid w:val="004E63EE"/>
  </w:style>
  <w:style w:type="numbering" w:customStyle="1" w:styleId="NoList61311">
    <w:name w:val="No List61311"/>
    <w:next w:val="a5"/>
    <w:uiPriority w:val="99"/>
    <w:semiHidden/>
    <w:unhideWhenUsed/>
    <w:rsid w:val="004E63EE"/>
  </w:style>
  <w:style w:type="numbering" w:customStyle="1" w:styleId="NoList71311">
    <w:name w:val="No List71311"/>
    <w:next w:val="a5"/>
    <w:uiPriority w:val="99"/>
    <w:semiHidden/>
    <w:unhideWhenUsed/>
    <w:rsid w:val="004E63EE"/>
  </w:style>
  <w:style w:type="numbering" w:customStyle="1" w:styleId="NoList81311">
    <w:name w:val="No List81311"/>
    <w:next w:val="a5"/>
    <w:uiPriority w:val="99"/>
    <w:semiHidden/>
    <w:unhideWhenUsed/>
    <w:rsid w:val="004E63EE"/>
  </w:style>
  <w:style w:type="numbering" w:customStyle="1" w:styleId="NoList91211">
    <w:name w:val="No List91211"/>
    <w:next w:val="a5"/>
    <w:uiPriority w:val="99"/>
    <w:semiHidden/>
    <w:unhideWhenUsed/>
    <w:rsid w:val="004E63EE"/>
  </w:style>
  <w:style w:type="numbering" w:customStyle="1" w:styleId="LFO19311">
    <w:name w:val="LFO19311"/>
    <w:basedOn w:val="a5"/>
    <w:rsid w:val="004E63EE"/>
  </w:style>
  <w:style w:type="numbering" w:customStyle="1" w:styleId="NoList10211">
    <w:name w:val="No List10211"/>
    <w:next w:val="a5"/>
    <w:semiHidden/>
    <w:unhideWhenUsed/>
    <w:rsid w:val="004E63EE"/>
  </w:style>
  <w:style w:type="numbering" w:customStyle="1" w:styleId="LFO191211">
    <w:name w:val="LFO191211"/>
    <w:basedOn w:val="a5"/>
    <w:rsid w:val="004E63EE"/>
  </w:style>
  <w:style w:type="numbering" w:customStyle="1" w:styleId="NoList12411">
    <w:name w:val="No List12411"/>
    <w:next w:val="a5"/>
    <w:uiPriority w:val="99"/>
    <w:semiHidden/>
    <w:rsid w:val="004E63EE"/>
  </w:style>
  <w:style w:type="numbering" w:customStyle="1" w:styleId="NoList111411">
    <w:name w:val="No List111411"/>
    <w:next w:val="a5"/>
    <w:uiPriority w:val="99"/>
    <w:semiHidden/>
    <w:unhideWhenUsed/>
    <w:rsid w:val="004E63EE"/>
  </w:style>
  <w:style w:type="numbering" w:customStyle="1" w:styleId="14110">
    <w:name w:val="无列表1411"/>
    <w:next w:val="a5"/>
    <w:semiHidden/>
    <w:rsid w:val="004E63EE"/>
  </w:style>
  <w:style w:type="numbering" w:customStyle="1" w:styleId="14111">
    <w:name w:val="リストなし1411"/>
    <w:next w:val="a5"/>
    <w:uiPriority w:val="99"/>
    <w:semiHidden/>
    <w:unhideWhenUsed/>
    <w:rsid w:val="004E63EE"/>
  </w:style>
  <w:style w:type="numbering" w:customStyle="1" w:styleId="114110">
    <w:name w:val="无列表11411"/>
    <w:next w:val="a5"/>
    <w:semiHidden/>
    <w:rsid w:val="004E63EE"/>
  </w:style>
  <w:style w:type="numbering" w:customStyle="1" w:styleId="113111">
    <w:name w:val="リストなし11311"/>
    <w:next w:val="a5"/>
    <w:uiPriority w:val="99"/>
    <w:semiHidden/>
    <w:unhideWhenUsed/>
    <w:rsid w:val="004E63EE"/>
  </w:style>
  <w:style w:type="numbering" w:customStyle="1" w:styleId="NoList22411">
    <w:name w:val="No List22411"/>
    <w:next w:val="a5"/>
    <w:uiPriority w:val="99"/>
    <w:semiHidden/>
    <w:unhideWhenUsed/>
    <w:rsid w:val="004E63EE"/>
  </w:style>
  <w:style w:type="numbering" w:customStyle="1" w:styleId="NoList32411">
    <w:name w:val="No List32411"/>
    <w:next w:val="a5"/>
    <w:uiPriority w:val="99"/>
    <w:semiHidden/>
    <w:unhideWhenUsed/>
    <w:rsid w:val="004E63EE"/>
  </w:style>
  <w:style w:type="numbering" w:customStyle="1" w:styleId="NoList42311">
    <w:name w:val="No List42311"/>
    <w:next w:val="a5"/>
    <w:uiPriority w:val="99"/>
    <w:semiHidden/>
    <w:unhideWhenUsed/>
    <w:rsid w:val="004E63EE"/>
  </w:style>
  <w:style w:type="numbering" w:customStyle="1" w:styleId="NoList211311">
    <w:name w:val="No List211311"/>
    <w:next w:val="a5"/>
    <w:uiPriority w:val="99"/>
    <w:semiHidden/>
    <w:unhideWhenUsed/>
    <w:rsid w:val="004E63EE"/>
  </w:style>
  <w:style w:type="numbering" w:customStyle="1" w:styleId="NoList311311">
    <w:name w:val="No List311311"/>
    <w:next w:val="a5"/>
    <w:uiPriority w:val="99"/>
    <w:semiHidden/>
    <w:unhideWhenUsed/>
    <w:rsid w:val="004E63EE"/>
  </w:style>
  <w:style w:type="numbering" w:customStyle="1" w:styleId="NoList411311">
    <w:name w:val="No List411311"/>
    <w:next w:val="a5"/>
    <w:uiPriority w:val="99"/>
    <w:semiHidden/>
    <w:unhideWhenUsed/>
    <w:rsid w:val="004E63EE"/>
  </w:style>
  <w:style w:type="numbering" w:customStyle="1" w:styleId="111311">
    <w:name w:val="无列表111311"/>
    <w:next w:val="a5"/>
    <w:semiHidden/>
    <w:rsid w:val="004E63EE"/>
  </w:style>
  <w:style w:type="numbering" w:customStyle="1" w:styleId="NoList1111311">
    <w:name w:val="No List1111311"/>
    <w:next w:val="a5"/>
    <w:uiPriority w:val="99"/>
    <w:semiHidden/>
    <w:unhideWhenUsed/>
    <w:rsid w:val="004E63EE"/>
  </w:style>
  <w:style w:type="numbering" w:customStyle="1" w:styleId="NoList121311">
    <w:name w:val="No List121311"/>
    <w:next w:val="a5"/>
    <w:uiPriority w:val="99"/>
    <w:semiHidden/>
    <w:unhideWhenUsed/>
    <w:rsid w:val="004E63EE"/>
  </w:style>
  <w:style w:type="numbering" w:customStyle="1" w:styleId="NoList221311">
    <w:name w:val="No List221311"/>
    <w:next w:val="a5"/>
    <w:uiPriority w:val="99"/>
    <w:semiHidden/>
    <w:unhideWhenUsed/>
    <w:rsid w:val="004E63EE"/>
  </w:style>
  <w:style w:type="numbering" w:customStyle="1" w:styleId="NoList321311">
    <w:name w:val="No List321311"/>
    <w:next w:val="a5"/>
    <w:uiPriority w:val="99"/>
    <w:semiHidden/>
    <w:unhideWhenUsed/>
    <w:rsid w:val="004E63EE"/>
  </w:style>
  <w:style w:type="numbering" w:customStyle="1" w:styleId="LFO195">
    <w:name w:val="LFO195"/>
    <w:basedOn w:val="a5"/>
    <w:rsid w:val="004E63EE"/>
  </w:style>
  <w:style w:type="numbering" w:customStyle="1" w:styleId="21c">
    <w:name w:val="无列表21"/>
    <w:next w:val="a5"/>
    <w:uiPriority w:val="99"/>
    <w:semiHidden/>
    <w:unhideWhenUsed/>
    <w:rsid w:val="004E63EE"/>
  </w:style>
  <w:style w:type="numbering" w:customStyle="1" w:styleId="3ff4">
    <w:name w:val="无列表3"/>
    <w:next w:val="a5"/>
    <w:uiPriority w:val="99"/>
    <w:semiHidden/>
    <w:unhideWhenUsed/>
    <w:rsid w:val="004E63EE"/>
  </w:style>
  <w:style w:type="numbering" w:customStyle="1" w:styleId="1160">
    <w:name w:val="无列表116"/>
    <w:next w:val="a5"/>
    <w:semiHidden/>
    <w:rsid w:val="004E63EE"/>
  </w:style>
  <w:style w:type="numbering" w:customStyle="1" w:styleId="NoList37">
    <w:name w:val="No List37"/>
    <w:next w:val="a5"/>
    <w:uiPriority w:val="99"/>
    <w:semiHidden/>
    <w:unhideWhenUsed/>
    <w:rsid w:val="004E63EE"/>
  </w:style>
  <w:style w:type="numbering" w:customStyle="1" w:styleId="NoList47">
    <w:name w:val="No List47"/>
    <w:next w:val="a5"/>
    <w:uiPriority w:val="99"/>
    <w:semiHidden/>
    <w:unhideWhenUsed/>
    <w:rsid w:val="004E63EE"/>
  </w:style>
  <w:style w:type="numbering" w:customStyle="1" w:styleId="NoList56">
    <w:name w:val="No List56"/>
    <w:next w:val="a5"/>
    <w:uiPriority w:val="99"/>
    <w:semiHidden/>
    <w:unhideWhenUsed/>
    <w:rsid w:val="004E63EE"/>
  </w:style>
  <w:style w:type="numbering" w:customStyle="1" w:styleId="NoList1116">
    <w:name w:val="No List1116"/>
    <w:next w:val="a5"/>
    <w:uiPriority w:val="99"/>
    <w:semiHidden/>
    <w:unhideWhenUsed/>
    <w:rsid w:val="004E63EE"/>
  </w:style>
  <w:style w:type="numbering" w:customStyle="1" w:styleId="NoList216">
    <w:name w:val="No List216"/>
    <w:next w:val="a5"/>
    <w:uiPriority w:val="99"/>
    <w:semiHidden/>
    <w:unhideWhenUsed/>
    <w:rsid w:val="004E63EE"/>
  </w:style>
  <w:style w:type="numbering" w:customStyle="1" w:styleId="NoList316">
    <w:name w:val="No List316"/>
    <w:next w:val="a5"/>
    <w:uiPriority w:val="99"/>
    <w:semiHidden/>
    <w:unhideWhenUsed/>
    <w:rsid w:val="004E63EE"/>
  </w:style>
  <w:style w:type="numbering" w:customStyle="1" w:styleId="NoList416">
    <w:name w:val="No List416"/>
    <w:next w:val="a5"/>
    <w:uiPriority w:val="99"/>
    <w:semiHidden/>
    <w:unhideWhenUsed/>
    <w:rsid w:val="004E63EE"/>
  </w:style>
  <w:style w:type="numbering" w:customStyle="1" w:styleId="NoList66">
    <w:name w:val="No List66"/>
    <w:next w:val="a5"/>
    <w:uiPriority w:val="99"/>
    <w:semiHidden/>
    <w:unhideWhenUsed/>
    <w:rsid w:val="004E63EE"/>
  </w:style>
  <w:style w:type="numbering" w:customStyle="1" w:styleId="NoList76">
    <w:name w:val="No List76"/>
    <w:next w:val="a5"/>
    <w:uiPriority w:val="99"/>
    <w:semiHidden/>
    <w:unhideWhenUsed/>
    <w:rsid w:val="004E63EE"/>
  </w:style>
  <w:style w:type="numbering" w:customStyle="1" w:styleId="NoList126">
    <w:name w:val="No List126"/>
    <w:next w:val="a5"/>
    <w:uiPriority w:val="99"/>
    <w:semiHidden/>
    <w:unhideWhenUsed/>
    <w:rsid w:val="004E63EE"/>
  </w:style>
  <w:style w:type="numbering" w:customStyle="1" w:styleId="NoList226">
    <w:name w:val="No List226"/>
    <w:next w:val="a5"/>
    <w:uiPriority w:val="99"/>
    <w:semiHidden/>
    <w:unhideWhenUsed/>
    <w:rsid w:val="004E63EE"/>
  </w:style>
  <w:style w:type="numbering" w:customStyle="1" w:styleId="NoList326">
    <w:name w:val="No List326"/>
    <w:next w:val="a5"/>
    <w:uiPriority w:val="99"/>
    <w:semiHidden/>
    <w:unhideWhenUsed/>
    <w:rsid w:val="004E63EE"/>
  </w:style>
  <w:style w:type="numbering" w:customStyle="1" w:styleId="NoList425">
    <w:name w:val="No List425"/>
    <w:next w:val="a5"/>
    <w:uiPriority w:val="99"/>
    <w:semiHidden/>
    <w:unhideWhenUsed/>
    <w:rsid w:val="004E63EE"/>
  </w:style>
  <w:style w:type="numbering" w:customStyle="1" w:styleId="NoList515">
    <w:name w:val="No List515"/>
    <w:next w:val="a5"/>
    <w:uiPriority w:val="99"/>
    <w:semiHidden/>
    <w:unhideWhenUsed/>
    <w:rsid w:val="004E63EE"/>
  </w:style>
  <w:style w:type="numbering" w:customStyle="1" w:styleId="NoList2115">
    <w:name w:val="No List2115"/>
    <w:next w:val="a5"/>
    <w:uiPriority w:val="99"/>
    <w:semiHidden/>
    <w:unhideWhenUsed/>
    <w:rsid w:val="004E63EE"/>
  </w:style>
  <w:style w:type="numbering" w:customStyle="1" w:styleId="NoList3115">
    <w:name w:val="No List3115"/>
    <w:next w:val="a5"/>
    <w:uiPriority w:val="99"/>
    <w:semiHidden/>
    <w:unhideWhenUsed/>
    <w:rsid w:val="004E63EE"/>
  </w:style>
  <w:style w:type="numbering" w:customStyle="1" w:styleId="NoList4115">
    <w:name w:val="No List4115"/>
    <w:next w:val="a5"/>
    <w:uiPriority w:val="99"/>
    <w:semiHidden/>
    <w:unhideWhenUsed/>
    <w:rsid w:val="004E63EE"/>
  </w:style>
  <w:style w:type="numbering" w:customStyle="1" w:styleId="NoList615">
    <w:name w:val="No List615"/>
    <w:next w:val="a5"/>
    <w:uiPriority w:val="99"/>
    <w:semiHidden/>
    <w:unhideWhenUsed/>
    <w:rsid w:val="004E63EE"/>
  </w:style>
  <w:style w:type="numbering" w:customStyle="1" w:styleId="1115">
    <w:name w:val="无列表1115"/>
    <w:next w:val="a5"/>
    <w:semiHidden/>
    <w:rsid w:val="004E63EE"/>
  </w:style>
  <w:style w:type="numbering" w:customStyle="1" w:styleId="NoList11115">
    <w:name w:val="No List11115"/>
    <w:next w:val="a5"/>
    <w:uiPriority w:val="99"/>
    <w:semiHidden/>
    <w:unhideWhenUsed/>
    <w:rsid w:val="004E63EE"/>
  </w:style>
  <w:style w:type="numbering" w:customStyle="1" w:styleId="NoList715">
    <w:name w:val="No List715"/>
    <w:next w:val="a5"/>
    <w:uiPriority w:val="99"/>
    <w:semiHidden/>
    <w:unhideWhenUsed/>
    <w:rsid w:val="004E63EE"/>
  </w:style>
  <w:style w:type="numbering" w:customStyle="1" w:styleId="NoList1215">
    <w:name w:val="No List1215"/>
    <w:next w:val="a5"/>
    <w:uiPriority w:val="99"/>
    <w:semiHidden/>
    <w:unhideWhenUsed/>
    <w:rsid w:val="004E63EE"/>
  </w:style>
  <w:style w:type="numbering" w:customStyle="1" w:styleId="NoList2215">
    <w:name w:val="No List2215"/>
    <w:next w:val="a5"/>
    <w:uiPriority w:val="99"/>
    <w:semiHidden/>
    <w:unhideWhenUsed/>
    <w:rsid w:val="004E63EE"/>
  </w:style>
  <w:style w:type="numbering" w:customStyle="1" w:styleId="NoList3215">
    <w:name w:val="No List3215"/>
    <w:next w:val="a5"/>
    <w:uiPriority w:val="99"/>
    <w:semiHidden/>
    <w:unhideWhenUsed/>
    <w:rsid w:val="004E63EE"/>
  </w:style>
  <w:style w:type="numbering" w:customStyle="1" w:styleId="NoList85">
    <w:name w:val="No List85"/>
    <w:next w:val="a5"/>
    <w:uiPriority w:val="99"/>
    <w:semiHidden/>
    <w:unhideWhenUsed/>
    <w:rsid w:val="004E63EE"/>
  </w:style>
  <w:style w:type="numbering" w:customStyle="1" w:styleId="NoList95">
    <w:name w:val="No List95"/>
    <w:next w:val="a5"/>
    <w:uiPriority w:val="99"/>
    <w:semiHidden/>
    <w:unhideWhenUsed/>
    <w:rsid w:val="004E63EE"/>
  </w:style>
  <w:style w:type="numbering" w:customStyle="1" w:styleId="NoList815">
    <w:name w:val="No List815"/>
    <w:next w:val="a5"/>
    <w:uiPriority w:val="99"/>
    <w:semiHidden/>
    <w:unhideWhenUsed/>
    <w:rsid w:val="004E63EE"/>
  </w:style>
  <w:style w:type="numbering" w:customStyle="1" w:styleId="NoList914">
    <w:name w:val="No List914"/>
    <w:next w:val="a5"/>
    <w:uiPriority w:val="99"/>
    <w:semiHidden/>
    <w:unhideWhenUsed/>
    <w:rsid w:val="004E63EE"/>
  </w:style>
  <w:style w:type="numbering" w:customStyle="1" w:styleId="NoList104">
    <w:name w:val="No List104"/>
    <w:next w:val="a5"/>
    <w:uiPriority w:val="99"/>
    <w:semiHidden/>
    <w:unhideWhenUsed/>
    <w:rsid w:val="004E63EE"/>
  </w:style>
  <w:style w:type="numbering" w:customStyle="1" w:styleId="LFO1914">
    <w:name w:val="LFO1914"/>
    <w:basedOn w:val="a5"/>
    <w:rsid w:val="004E63EE"/>
  </w:style>
  <w:style w:type="numbering" w:customStyle="1" w:styleId="NoList332">
    <w:name w:val="No List332"/>
    <w:next w:val="a5"/>
    <w:uiPriority w:val="99"/>
    <w:semiHidden/>
    <w:unhideWhenUsed/>
    <w:rsid w:val="004E63EE"/>
  </w:style>
  <w:style w:type="numbering" w:customStyle="1" w:styleId="NoList432">
    <w:name w:val="No List432"/>
    <w:next w:val="a5"/>
    <w:uiPriority w:val="99"/>
    <w:semiHidden/>
    <w:unhideWhenUsed/>
    <w:rsid w:val="004E63EE"/>
  </w:style>
  <w:style w:type="numbering" w:customStyle="1" w:styleId="NoList522">
    <w:name w:val="No List522"/>
    <w:next w:val="a5"/>
    <w:uiPriority w:val="99"/>
    <w:semiHidden/>
    <w:unhideWhenUsed/>
    <w:rsid w:val="004E63EE"/>
  </w:style>
  <w:style w:type="numbering" w:customStyle="1" w:styleId="NoList622">
    <w:name w:val="No List622"/>
    <w:next w:val="a5"/>
    <w:uiPriority w:val="99"/>
    <w:semiHidden/>
    <w:unhideWhenUsed/>
    <w:rsid w:val="004E63EE"/>
  </w:style>
  <w:style w:type="numbering" w:customStyle="1" w:styleId="NoList722">
    <w:name w:val="No List722"/>
    <w:next w:val="a5"/>
    <w:uiPriority w:val="99"/>
    <w:semiHidden/>
    <w:unhideWhenUsed/>
    <w:rsid w:val="004E63EE"/>
  </w:style>
  <w:style w:type="numbering" w:customStyle="1" w:styleId="NoList1122">
    <w:name w:val="No List1122"/>
    <w:next w:val="a5"/>
    <w:uiPriority w:val="99"/>
    <w:semiHidden/>
    <w:unhideWhenUsed/>
    <w:rsid w:val="004E63EE"/>
  </w:style>
  <w:style w:type="numbering" w:customStyle="1" w:styleId="NoList2122">
    <w:name w:val="No List2122"/>
    <w:next w:val="a5"/>
    <w:uiPriority w:val="99"/>
    <w:semiHidden/>
    <w:unhideWhenUsed/>
    <w:rsid w:val="004E63EE"/>
  </w:style>
  <w:style w:type="numbering" w:customStyle="1" w:styleId="NoList3122">
    <w:name w:val="No List3122"/>
    <w:next w:val="a5"/>
    <w:uiPriority w:val="99"/>
    <w:semiHidden/>
    <w:unhideWhenUsed/>
    <w:rsid w:val="004E63EE"/>
  </w:style>
  <w:style w:type="numbering" w:customStyle="1" w:styleId="NoList4122">
    <w:name w:val="No List4122"/>
    <w:next w:val="a5"/>
    <w:uiPriority w:val="99"/>
    <w:semiHidden/>
    <w:unhideWhenUsed/>
    <w:rsid w:val="004E63EE"/>
  </w:style>
  <w:style w:type="numbering" w:customStyle="1" w:styleId="NoList5112">
    <w:name w:val="No List5112"/>
    <w:next w:val="a5"/>
    <w:uiPriority w:val="99"/>
    <w:semiHidden/>
    <w:unhideWhenUsed/>
    <w:rsid w:val="004E63EE"/>
  </w:style>
  <w:style w:type="numbering" w:customStyle="1" w:styleId="NoList6112">
    <w:name w:val="No List6112"/>
    <w:next w:val="a5"/>
    <w:uiPriority w:val="99"/>
    <w:semiHidden/>
    <w:unhideWhenUsed/>
    <w:rsid w:val="004E63EE"/>
  </w:style>
  <w:style w:type="numbering" w:customStyle="1" w:styleId="NoList7112">
    <w:name w:val="No List7112"/>
    <w:next w:val="a5"/>
    <w:uiPriority w:val="99"/>
    <w:semiHidden/>
    <w:unhideWhenUsed/>
    <w:rsid w:val="004E63EE"/>
  </w:style>
  <w:style w:type="numbering" w:customStyle="1" w:styleId="NoList8112">
    <w:name w:val="No List8112"/>
    <w:next w:val="a5"/>
    <w:uiPriority w:val="99"/>
    <w:semiHidden/>
    <w:unhideWhenUsed/>
    <w:rsid w:val="004E63EE"/>
  </w:style>
  <w:style w:type="numbering" w:customStyle="1" w:styleId="NoList1222">
    <w:name w:val="No List1222"/>
    <w:next w:val="a5"/>
    <w:uiPriority w:val="99"/>
    <w:semiHidden/>
    <w:rsid w:val="004E63EE"/>
  </w:style>
  <w:style w:type="numbering" w:customStyle="1" w:styleId="NoList11122">
    <w:name w:val="No List11122"/>
    <w:next w:val="a5"/>
    <w:uiPriority w:val="99"/>
    <w:semiHidden/>
    <w:unhideWhenUsed/>
    <w:rsid w:val="004E63EE"/>
  </w:style>
  <w:style w:type="numbering" w:customStyle="1" w:styleId="NoList2222">
    <w:name w:val="No List2222"/>
    <w:next w:val="a5"/>
    <w:uiPriority w:val="99"/>
    <w:semiHidden/>
    <w:unhideWhenUsed/>
    <w:rsid w:val="004E63EE"/>
  </w:style>
  <w:style w:type="numbering" w:customStyle="1" w:styleId="NoList3222">
    <w:name w:val="No List3222"/>
    <w:next w:val="a5"/>
    <w:uiPriority w:val="99"/>
    <w:semiHidden/>
    <w:unhideWhenUsed/>
    <w:rsid w:val="004E63EE"/>
  </w:style>
  <w:style w:type="numbering" w:customStyle="1" w:styleId="NoList4212">
    <w:name w:val="No List4212"/>
    <w:next w:val="a5"/>
    <w:uiPriority w:val="99"/>
    <w:semiHidden/>
    <w:unhideWhenUsed/>
    <w:rsid w:val="004E63EE"/>
  </w:style>
  <w:style w:type="numbering" w:customStyle="1" w:styleId="NoList21112">
    <w:name w:val="No List21112"/>
    <w:next w:val="a5"/>
    <w:uiPriority w:val="99"/>
    <w:semiHidden/>
    <w:unhideWhenUsed/>
    <w:rsid w:val="004E63EE"/>
  </w:style>
  <w:style w:type="numbering" w:customStyle="1" w:styleId="NoList31112">
    <w:name w:val="No List31112"/>
    <w:next w:val="a5"/>
    <w:uiPriority w:val="99"/>
    <w:semiHidden/>
    <w:unhideWhenUsed/>
    <w:rsid w:val="004E63EE"/>
  </w:style>
  <w:style w:type="numbering" w:customStyle="1" w:styleId="NoList41112">
    <w:name w:val="No List41112"/>
    <w:next w:val="a5"/>
    <w:uiPriority w:val="99"/>
    <w:semiHidden/>
    <w:unhideWhenUsed/>
    <w:rsid w:val="004E63EE"/>
  </w:style>
  <w:style w:type="numbering" w:customStyle="1" w:styleId="111120">
    <w:name w:val="无列表11112"/>
    <w:next w:val="a5"/>
    <w:semiHidden/>
    <w:rsid w:val="004E63EE"/>
  </w:style>
  <w:style w:type="numbering" w:customStyle="1" w:styleId="NoList111112">
    <w:name w:val="No List111112"/>
    <w:next w:val="a5"/>
    <w:uiPriority w:val="99"/>
    <w:semiHidden/>
    <w:unhideWhenUsed/>
    <w:rsid w:val="004E63EE"/>
  </w:style>
  <w:style w:type="numbering" w:customStyle="1" w:styleId="NoList12112">
    <w:name w:val="No List12112"/>
    <w:next w:val="a5"/>
    <w:uiPriority w:val="99"/>
    <w:semiHidden/>
    <w:unhideWhenUsed/>
    <w:rsid w:val="004E63EE"/>
  </w:style>
  <w:style w:type="numbering" w:customStyle="1" w:styleId="NoList22112">
    <w:name w:val="No List22112"/>
    <w:next w:val="a5"/>
    <w:uiPriority w:val="99"/>
    <w:semiHidden/>
    <w:unhideWhenUsed/>
    <w:rsid w:val="004E63EE"/>
  </w:style>
  <w:style w:type="numbering" w:customStyle="1" w:styleId="NoList32112">
    <w:name w:val="No List32112"/>
    <w:next w:val="a5"/>
    <w:uiPriority w:val="99"/>
    <w:semiHidden/>
    <w:unhideWhenUsed/>
    <w:rsid w:val="004E63EE"/>
  </w:style>
  <w:style w:type="numbering" w:customStyle="1" w:styleId="NoList342">
    <w:name w:val="No List342"/>
    <w:next w:val="a5"/>
    <w:uiPriority w:val="99"/>
    <w:semiHidden/>
    <w:unhideWhenUsed/>
    <w:rsid w:val="004E63EE"/>
  </w:style>
  <w:style w:type="numbering" w:customStyle="1" w:styleId="NoList442">
    <w:name w:val="No List442"/>
    <w:next w:val="a5"/>
    <w:uiPriority w:val="99"/>
    <w:semiHidden/>
    <w:unhideWhenUsed/>
    <w:rsid w:val="004E63EE"/>
  </w:style>
  <w:style w:type="numbering" w:customStyle="1" w:styleId="NoList532">
    <w:name w:val="No List532"/>
    <w:next w:val="a5"/>
    <w:uiPriority w:val="99"/>
    <w:semiHidden/>
    <w:unhideWhenUsed/>
    <w:rsid w:val="004E63EE"/>
  </w:style>
  <w:style w:type="numbering" w:customStyle="1" w:styleId="NoList632">
    <w:name w:val="No List632"/>
    <w:next w:val="a5"/>
    <w:uiPriority w:val="99"/>
    <w:semiHidden/>
    <w:unhideWhenUsed/>
    <w:rsid w:val="004E63EE"/>
  </w:style>
  <w:style w:type="numbering" w:customStyle="1" w:styleId="NoList732">
    <w:name w:val="No List732"/>
    <w:next w:val="a5"/>
    <w:uiPriority w:val="99"/>
    <w:semiHidden/>
    <w:unhideWhenUsed/>
    <w:rsid w:val="004E63EE"/>
  </w:style>
  <w:style w:type="numbering" w:customStyle="1" w:styleId="NoList822">
    <w:name w:val="No List822"/>
    <w:next w:val="a5"/>
    <w:uiPriority w:val="99"/>
    <w:semiHidden/>
    <w:unhideWhenUsed/>
    <w:rsid w:val="004E63EE"/>
  </w:style>
  <w:style w:type="numbering" w:customStyle="1" w:styleId="NoList922">
    <w:name w:val="No List922"/>
    <w:next w:val="a5"/>
    <w:uiPriority w:val="99"/>
    <w:semiHidden/>
    <w:unhideWhenUsed/>
    <w:rsid w:val="004E63EE"/>
  </w:style>
  <w:style w:type="numbering" w:customStyle="1" w:styleId="NoList1132">
    <w:name w:val="No List1132"/>
    <w:next w:val="a5"/>
    <w:uiPriority w:val="99"/>
    <w:semiHidden/>
    <w:unhideWhenUsed/>
    <w:rsid w:val="004E63EE"/>
  </w:style>
  <w:style w:type="numbering" w:customStyle="1" w:styleId="NoList2132">
    <w:name w:val="No List2132"/>
    <w:next w:val="a5"/>
    <w:uiPriority w:val="99"/>
    <w:semiHidden/>
    <w:unhideWhenUsed/>
    <w:rsid w:val="004E63EE"/>
  </w:style>
  <w:style w:type="numbering" w:customStyle="1" w:styleId="NoList3132">
    <w:name w:val="No List3132"/>
    <w:next w:val="a5"/>
    <w:uiPriority w:val="99"/>
    <w:semiHidden/>
    <w:unhideWhenUsed/>
    <w:rsid w:val="004E63EE"/>
  </w:style>
  <w:style w:type="numbering" w:customStyle="1" w:styleId="NoList4132">
    <w:name w:val="No List4132"/>
    <w:next w:val="a5"/>
    <w:uiPriority w:val="99"/>
    <w:semiHidden/>
    <w:unhideWhenUsed/>
    <w:rsid w:val="004E63EE"/>
  </w:style>
  <w:style w:type="numbering" w:customStyle="1" w:styleId="NoList5122">
    <w:name w:val="No List5122"/>
    <w:next w:val="a5"/>
    <w:uiPriority w:val="99"/>
    <w:semiHidden/>
    <w:unhideWhenUsed/>
    <w:rsid w:val="004E63EE"/>
  </w:style>
  <w:style w:type="numbering" w:customStyle="1" w:styleId="NoList6122">
    <w:name w:val="No List6122"/>
    <w:next w:val="a5"/>
    <w:uiPriority w:val="99"/>
    <w:semiHidden/>
    <w:unhideWhenUsed/>
    <w:rsid w:val="004E63EE"/>
  </w:style>
  <w:style w:type="numbering" w:customStyle="1" w:styleId="NoList7122">
    <w:name w:val="No List7122"/>
    <w:next w:val="a5"/>
    <w:uiPriority w:val="99"/>
    <w:semiHidden/>
    <w:unhideWhenUsed/>
    <w:rsid w:val="004E63EE"/>
  </w:style>
  <w:style w:type="numbering" w:customStyle="1" w:styleId="NoList8122">
    <w:name w:val="No List8122"/>
    <w:next w:val="a5"/>
    <w:uiPriority w:val="99"/>
    <w:semiHidden/>
    <w:unhideWhenUsed/>
    <w:rsid w:val="004E63EE"/>
  </w:style>
  <w:style w:type="numbering" w:customStyle="1" w:styleId="NoList9112">
    <w:name w:val="No List9112"/>
    <w:next w:val="a5"/>
    <w:uiPriority w:val="99"/>
    <w:semiHidden/>
    <w:unhideWhenUsed/>
    <w:rsid w:val="004E63EE"/>
  </w:style>
  <w:style w:type="numbering" w:customStyle="1" w:styleId="LFO1922">
    <w:name w:val="LFO1922"/>
    <w:basedOn w:val="a5"/>
    <w:rsid w:val="004E63EE"/>
  </w:style>
  <w:style w:type="numbering" w:customStyle="1" w:styleId="NoList1012">
    <w:name w:val="No List1012"/>
    <w:next w:val="a5"/>
    <w:uiPriority w:val="99"/>
    <w:semiHidden/>
    <w:unhideWhenUsed/>
    <w:rsid w:val="004E63EE"/>
  </w:style>
  <w:style w:type="numbering" w:customStyle="1" w:styleId="LFO19112">
    <w:name w:val="LFO19112"/>
    <w:basedOn w:val="a5"/>
    <w:rsid w:val="004E63EE"/>
  </w:style>
  <w:style w:type="numbering" w:customStyle="1" w:styleId="NoList1232">
    <w:name w:val="No List1232"/>
    <w:next w:val="a5"/>
    <w:uiPriority w:val="99"/>
    <w:semiHidden/>
    <w:rsid w:val="004E63EE"/>
  </w:style>
  <w:style w:type="numbering" w:customStyle="1" w:styleId="NoList11132">
    <w:name w:val="No List11132"/>
    <w:next w:val="a5"/>
    <w:uiPriority w:val="99"/>
    <w:semiHidden/>
    <w:unhideWhenUsed/>
    <w:rsid w:val="004E63EE"/>
  </w:style>
  <w:style w:type="numbering" w:customStyle="1" w:styleId="1132">
    <w:name w:val="无列表1132"/>
    <w:next w:val="a5"/>
    <w:semiHidden/>
    <w:rsid w:val="004E63EE"/>
  </w:style>
  <w:style w:type="numbering" w:customStyle="1" w:styleId="NoList2232">
    <w:name w:val="No List2232"/>
    <w:next w:val="a5"/>
    <w:uiPriority w:val="99"/>
    <w:semiHidden/>
    <w:unhideWhenUsed/>
    <w:rsid w:val="004E63EE"/>
  </w:style>
  <w:style w:type="numbering" w:customStyle="1" w:styleId="NoList3232">
    <w:name w:val="No List3232"/>
    <w:next w:val="a5"/>
    <w:uiPriority w:val="99"/>
    <w:semiHidden/>
    <w:unhideWhenUsed/>
    <w:rsid w:val="004E63EE"/>
  </w:style>
  <w:style w:type="numbering" w:customStyle="1" w:styleId="NoList4222">
    <w:name w:val="No List4222"/>
    <w:next w:val="a5"/>
    <w:uiPriority w:val="99"/>
    <w:semiHidden/>
    <w:unhideWhenUsed/>
    <w:rsid w:val="004E63EE"/>
  </w:style>
  <w:style w:type="numbering" w:customStyle="1" w:styleId="NoList21122">
    <w:name w:val="No List21122"/>
    <w:next w:val="a5"/>
    <w:uiPriority w:val="99"/>
    <w:semiHidden/>
    <w:unhideWhenUsed/>
    <w:rsid w:val="004E63EE"/>
  </w:style>
  <w:style w:type="numbering" w:customStyle="1" w:styleId="NoList31122">
    <w:name w:val="No List31122"/>
    <w:next w:val="a5"/>
    <w:uiPriority w:val="99"/>
    <w:semiHidden/>
    <w:unhideWhenUsed/>
    <w:rsid w:val="004E63EE"/>
  </w:style>
  <w:style w:type="numbering" w:customStyle="1" w:styleId="NoList41122">
    <w:name w:val="No List41122"/>
    <w:next w:val="a5"/>
    <w:uiPriority w:val="99"/>
    <w:semiHidden/>
    <w:unhideWhenUsed/>
    <w:rsid w:val="004E63EE"/>
  </w:style>
  <w:style w:type="numbering" w:customStyle="1" w:styleId="11122">
    <w:name w:val="无列表11122"/>
    <w:next w:val="a5"/>
    <w:semiHidden/>
    <w:rsid w:val="004E63EE"/>
  </w:style>
  <w:style w:type="numbering" w:customStyle="1" w:styleId="NoList111122">
    <w:name w:val="No List111122"/>
    <w:next w:val="a5"/>
    <w:uiPriority w:val="99"/>
    <w:semiHidden/>
    <w:unhideWhenUsed/>
    <w:rsid w:val="004E63EE"/>
  </w:style>
  <w:style w:type="numbering" w:customStyle="1" w:styleId="NoList12122">
    <w:name w:val="No List12122"/>
    <w:next w:val="a5"/>
    <w:uiPriority w:val="99"/>
    <w:semiHidden/>
    <w:unhideWhenUsed/>
    <w:rsid w:val="004E63EE"/>
  </w:style>
  <w:style w:type="numbering" w:customStyle="1" w:styleId="NoList22122">
    <w:name w:val="No List22122"/>
    <w:next w:val="a5"/>
    <w:uiPriority w:val="99"/>
    <w:semiHidden/>
    <w:unhideWhenUsed/>
    <w:rsid w:val="004E63EE"/>
  </w:style>
  <w:style w:type="numbering" w:customStyle="1" w:styleId="NoList32122">
    <w:name w:val="No List32122"/>
    <w:next w:val="a5"/>
    <w:uiPriority w:val="99"/>
    <w:semiHidden/>
    <w:unhideWhenUsed/>
    <w:rsid w:val="004E63EE"/>
  </w:style>
  <w:style w:type="numbering" w:customStyle="1" w:styleId="NoList172">
    <w:name w:val="No List172"/>
    <w:next w:val="a5"/>
    <w:uiPriority w:val="99"/>
    <w:semiHidden/>
    <w:unhideWhenUsed/>
    <w:rsid w:val="004E63EE"/>
  </w:style>
  <w:style w:type="numbering" w:customStyle="1" w:styleId="NoList252">
    <w:name w:val="No List252"/>
    <w:next w:val="a5"/>
    <w:uiPriority w:val="99"/>
    <w:semiHidden/>
    <w:unhideWhenUsed/>
    <w:rsid w:val="004E63EE"/>
  </w:style>
  <w:style w:type="numbering" w:customStyle="1" w:styleId="NoList352">
    <w:name w:val="No List352"/>
    <w:next w:val="a5"/>
    <w:uiPriority w:val="99"/>
    <w:semiHidden/>
    <w:unhideWhenUsed/>
    <w:rsid w:val="004E63EE"/>
  </w:style>
  <w:style w:type="numbering" w:customStyle="1" w:styleId="NoList452">
    <w:name w:val="No List452"/>
    <w:next w:val="a5"/>
    <w:uiPriority w:val="99"/>
    <w:semiHidden/>
    <w:unhideWhenUsed/>
    <w:rsid w:val="004E63EE"/>
  </w:style>
  <w:style w:type="numbering" w:customStyle="1" w:styleId="NoList542">
    <w:name w:val="No List542"/>
    <w:next w:val="a5"/>
    <w:uiPriority w:val="99"/>
    <w:semiHidden/>
    <w:unhideWhenUsed/>
    <w:rsid w:val="004E63EE"/>
  </w:style>
  <w:style w:type="numbering" w:customStyle="1" w:styleId="NoList642">
    <w:name w:val="No List642"/>
    <w:next w:val="a5"/>
    <w:uiPriority w:val="99"/>
    <w:semiHidden/>
    <w:unhideWhenUsed/>
    <w:rsid w:val="004E63EE"/>
  </w:style>
  <w:style w:type="numbering" w:customStyle="1" w:styleId="NoList742">
    <w:name w:val="No List742"/>
    <w:next w:val="a5"/>
    <w:uiPriority w:val="99"/>
    <w:semiHidden/>
    <w:unhideWhenUsed/>
    <w:rsid w:val="004E63EE"/>
  </w:style>
  <w:style w:type="numbering" w:customStyle="1" w:styleId="NoList832">
    <w:name w:val="No List832"/>
    <w:next w:val="a5"/>
    <w:uiPriority w:val="99"/>
    <w:semiHidden/>
    <w:unhideWhenUsed/>
    <w:rsid w:val="004E63EE"/>
  </w:style>
  <w:style w:type="numbering" w:customStyle="1" w:styleId="NoList932">
    <w:name w:val="No List932"/>
    <w:next w:val="a5"/>
    <w:uiPriority w:val="99"/>
    <w:semiHidden/>
    <w:unhideWhenUsed/>
    <w:rsid w:val="004E63EE"/>
  </w:style>
  <w:style w:type="numbering" w:customStyle="1" w:styleId="NoList1142">
    <w:name w:val="No List1142"/>
    <w:next w:val="a5"/>
    <w:uiPriority w:val="99"/>
    <w:semiHidden/>
    <w:unhideWhenUsed/>
    <w:rsid w:val="004E63EE"/>
  </w:style>
  <w:style w:type="numbering" w:customStyle="1" w:styleId="NoList2142">
    <w:name w:val="No List2142"/>
    <w:next w:val="a5"/>
    <w:uiPriority w:val="99"/>
    <w:semiHidden/>
    <w:unhideWhenUsed/>
    <w:rsid w:val="004E63EE"/>
  </w:style>
  <w:style w:type="numbering" w:customStyle="1" w:styleId="NoList3142">
    <w:name w:val="No List3142"/>
    <w:next w:val="a5"/>
    <w:uiPriority w:val="99"/>
    <w:semiHidden/>
    <w:unhideWhenUsed/>
    <w:rsid w:val="004E63EE"/>
  </w:style>
  <w:style w:type="numbering" w:customStyle="1" w:styleId="NoList4142">
    <w:name w:val="No List4142"/>
    <w:next w:val="a5"/>
    <w:uiPriority w:val="99"/>
    <w:semiHidden/>
    <w:unhideWhenUsed/>
    <w:rsid w:val="004E63EE"/>
  </w:style>
  <w:style w:type="numbering" w:customStyle="1" w:styleId="NoList5132">
    <w:name w:val="No List5132"/>
    <w:next w:val="a5"/>
    <w:uiPriority w:val="99"/>
    <w:semiHidden/>
    <w:unhideWhenUsed/>
    <w:rsid w:val="004E63EE"/>
  </w:style>
  <w:style w:type="numbering" w:customStyle="1" w:styleId="NoList6132">
    <w:name w:val="No List6132"/>
    <w:next w:val="a5"/>
    <w:uiPriority w:val="99"/>
    <w:semiHidden/>
    <w:unhideWhenUsed/>
    <w:rsid w:val="004E63EE"/>
  </w:style>
  <w:style w:type="numbering" w:customStyle="1" w:styleId="NoList7132">
    <w:name w:val="No List7132"/>
    <w:next w:val="a5"/>
    <w:uiPriority w:val="99"/>
    <w:semiHidden/>
    <w:unhideWhenUsed/>
    <w:rsid w:val="004E63EE"/>
  </w:style>
  <w:style w:type="numbering" w:customStyle="1" w:styleId="NoList8132">
    <w:name w:val="No List8132"/>
    <w:next w:val="a5"/>
    <w:uiPriority w:val="99"/>
    <w:semiHidden/>
    <w:unhideWhenUsed/>
    <w:rsid w:val="004E63EE"/>
  </w:style>
  <w:style w:type="numbering" w:customStyle="1" w:styleId="NoList9122">
    <w:name w:val="No List9122"/>
    <w:next w:val="a5"/>
    <w:uiPriority w:val="99"/>
    <w:semiHidden/>
    <w:unhideWhenUsed/>
    <w:rsid w:val="004E63EE"/>
  </w:style>
  <w:style w:type="numbering" w:customStyle="1" w:styleId="LFO1932">
    <w:name w:val="LFO1932"/>
    <w:basedOn w:val="a5"/>
    <w:rsid w:val="004E63EE"/>
  </w:style>
  <w:style w:type="numbering" w:customStyle="1" w:styleId="NoList1022">
    <w:name w:val="No List1022"/>
    <w:next w:val="a5"/>
    <w:uiPriority w:val="99"/>
    <w:semiHidden/>
    <w:unhideWhenUsed/>
    <w:rsid w:val="004E63EE"/>
  </w:style>
  <w:style w:type="numbering" w:customStyle="1" w:styleId="LFO19122">
    <w:name w:val="LFO19122"/>
    <w:basedOn w:val="a5"/>
    <w:rsid w:val="004E63EE"/>
  </w:style>
  <w:style w:type="numbering" w:customStyle="1" w:styleId="NoList1242">
    <w:name w:val="No List1242"/>
    <w:next w:val="a5"/>
    <w:uiPriority w:val="99"/>
    <w:semiHidden/>
    <w:rsid w:val="004E63EE"/>
  </w:style>
  <w:style w:type="numbering" w:customStyle="1" w:styleId="NoList11142">
    <w:name w:val="No List11142"/>
    <w:next w:val="a5"/>
    <w:uiPriority w:val="99"/>
    <w:semiHidden/>
    <w:unhideWhenUsed/>
    <w:rsid w:val="004E63EE"/>
  </w:style>
  <w:style w:type="numbering" w:customStyle="1" w:styleId="1420">
    <w:name w:val="无列表142"/>
    <w:next w:val="a5"/>
    <w:semiHidden/>
    <w:rsid w:val="004E63EE"/>
  </w:style>
  <w:style w:type="numbering" w:customStyle="1" w:styleId="1421">
    <w:name w:val="リストなし142"/>
    <w:next w:val="a5"/>
    <w:uiPriority w:val="99"/>
    <w:semiHidden/>
    <w:unhideWhenUsed/>
    <w:rsid w:val="004E63EE"/>
  </w:style>
  <w:style w:type="numbering" w:customStyle="1" w:styleId="1142">
    <w:name w:val="无列表1142"/>
    <w:next w:val="a5"/>
    <w:semiHidden/>
    <w:rsid w:val="004E63EE"/>
  </w:style>
  <w:style w:type="numbering" w:customStyle="1" w:styleId="11320">
    <w:name w:val="リストなし1132"/>
    <w:next w:val="a5"/>
    <w:uiPriority w:val="99"/>
    <w:semiHidden/>
    <w:unhideWhenUsed/>
    <w:rsid w:val="004E63EE"/>
  </w:style>
  <w:style w:type="numbering" w:customStyle="1" w:styleId="NoList2242">
    <w:name w:val="No List2242"/>
    <w:next w:val="a5"/>
    <w:uiPriority w:val="99"/>
    <w:semiHidden/>
    <w:unhideWhenUsed/>
    <w:rsid w:val="004E63EE"/>
  </w:style>
  <w:style w:type="numbering" w:customStyle="1" w:styleId="NoList3242">
    <w:name w:val="No List3242"/>
    <w:next w:val="a5"/>
    <w:uiPriority w:val="99"/>
    <w:semiHidden/>
    <w:unhideWhenUsed/>
    <w:rsid w:val="004E63EE"/>
  </w:style>
  <w:style w:type="numbering" w:customStyle="1" w:styleId="NoList4232">
    <w:name w:val="No List4232"/>
    <w:next w:val="a5"/>
    <w:uiPriority w:val="99"/>
    <w:semiHidden/>
    <w:unhideWhenUsed/>
    <w:rsid w:val="004E63EE"/>
  </w:style>
  <w:style w:type="numbering" w:customStyle="1" w:styleId="NoList21132">
    <w:name w:val="No List21132"/>
    <w:next w:val="a5"/>
    <w:uiPriority w:val="99"/>
    <w:semiHidden/>
    <w:unhideWhenUsed/>
    <w:rsid w:val="004E63EE"/>
  </w:style>
  <w:style w:type="numbering" w:customStyle="1" w:styleId="NoList31132">
    <w:name w:val="No List31132"/>
    <w:next w:val="a5"/>
    <w:uiPriority w:val="99"/>
    <w:semiHidden/>
    <w:unhideWhenUsed/>
    <w:rsid w:val="004E63EE"/>
  </w:style>
  <w:style w:type="numbering" w:customStyle="1" w:styleId="NoList41132">
    <w:name w:val="No List41132"/>
    <w:next w:val="a5"/>
    <w:uiPriority w:val="99"/>
    <w:semiHidden/>
    <w:unhideWhenUsed/>
    <w:rsid w:val="004E63EE"/>
  </w:style>
  <w:style w:type="numbering" w:customStyle="1" w:styleId="11132">
    <w:name w:val="无列表11132"/>
    <w:next w:val="a5"/>
    <w:semiHidden/>
    <w:rsid w:val="004E63EE"/>
  </w:style>
  <w:style w:type="numbering" w:customStyle="1" w:styleId="NoList111132">
    <w:name w:val="No List111132"/>
    <w:next w:val="a5"/>
    <w:uiPriority w:val="99"/>
    <w:semiHidden/>
    <w:unhideWhenUsed/>
    <w:rsid w:val="004E63EE"/>
  </w:style>
  <w:style w:type="numbering" w:customStyle="1" w:styleId="NoList12132">
    <w:name w:val="No List12132"/>
    <w:next w:val="a5"/>
    <w:uiPriority w:val="99"/>
    <w:semiHidden/>
    <w:unhideWhenUsed/>
    <w:rsid w:val="004E63EE"/>
  </w:style>
  <w:style w:type="numbering" w:customStyle="1" w:styleId="NoList22132">
    <w:name w:val="No List22132"/>
    <w:next w:val="a5"/>
    <w:uiPriority w:val="99"/>
    <w:semiHidden/>
    <w:unhideWhenUsed/>
    <w:rsid w:val="004E63EE"/>
  </w:style>
  <w:style w:type="numbering" w:customStyle="1" w:styleId="NoList32132">
    <w:name w:val="No List32132"/>
    <w:next w:val="a5"/>
    <w:uiPriority w:val="99"/>
    <w:semiHidden/>
    <w:unhideWhenUsed/>
    <w:rsid w:val="004E63EE"/>
  </w:style>
  <w:style w:type="numbering" w:customStyle="1" w:styleId="229">
    <w:name w:val="无列表22"/>
    <w:next w:val="a5"/>
    <w:uiPriority w:val="99"/>
    <w:semiHidden/>
    <w:unhideWhenUsed/>
    <w:rsid w:val="004E63EE"/>
  </w:style>
  <w:style w:type="numbering" w:customStyle="1" w:styleId="1520">
    <w:name w:val="无列表152"/>
    <w:next w:val="a5"/>
    <w:semiHidden/>
    <w:rsid w:val="004E63EE"/>
  </w:style>
  <w:style w:type="numbering" w:customStyle="1" w:styleId="1521">
    <w:name w:val="リストなし152"/>
    <w:next w:val="a5"/>
    <w:uiPriority w:val="99"/>
    <w:semiHidden/>
    <w:unhideWhenUsed/>
    <w:rsid w:val="004E63EE"/>
  </w:style>
  <w:style w:type="numbering" w:customStyle="1" w:styleId="NoList182">
    <w:name w:val="No List182"/>
    <w:next w:val="a5"/>
    <w:semiHidden/>
    <w:unhideWhenUsed/>
    <w:rsid w:val="004E63EE"/>
  </w:style>
  <w:style w:type="numbering" w:customStyle="1" w:styleId="1152">
    <w:name w:val="无列表1152"/>
    <w:next w:val="a5"/>
    <w:semiHidden/>
    <w:rsid w:val="004E63EE"/>
  </w:style>
  <w:style w:type="numbering" w:customStyle="1" w:styleId="11420">
    <w:name w:val="リストなし1142"/>
    <w:next w:val="a5"/>
    <w:uiPriority w:val="99"/>
    <w:semiHidden/>
    <w:unhideWhenUsed/>
    <w:rsid w:val="004E63EE"/>
  </w:style>
  <w:style w:type="numbering" w:customStyle="1" w:styleId="NoList262">
    <w:name w:val="No List262"/>
    <w:next w:val="a5"/>
    <w:semiHidden/>
    <w:unhideWhenUsed/>
    <w:rsid w:val="004E63EE"/>
  </w:style>
  <w:style w:type="numbering" w:customStyle="1" w:styleId="NoList362">
    <w:name w:val="No List362"/>
    <w:next w:val="a5"/>
    <w:uiPriority w:val="99"/>
    <w:semiHidden/>
    <w:unhideWhenUsed/>
    <w:rsid w:val="004E63EE"/>
  </w:style>
  <w:style w:type="numbering" w:customStyle="1" w:styleId="NoList1152">
    <w:name w:val="No List1152"/>
    <w:next w:val="a5"/>
    <w:uiPriority w:val="99"/>
    <w:semiHidden/>
    <w:unhideWhenUsed/>
    <w:rsid w:val="004E63EE"/>
  </w:style>
  <w:style w:type="numbering" w:customStyle="1" w:styleId="NoList462">
    <w:name w:val="No List462"/>
    <w:next w:val="a5"/>
    <w:uiPriority w:val="99"/>
    <w:semiHidden/>
    <w:unhideWhenUsed/>
    <w:rsid w:val="004E63EE"/>
  </w:style>
  <w:style w:type="numbering" w:customStyle="1" w:styleId="NoList552">
    <w:name w:val="No List552"/>
    <w:next w:val="a5"/>
    <w:uiPriority w:val="99"/>
    <w:semiHidden/>
    <w:unhideWhenUsed/>
    <w:rsid w:val="004E63EE"/>
  </w:style>
  <w:style w:type="numbering" w:customStyle="1" w:styleId="NoList11152">
    <w:name w:val="No List11152"/>
    <w:next w:val="a5"/>
    <w:uiPriority w:val="99"/>
    <w:semiHidden/>
    <w:unhideWhenUsed/>
    <w:rsid w:val="004E63EE"/>
  </w:style>
  <w:style w:type="numbering" w:customStyle="1" w:styleId="NoList2152">
    <w:name w:val="No List2152"/>
    <w:next w:val="a5"/>
    <w:uiPriority w:val="99"/>
    <w:semiHidden/>
    <w:unhideWhenUsed/>
    <w:rsid w:val="004E63EE"/>
  </w:style>
  <w:style w:type="numbering" w:customStyle="1" w:styleId="NoList3152">
    <w:name w:val="No List3152"/>
    <w:next w:val="a5"/>
    <w:uiPriority w:val="99"/>
    <w:semiHidden/>
    <w:unhideWhenUsed/>
    <w:rsid w:val="004E63EE"/>
  </w:style>
  <w:style w:type="numbering" w:customStyle="1" w:styleId="NoList4152">
    <w:name w:val="No List4152"/>
    <w:next w:val="a5"/>
    <w:uiPriority w:val="99"/>
    <w:semiHidden/>
    <w:unhideWhenUsed/>
    <w:rsid w:val="004E63EE"/>
  </w:style>
  <w:style w:type="numbering" w:customStyle="1" w:styleId="NoList652">
    <w:name w:val="No List652"/>
    <w:next w:val="a5"/>
    <w:uiPriority w:val="99"/>
    <w:semiHidden/>
    <w:unhideWhenUsed/>
    <w:rsid w:val="004E63EE"/>
  </w:style>
  <w:style w:type="numbering" w:customStyle="1" w:styleId="NoList752">
    <w:name w:val="No List752"/>
    <w:next w:val="a5"/>
    <w:uiPriority w:val="99"/>
    <w:semiHidden/>
    <w:unhideWhenUsed/>
    <w:rsid w:val="004E63EE"/>
  </w:style>
  <w:style w:type="numbering" w:customStyle="1" w:styleId="NoList1252">
    <w:name w:val="No List1252"/>
    <w:next w:val="a5"/>
    <w:uiPriority w:val="99"/>
    <w:semiHidden/>
    <w:unhideWhenUsed/>
    <w:rsid w:val="004E63EE"/>
  </w:style>
  <w:style w:type="numbering" w:customStyle="1" w:styleId="NoList2252">
    <w:name w:val="No List2252"/>
    <w:next w:val="a5"/>
    <w:uiPriority w:val="99"/>
    <w:semiHidden/>
    <w:unhideWhenUsed/>
    <w:rsid w:val="004E63EE"/>
  </w:style>
  <w:style w:type="numbering" w:customStyle="1" w:styleId="NoList3252">
    <w:name w:val="No List3252"/>
    <w:next w:val="a5"/>
    <w:uiPriority w:val="99"/>
    <w:semiHidden/>
    <w:unhideWhenUsed/>
    <w:rsid w:val="004E63EE"/>
  </w:style>
  <w:style w:type="numbering" w:customStyle="1" w:styleId="NoList4242">
    <w:name w:val="No List4242"/>
    <w:next w:val="a5"/>
    <w:uiPriority w:val="99"/>
    <w:semiHidden/>
    <w:unhideWhenUsed/>
    <w:rsid w:val="004E63EE"/>
  </w:style>
  <w:style w:type="numbering" w:customStyle="1" w:styleId="NoList5142">
    <w:name w:val="No List5142"/>
    <w:next w:val="a5"/>
    <w:uiPriority w:val="99"/>
    <w:semiHidden/>
    <w:unhideWhenUsed/>
    <w:rsid w:val="004E63EE"/>
  </w:style>
  <w:style w:type="numbering" w:customStyle="1" w:styleId="NoList21142">
    <w:name w:val="No List21142"/>
    <w:next w:val="a5"/>
    <w:uiPriority w:val="99"/>
    <w:semiHidden/>
    <w:unhideWhenUsed/>
    <w:rsid w:val="004E63EE"/>
  </w:style>
  <w:style w:type="numbering" w:customStyle="1" w:styleId="NoList31142">
    <w:name w:val="No List31142"/>
    <w:next w:val="a5"/>
    <w:uiPriority w:val="99"/>
    <w:semiHidden/>
    <w:unhideWhenUsed/>
    <w:rsid w:val="004E63EE"/>
  </w:style>
  <w:style w:type="numbering" w:customStyle="1" w:styleId="NoList41142">
    <w:name w:val="No List41142"/>
    <w:next w:val="a5"/>
    <w:uiPriority w:val="99"/>
    <w:semiHidden/>
    <w:unhideWhenUsed/>
    <w:rsid w:val="004E63EE"/>
  </w:style>
  <w:style w:type="numbering" w:customStyle="1" w:styleId="NoList6142">
    <w:name w:val="No List6142"/>
    <w:next w:val="a5"/>
    <w:uiPriority w:val="99"/>
    <w:semiHidden/>
    <w:unhideWhenUsed/>
    <w:rsid w:val="004E63EE"/>
  </w:style>
  <w:style w:type="numbering" w:customStyle="1" w:styleId="11142">
    <w:name w:val="无列表11142"/>
    <w:next w:val="a5"/>
    <w:semiHidden/>
    <w:rsid w:val="004E63EE"/>
  </w:style>
  <w:style w:type="numbering" w:customStyle="1" w:styleId="NoList111142">
    <w:name w:val="No List111142"/>
    <w:next w:val="a5"/>
    <w:uiPriority w:val="99"/>
    <w:semiHidden/>
    <w:unhideWhenUsed/>
    <w:rsid w:val="004E63EE"/>
  </w:style>
  <w:style w:type="numbering" w:customStyle="1" w:styleId="NoList7142">
    <w:name w:val="No List7142"/>
    <w:next w:val="a5"/>
    <w:uiPriority w:val="99"/>
    <w:semiHidden/>
    <w:unhideWhenUsed/>
    <w:rsid w:val="004E63EE"/>
  </w:style>
  <w:style w:type="numbering" w:customStyle="1" w:styleId="NoList12142">
    <w:name w:val="No List12142"/>
    <w:next w:val="a5"/>
    <w:uiPriority w:val="99"/>
    <w:semiHidden/>
    <w:unhideWhenUsed/>
    <w:rsid w:val="004E63EE"/>
  </w:style>
  <w:style w:type="numbering" w:customStyle="1" w:styleId="NoList22142">
    <w:name w:val="No List22142"/>
    <w:next w:val="a5"/>
    <w:uiPriority w:val="99"/>
    <w:semiHidden/>
    <w:unhideWhenUsed/>
    <w:rsid w:val="004E63EE"/>
  </w:style>
  <w:style w:type="numbering" w:customStyle="1" w:styleId="NoList32142">
    <w:name w:val="No List32142"/>
    <w:next w:val="a5"/>
    <w:uiPriority w:val="99"/>
    <w:semiHidden/>
    <w:unhideWhenUsed/>
    <w:rsid w:val="004E63EE"/>
  </w:style>
  <w:style w:type="numbering" w:customStyle="1" w:styleId="NoList842">
    <w:name w:val="No List842"/>
    <w:next w:val="a5"/>
    <w:uiPriority w:val="99"/>
    <w:semiHidden/>
    <w:unhideWhenUsed/>
    <w:rsid w:val="004E63EE"/>
  </w:style>
  <w:style w:type="numbering" w:customStyle="1" w:styleId="NoList942">
    <w:name w:val="No List942"/>
    <w:next w:val="a5"/>
    <w:uiPriority w:val="99"/>
    <w:semiHidden/>
    <w:unhideWhenUsed/>
    <w:rsid w:val="004E63EE"/>
  </w:style>
  <w:style w:type="numbering" w:customStyle="1" w:styleId="NoList8142">
    <w:name w:val="No List8142"/>
    <w:next w:val="a5"/>
    <w:uiPriority w:val="99"/>
    <w:semiHidden/>
    <w:unhideWhenUsed/>
    <w:rsid w:val="004E63EE"/>
  </w:style>
  <w:style w:type="numbering" w:customStyle="1" w:styleId="NoList9132">
    <w:name w:val="No List9132"/>
    <w:next w:val="a5"/>
    <w:uiPriority w:val="99"/>
    <w:semiHidden/>
    <w:unhideWhenUsed/>
    <w:rsid w:val="004E63EE"/>
  </w:style>
  <w:style w:type="numbering" w:customStyle="1" w:styleId="LFO1942">
    <w:name w:val="LFO1942"/>
    <w:basedOn w:val="a5"/>
    <w:rsid w:val="004E63EE"/>
  </w:style>
  <w:style w:type="numbering" w:customStyle="1" w:styleId="NoList1032">
    <w:name w:val="No List1032"/>
    <w:next w:val="a5"/>
    <w:semiHidden/>
    <w:unhideWhenUsed/>
    <w:rsid w:val="004E63EE"/>
  </w:style>
  <w:style w:type="numbering" w:customStyle="1" w:styleId="LFO19132">
    <w:name w:val="LFO19132"/>
    <w:basedOn w:val="a5"/>
    <w:rsid w:val="004E63EE"/>
  </w:style>
  <w:style w:type="numbering" w:customStyle="1" w:styleId="12120">
    <w:name w:val="无列表1212"/>
    <w:next w:val="a5"/>
    <w:semiHidden/>
    <w:rsid w:val="004E63EE"/>
  </w:style>
  <w:style w:type="numbering" w:customStyle="1" w:styleId="12121">
    <w:name w:val="リストなし1212"/>
    <w:next w:val="a5"/>
    <w:uiPriority w:val="99"/>
    <w:semiHidden/>
    <w:unhideWhenUsed/>
    <w:rsid w:val="004E63EE"/>
  </w:style>
  <w:style w:type="numbering" w:customStyle="1" w:styleId="111121">
    <w:name w:val="リストなし11112"/>
    <w:next w:val="a5"/>
    <w:uiPriority w:val="99"/>
    <w:semiHidden/>
    <w:unhideWhenUsed/>
    <w:rsid w:val="004E63EE"/>
  </w:style>
  <w:style w:type="numbering" w:customStyle="1" w:styleId="NoList1312">
    <w:name w:val="No List1312"/>
    <w:next w:val="a5"/>
    <w:semiHidden/>
    <w:unhideWhenUsed/>
    <w:rsid w:val="004E63EE"/>
  </w:style>
  <w:style w:type="numbering" w:customStyle="1" w:styleId="NoList2312">
    <w:name w:val="No List2312"/>
    <w:next w:val="a5"/>
    <w:semiHidden/>
    <w:unhideWhenUsed/>
    <w:rsid w:val="004E63EE"/>
  </w:style>
  <w:style w:type="numbering" w:customStyle="1" w:styleId="NoList3312">
    <w:name w:val="No List3312"/>
    <w:next w:val="a5"/>
    <w:semiHidden/>
    <w:unhideWhenUsed/>
    <w:rsid w:val="004E63EE"/>
  </w:style>
  <w:style w:type="numbering" w:customStyle="1" w:styleId="NoList4312">
    <w:name w:val="No List4312"/>
    <w:next w:val="a5"/>
    <w:semiHidden/>
    <w:unhideWhenUsed/>
    <w:rsid w:val="004E63EE"/>
  </w:style>
  <w:style w:type="numbering" w:customStyle="1" w:styleId="NoList5212">
    <w:name w:val="No List5212"/>
    <w:next w:val="a5"/>
    <w:semiHidden/>
    <w:unhideWhenUsed/>
    <w:rsid w:val="004E63EE"/>
  </w:style>
  <w:style w:type="numbering" w:customStyle="1" w:styleId="NoList6212">
    <w:name w:val="No List6212"/>
    <w:next w:val="a5"/>
    <w:semiHidden/>
    <w:unhideWhenUsed/>
    <w:rsid w:val="004E63EE"/>
  </w:style>
  <w:style w:type="numbering" w:customStyle="1" w:styleId="NoList7212">
    <w:name w:val="No List7212"/>
    <w:next w:val="a5"/>
    <w:semiHidden/>
    <w:unhideWhenUsed/>
    <w:rsid w:val="004E63EE"/>
  </w:style>
  <w:style w:type="numbering" w:customStyle="1" w:styleId="NoList11212">
    <w:name w:val="No List11212"/>
    <w:next w:val="a5"/>
    <w:semiHidden/>
    <w:unhideWhenUsed/>
    <w:rsid w:val="004E63EE"/>
  </w:style>
  <w:style w:type="numbering" w:customStyle="1" w:styleId="NoList21212">
    <w:name w:val="No List21212"/>
    <w:next w:val="a5"/>
    <w:semiHidden/>
    <w:unhideWhenUsed/>
    <w:rsid w:val="004E63EE"/>
  </w:style>
  <w:style w:type="numbering" w:customStyle="1" w:styleId="NoList31212">
    <w:name w:val="No List31212"/>
    <w:next w:val="a5"/>
    <w:semiHidden/>
    <w:unhideWhenUsed/>
    <w:rsid w:val="004E63EE"/>
  </w:style>
  <w:style w:type="numbering" w:customStyle="1" w:styleId="NoList41212">
    <w:name w:val="No List41212"/>
    <w:next w:val="a5"/>
    <w:semiHidden/>
    <w:unhideWhenUsed/>
    <w:rsid w:val="004E63EE"/>
  </w:style>
  <w:style w:type="numbering" w:customStyle="1" w:styleId="NoList51112">
    <w:name w:val="No List51112"/>
    <w:next w:val="a5"/>
    <w:semiHidden/>
    <w:unhideWhenUsed/>
    <w:rsid w:val="004E63EE"/>
  </w:style>
  <w:style w:type="numbering" w:customStyle="1" w:styleId="NoList61112">
    <w:name w:val="No List61112"/>
    <w:next w:val="a5"/>
    <w:uiPriority w:val="99"/>
    <w:semiHidden/>
    <w:unhideWhenUsed/>
    <w:rsid w:val="004E63EE"/>
  </w:style>
  <w:style w:type="numbering" w:customStyle="1" w:styleId="NoList71112">
    <w:name w:val="No List71112"/>
    <w:next w:val="a5"/>
    <w:uiPriority w:val="99"/>
    <w:semiHidden/>
    <w:unhideWhenUsed/>
    <w:rsid w:val="004E63EE"/>
  </w:style>
  <w:style w:type="numbering" w:customStyle="1" w:styleId="NoList81112">
    <w:name w:val="No List81112"/>
    <w:next w:val="a5"/>
    <w:uiPriority w:val="99"/>
    <w:semiHidden/>
    <w:unhideWhenUsed/>
    <w:rsid w:val="004E63EE"/>
  </w:style>
  <w:style w:type="numbering" w:customStyle="1" w:styleId="NoList12212">
    <w:name w:val="No List12212"/>
    <w:next w:val="a5"/>
    <w:semiHidden/>
    <w:rsid w:val="004E63EE"/>
  </w:style>
  <w:style w:type="numbering" w:customStyle="1" w:styleId="NoList111212">
    <w:name w:val="No List111212"/>
    <w:next w:val="a5"/>
    <w:semiHidden/>
    <w:unhideWhenUsed/>
    <w:rsid w:val="004E63EE"/>
  </w:style>
  <w:style w:type="numbering" w:customStyle="1" w:styleId="11212">
    <w:name w:val="无列表11212"/>
    <w:next w:val="a5"/>
    <w:semiHidden/>
    <w:rsid w:val="004E63EE"/>
  </w:style>
  <w:style w:type="numbering" w:customStyle="1" w:styleId="NoList22212">
    <w:name w:val="No List22212"/>
    <w:next w:val="a5"/>
    <w:semiHidden/>
    <w:unhideWhenUsed/>
    <w:rsid w:val="004E63EE"/>
  </w:style>
  <w:style w:type="numbering" w:customStyle="1" w:styleId="NoList32212">
    <w:name w:val="No List32212"/>
    <w:next w:val="a5"/>
    <w:uiPriority w:val="99"/>
    <w:semiHidden/>
    <w:unhideWhenUsed/>
    <w:rsid w:val="004E63EE"/>
  </w:style>
  <w:style w:type="numbering" w:customStyle="1" w:styleId="NoList42112">
    <w:name w:val="No List42112"/>
    <w:next w:val="a5"/>
    <w:uiPriority w:val="99"/>
    <w:semiHidden/>
    <w:unhideWhenUsed/>
    <w:rsid w:val="004E63EE"/>
  </w:style>
  <w:style w:type="numbering" w:customStyle="1" w:styleId="NoList211112">
    <w:name w:val="No List211112"/>
    <w:next w:val="a5"/>
    <w:uiPriority w:val="99"/>
    <w:semiHidden/>
    <w:unhideWhenUsed/>
    <w:rsid w:val="004E63EE"/>
  </w:style>
  <w:style w:type="numbering" w:customStyle="1" w:styleId="NoList311112">
    <w:name w:val="No List311112"/>
    <w:next w:val="a5"/>
    <w:uiPriority w:val="99"/>
    <w:semiHidden/>
    <w:unhideWhenUsed/>
    <w:rsid w:val="004E63EE"/>
  </w:style>
  <w:style w:type="numbering" w:customStyle="1" w:styleId="NoList411112">
    <w:name w:val="No List411112"/>
    <w:next w:val="a5"/>
    <w:uiPriority w:val="99"/>
    <w:semiHidden/>
    <w:unhideWhenUsed/>
    <w:rsid w:val="004E63EE"/>
  </w:style>
  <w:style w:type="numbering" w:customStyle="1" w:styleId="1111120">
    <w:name w:val="无列表111112"/>
    <w:next w:val="a5"/>
    <w:semiHidden/>
    <w:rsid w:val="004E63EE"/>
  </w:style>
  <w:style w:type="numbering" w:customStyle="1" w:styleId="NoList1111112">
    <w:name w:val="No List1111112"/>
    <w:next w:val="a5"/>
    <w:uiPriority w:val="99"/>
    <w:semiHidden/>
    <w:unhideWhenUsed/>
    <w:rsid w:val="004E63EE"/>
  </w:style>
  <w:style w:type="numbering" w:customStyle="1" w:styleId="NoList121112">
    <w:name w:val="No List121112"/>
    <w:next w:val="a5"/>
    <w:uiPriority w:val="99"/>
    <w:semiHidden/>
    <w:unhideWhenUsed/>
    <w:rsid w:val="004E63EE"/>
  </w:style>
  <w:style w:type="numbering" w:customStyle="1" w:styleId="NoList221112">
    <w:name w:val="No List221112"/>
    <w:next w:val="a5"/>
    <w:uiPriority w:val="99"/>
    <w:semiHidden/>
    <w:unhideWhenUsed/>
    <w:rsid w:val="004E63EE"/>
  </w:style>
  <w:style w:type="numbering" w:customStyle="1" w:styleId="NoList321112">
    <w:name w:val="No List321112"/>
    <w:next w:val="a5"/>
    <w:uiPriority w:val="99"/>
    <w:semiHidden/>
    <w:unhideWhenUsed/>
    <w:rsid w:val="004E63EE"/>
  </w:style>
  <w:style w:type="numbering" w:customStyle="1" w:styleId="NoList1412">
    <w:name w:val="No List1412"/>
    <w:next w:val="a5"/>
    <w:semiHidden/>
    <w:unhideWhenUsed/>
    <w:rsid w:val="004E63EE"/>
  </w:style>
  <w:style w:type="numbering" w:customStyle="1" w:styleId="NoList1512">
    <w:name w:val="No List1512"/>
    <w:next w:val="a5"/>
    <w:semiHidden/>
    <w:unhideWhenUsed/>
    <w:rsid w:val="004E63EE"/>
  </w:style>
  <w:style w:type="numbering" w:customStyle="1" w:styleId="NoList2412">
    <w:name w:val="No List2412"/>
    <w:next w:val="a5"/>
    <w:semiHidden/>
    <w:unhideWhenUsed/>
    <w:rsid w:val="004E63EE"/>
  </w:style>
  <w:style w:type="numbering" w:customStyle="1" w:styleId="NoList3412">
    <w:name w:val="No List3412"/>
    <w:next w:val="a5"/>
    <w:uiPriority w:val="99"/>
    <w:semiHidden/>
    <w:unhideWhenUsed/>
    <w:rsid w:val="004E63EE"/>
  </w:style>
  <w:style w:type="numbering" w:customStyle="1" w:styleId="NoList4412">
    <w:name w:val="No List4412"/>
    <w:next w:val="a5"/>
    <w:uiPriority w:val="99"/>
    <w:semiHidden/>
    <w:unhideWhenUsed/>
    <w:rsid w:val="004E63EE"/>
  </w:style>
  <w:style w:type="numbering" w:customStyle="1" w:styleId="NoList5312">
    <w:name w:val="No List5312"/>
    <w:next w:val="a5"/>
    <w:semiHidden/>
    <w:unhideWhenUsed/>
    <w:rsid w:val="004E63EE"/>
  </w:style>
  <w:style w:type="numbering" w:customStyle="1" w:styleId="NoList6312">
    <w:name w:val="No List6312"/>
    <w:next w:val="a5"/>
    <w:uiPriority w:val="99"/>
    <w:semiHidden/>
    <w:unhideWhenUsed/>
    <w:rsid w:val="004E63EE"/>
  </w:style>
  <w:style w:type="numbering" w:customStyle="1" w:styleId="NoList7312">
    <w:name w:val="No List7312"/>
    <w:next w:val="a5"/>
    <w:uiPriority w:val="99"/>
    <w:semiHidden/>
    <w:unhideWhenUsed/>
    <w:rsid w:val="004E63EE"/>
  </w:style>
  <w:style w:type="numbering" w:customStyle="1" w:styleId="NoList8212">
    <w:name w:val="No List8212"/>
    <w:next w:val="a5"/>
    <w:semiHidden/>
    <w:unhideWhenUsed/>
    <w:rsid w:val="004E63EE"/>
  </w:style>
  <w:style w:type="numbering" w:customStyle="1" w:styleId="NoList9212">
    <w:name w:val="No List9212"/>
    <w:next w:val="a5"/>
    <w:semiHidden/>
    <w:unhideWhenUsed/>
    <w:rsid w:val="004E63EE"/>
  </w:style>
  <w:style w:type="numbering" w:customStyle="1" w:styleId="NoList11312">
    <w:name w:val="No List11312"/>
    <w:next w:val="a5"/>
    <w:semiHidden/>
    <w:unhideWhenUsed/>
    <w:rsid w:val="004E63EE"/>
  </w:style>
  <w:style w:type="numbering" w:customStyle="1" w:styleId="NoList21312">
    <w:name w:val="No List21312"/>
    <w:next w:val="a5"/>
    <w:uiPriority w:val="99"/>
    <w:semiHidden/>
    <w:unhideWhenUsed/>
    <w:rsid w:val="004E63EE"/>
  </w:style>
  <w:style w:type="numbering" w:customStyle="1" w:styleId="NoList31312">
    <w:name w:val="No List31312"/>
    <w:next w:val="a5"/>
    <w:uiPriority w:val="99"/>
    <w:semiHidden/>
    <w:unhideWhenUsed/>
    <w:rsid w:val="004E63EE"/>
  </w:style>
  <w:style w:type="numbering" w:customStyle="1" w:styleId="NoList41312">
    <w:name w:val="No List41312"/>
    <w:next w:val="a5"/>
    <w:uiPriority w:val="99"/>
    <w:semiHidden/>
    <w:unhideWhenUsed/>
    <w:rsid w:val="004E63EE"/>
  </w:style>
  <w:style w:type="numbering" w:customStyle="1" w:styleId="NoList51212">
    <w:name w:val="No List51212"/>
    <w:next w:val="a5"/>
    <w:semiHidden/>
    <w:unhideWhenUsed/>
    <w:rsid w:val="004E63EE"/>
  </w:style>
  <w:style w:type="numbering" w:customStyle="1" w:styleId="NoList61212">
    <w:name w:val="No List61212"/>
    <w:next w:val="a5"/>
    <w:uiPriority w:val="99"/>
    <w:semiHidden/>
    <w:unhideWhenUsed/>
    <w:rsid w:val="004E63EE"/>
  </w:style>
  <w:style w:type="numbering" w:customStyle="1" w:styleId="NoList71212">
    <w:name w:val="No List71212"/>
    <w:next w:val="a5"/>
    <w:uiPriority w:val="99"/>
    <w:semiHidden/>
    <w:unhideWhenUsed/>
    <w:rsid w:val="004E63EE"/>
  </w:style>
  <w:style w:type="numbering" w:customStyle="1" w:styleId="NoList81212">
    <w:name w:val="No List81212"/>
    <w:next w:val="a5"/>
    <w:uiPriority w:val="99"/>
    <w:semiHidden/>
    <w:unhideWhenUsed/>
    <w:rsid w:val="004E63EE"/>
  </w:style>
  <w:style w:type="numbering" w:customStyle="1" w:styleId="NoList91112">
    <w:name w:val="No List91112"/>
    <w:next w:val="a5"/>
    <w:uiPriority w:val="99"/>
    <w:semiHidden/>
    <w:unhideWhenUsed/>
    <w:rsid w:val="004E63EE"/>
  </w:style>
  <w:style w:type="numbering" w:customStyle="1" w:styleId="LFO19212">
    <w:name w:val="LFO19212"/>
    <w:basedOn w:val="a5"/>
    <w:rsid w:val="004E63EE"/>
  </w:style>
  <w:style w:type="numbering" w:customStyle="1" w:styleId="NoList10112">
    <w:name w:val="No List10112"/>
    <w:next w:val="a5"/>
    <w:semiHidden/>
    <w:unhideWhenUsed/>
    <w:rsid w:val="004E63EE"/>
  </w:style>
  <w:style w:type="numbering" w:customStyle="1" w:styleId="LFO191112">
    <w:name w:val="LFO191112"/>
    <w:basedOn w:val="a5"/>
    <w:rsid w:val="004E63EE"/>
  </w:style>
  <w:style w:type="numbering" w:customStyle="1" w:styleId="NoList12312">
    <w:name w:val="No List12312"/>
    <w:next w:val="a5"/>
    <w:uiPriority w:val="99"/>
    <w:semiHidden/>
    <w:rsid w:val="004E63EE"/>
  </w:style>
  <w:style w:type="numbering" w:customStyle="1" w:styleId="NoList111312">
    <w:name w:val="No List111312"/>
    <w:next w:val="a5"/>
    <w:uiPriority w:val="99"/>
    <w:semiHidden/>
    <w:unhideWhenUsed/>
    <w:rsid w:val="004E63EE"/>
  </w:style>
  <w:style w:type="numbering" w:customStyle="1" w:styleId="13120">
    <w:name w:val="无列表1312"/>
    <w:next w:val="a5"/>
    <w:semiHidden/>
    <w:rsid w:val="004E63EE"/>
  </w:style>
  <w:style w:type="numbering" w:customStyle="1" w:styleId="13121">
    <w:name w:val="リストなし1312"/>
    <w:next w:val="a5"/>
    <w:uiPriority w:val="99"/>
    <w:semiHidden/>
    <w:unhideWhenUsed/>
    <w:rsid w:val="004E63EE"/>
  </w:style>
  <w:style w:type="numbering" w:customStyle="1" w:styleId="11312">
    <w:name w:val="无列表11312"/>
    <w:next w:val="a5"/>
    <w:semiHidden/>
    <w:rsid w:val="004E63EE"/>
  </w:style>
  <w:style w:type="numbering" w:customStyle="1" w:styleId="112120">
    <w:name w:val="リストなし11212"/>
    <w:next w:val="a5"/>
    <w:uiPriority w:val="99"/>
    <w:semiHidden/>
    <w:unhideWhenUsed/>
    <w:rsid w:val="004E63EE"/>
  </w:style>
  <w:style w:type="numbering" w:customStyle="1" w:styleId="NoList22312">
    <w:name w:val="No List22312"/>
    <w:next w:val="a5"/>
    <w:uiPriority w:val="99"/>
    <w:semiHidden/>
    <w:unhideWhenUsed/>
    <w:rsid w:val="004E63EE"/>
  </w:style>
  <w:style w:type="numbering" w:customStyle="1" w:styleId="NoList32312">
    <w:name w:val="No List32312"/>
    <w:next w:val="a5"/>
    <w:uiPriority w:val="99"/>
    <w:semiHidden/>
    <w:unhideWhenUsed/>
    <w:rsid w:val="004E63EE"/>
  </w:style>
  <w:style w:type="numbering" w:customStyle="1" w:styleId="NoList42212">
    <w:name w:val="No List42212"/>
    <w:next w:val="a5"/>
    <w:uiPriority w:val="99"/>
    <w:semiHidden/>
    <w:unhideWhenUsed/>
    <w:rsid w:val="004E63EE"/>
  </w:style>
  <w:style w:type="numbering" w:customStyle="1" w:styleId="NoList211212">
    <w:name w:val="No List211212"/>
    <w:next w:val="a5"/>
    <w:uiPriority w:val="99"/>
    <w:semiHidden/>
    <w:unhideWhenUsed/>
    <w:rsid w:val="004E63EE"/>
  </w:style>
  <w:style w:type="numbering" w:customStyle="1" w:styleId="NoList311212">
    <w:name w:val="No List311212"/>
    <w:next w:val="a5"/>
    <w:uiPriority w:val="99"/>
    <w:semiHidden/>
    <w:unhideWhenUsed/>
    <w:rsid w:val="004E63EE"/>
  </w:style>
  <w:style w:type="numbering" w:customStyle="1" w:styleId="NoList411212">
    <w:name w:val="No List411212"/>
    <w:next w:val="a5"/>
    <w:uiPriority w:val="99"/>
    <w:semiHidden/>
    <w:unhideWhenUsed/>
    <w:rsid w:val="004E63EE"/>
  </w:style>
  <w:style w:type="numbering" w:customStyle="1" w:styleId="111212">
    <w:name w:val="无列表111212"/>
    <w:next w:val="a5"/>
    <w:semiHidden/>
    <w:rsid w:val="004E63EE"/>
  </w:style>
  <w:style w:type="numbering" w:customStyle="1" w:styleId="NoList1111212">
    <w:name w:val="No List1111212"/>
    <w:next w:val="a5"/>
    <w:uiPriority w:val="99"/>
    <w:semiHidden/>
    <w:unhideWhenUsed/>
    <w:rsid w:val="004E63EE"/>
  </w:style>
  <w:style w:type="numbering" w:customStyle="1" w:styleId="NoList121212">
    <w:name w:val="No List121212"/>
    <w:next w:val="a5"/>
    <w:uiPriority w:val="99"/>
    <w:semiHidden/>
    <w:unhideWhenUsed/>
    <w:rsid w:val="004E63EE"/>
  </w:style>
  <w:style w:type="numbering" w:customStyle="1" w:styleId="NoList221212">
    <w:name w:val="No List221212"/>
    <w:next w:val="a5"/>
    <w:uiPriority w:val="99"/>
    <w:semiHidden/>
    <w:unhideWhenUsed/>
    <w:rsid w:val="004E63EE"/>
  </w:style>
  <w:style w:type="numbering" w:customStyle="1" w:styleId="NoList321212">
    <w:name w:val="No List321212"/>
    <w:next w:val="a5"/>
    <w:uiPriority w:val="99"/>
    <w:semiHidden/>
    <w:unhideWhenUsed/>
    <w:rsid w:val="004E63EE"/>
  </w:style>
  <w:style w:type="numbering" w:customStyle="1" w:styleId="NoList1612">
    <w:name w:val="No List1612"/>
    <w:next w:val="a5"/>
    <w:semiHidden/>
    <w:unhideWhenUsed/>
    <w:rsid w:val="004E63EE"/>
  </w:style>
  <w:style w:type="numbering" w:customStyle="1" w:styleId="NoList1712">
    <w:name w:val="No List1712"/>
    <w:next w:val="a5"/>
    <w:uiPriority w:val="99"/>
    <w:semiHidden/>
    <w:unhideWhenUsed/>
    <w:rsid w:val="004E63EE"/>
  </w:style>
  <w:style w:type="numbering" w:customStyle="1" w:styleId="NoList2512">
    <w:name w:val="No List2512"/>
    <w:next w:val="a5"/>
    <w:semiHidden/>
    <w:unhideWhenUsed/>
    <w:rsid w:val="004E63EE"/>
  </w:style>
  <w:style w:type="numbering" w:customStyle="1" w:styleId="NoList3512">
    <w:name w:val="No List3512"/>
    <w:next w:val="a5"/>
    <w:uiPriority w:val="99"/>
    <w:semiHidden/>
    <w:unhideWhenUsed/>
    <w:rsid w:val="004E63EE"/>
  </w:style>
  <w:style w:type="numbering" w:customStyle="1" w:styleId="NoList4512">
    <w:name w:val="No List4512"/>
    <w:next w:val="a5"/>
    <w:uiPriority w:val="99"/>
    <w:semiHidden/>
    <w:unhideWhenUsed/>
    <w:rsid w:val="004E63EE"/>
  </w:style>
  <w:style w:type="numbering" w:customStyle="1" w:styleId="NoList5412">
    <w:name w:val="No List5412"/>
    <w:next w:val="a5"/>
    <w:uiPriority w:val="99"/>
    <w:semiHidden/>
    <w:unhideWhenUsed/>
    <w:rsid w:val="004E63EE"/>
  </w:style>
  <w:style w:type="numbering" w:customStyle="1" w:styleId="NoList6412">
    <w:name w:val="No List6412"/>
    <w:next w:val="a5"/>
    <w:uiPriority w:val="99"/>
    <w:semiHidden/>
    <w:unhideWhenUsed/>
    <w:rsid w:val="004E63EE"/>
  </w:style>
  <w:style w:type="numbering" w:customStyle="1" w:styleId="NoList7412">
    <w:name w:val="No List7412"/>
    <w:next w:val="a5"/>
    <w:uiPriority w:val="99"/>
    <w:semiHidden/>
    <w:unhideWhenUsed/>
    <w:rsid w:val="004E63EE"/>
  </w:style>
  <w:style w:type="numbering" w:customStyle="1" w:styleId="NoList8312">
    <w:name w:val="No List8312"/>
    <w:next w:val="a5"/>
    <w:uiPriority w:val="99"/>
    <w:semiHidden/>
    <w:unhideWhenUsed/>
    <w:rsid w:val="004E63EE"/>
  </w:style>
  <w:style w:type="numbering" w:customStyle="1" w:styleId="NoList9312">
    <w:name w:val="No List9312"/>
    <w:next w:val="a5"/>
    <w:uiPriority w:val="99"/>
    <w:semiHidden/>
    <w:unhideWhenUsed/>
    <w:rsid w:val="004E63EE"/>
  </w:style>
  <w:style w:type="numbering" w:customStyle="1" w:styleId="NoList11412">
    <w:name w:val="No List11412"/>
    <w:next w:val="a5"/>
    <w:uiPriority w:val="99"/>
    <w:semiHidden/>
    <w:unhideWhenUsed/>
    <w:rsid w:val="004E63EE"/>
  </w:style>
  <w:style w:type="numbering" w:customStyle="1" w:styleId="NoList21412">
    <w:name w:val="No List21412"/>
    <w:next w:val="a5"/>
    <w:uiPriority w:val="99"/>
    <w:semiHidden/>
    <w:unhideWhenUsed/>
    <w:rsid w:val="004E63EE"/>
  </w:style>
  <w:style w:type="numbering" w:customStyle="1" w:styleId="NoList31412">
    <w:name w:val="No List31412"/>
    <w:next w:val="a5"/>
    <w:uiPriority w:val="99"/>
    <w:semiHidden/>
    <w:unhideWhenUsed/>
    <w:rsid w:val="004E63EE"/>
  </w:style>
  <w:style w:type="numbering" w:customStyle="1" w:styleId="NoList41412">
    <w:name w:val="No List41412"/>
    <w:next w:val="a5"/>
    <w:uiPriority w:val="99"/>
    <w:semiHidden/>
    <w:unhideWhenUsed/>
    <w:rsid w:val="004E63EE"/>
  </w:style>
  <w:style w:type="numbering" w:customStyle="1" w:styleId="NoList51312">
    <w:name w:val="No List51312"/>
    <w:next w:val="a5"/>
    <w:uiPriority w:val="99"/>
    <w:semiHidden/>
    <w:unhideWhenUsed/>
    <w:rsid w:val="004E63EE"/>
  </w:style>
  <w:style w:type="numbering" w:customStyle="1" w:styleId="NoList61312">
    <w:name w:val="No List61312"/>
    <w:next w:val="a5"/>
    <w:uiPriority w:val="99"/>
    <w:semiHidden/>
    <w:unhideWhenUsed/>
    <w:rsid w:val="004E63EE"/>
  </w:style>
  <w:style w:type="numbering" w:customStyle="1" w:styleId="NoList71312">
    <w:name w:val="No List71312"/>
    <w:next w:val="a5"/>
    <w:uiPriority w:val="99"/>
    <w:semiHidden/>
    <w:unhideWhenUsed/>
    <w:rsid w:val="004E63EE"/>
  </w:style>
  <w:style w:type="numbering" w:customStyle="1" w:styleId="NoList81312">
    <w:name w:val="No List81312"/>
    <w:next w:val="a5"/>
    <w:uiPriority w:val="99"/>
    <w:semiHidden/>
    <w:unhideWhenUsed/>
    <w:rsid w:val="004E63EE"/>
  </w:style>
  <w:style w:type="numbering" w:customStyle="1" w:styleId="NoList91212">
    <w:name w:val="No List91212"/>
    <w:next w:val="a5"/>
    <w:uiPriority w:val="99"/>
    <w:semiHidden/>
    <w:unhideWhenUsed/>
    <w:rsid w:val="004E63EE"/>
  </w:style>
  <w:style w:type="numbering" w:customStyle="1" w:styleId="LFO19312">
    <w:name w:val="LFO19312"/>
    <w:basedOn w:val="a5"/>
    <w:rsid w:val="004E63EE"/>
  </w:style>
  <w:style w:type="numbering" w:customStyle="1" w:styleId="NoList10212">
    <w:name w:val="No List10212"/>
    <w:next w:val="a5"/>
    <w:semiHidden/>
    <w:unhideWhenUsed/>
    <w:rsid w:val="004E63EE"/>
  </w:style>
  <w:style w:type="numbering" w:customStyle="1" w:styleId="LFO191212">
    <w:name w:val="LFO191212"/>
    <w:basedOn w:val="a5"/>
    <w:rsid w:val="004E63EE"/>
  </w:style>
  <w:style w:type="numbering" w:customStyle="1" w:styleId="NoList12412">
    <w:name w:val="No List12412"/>
    <w:next w:val="a5"/>
    <w:uiPriority w:val="99"/>
    <w:semiHidden/>
    <w:rsid w:val="004E63EE"/>
  </w:style>
  <w:style w:type="numbering" w:customStyle="1" w:styleId="NoList111412">
    <w:name w:val="No List111412"/>
    <w:next w:val="a5"/>
    <w:uiPriority w:val="99"/>
    <w:semiHidden/>
    <w:unhideWhenUsed/>
    <w:rsid w:val="004E63EE"/>
  </w:style>
  <w:style w:type="numbering" w:customStyle="1" w:styleId="14120">
    <w:name w:val="无列表1412"/>
    <w:next w:val="a5"/>
    <w:semiHidden/>
    <w:rsid w:val="004E63EE"/>
  </w:style>
  <w:style w:type="numbering" w:customStyle="1" w:styleId="14121">
    <w:name w:val="リストなし1412"/>
    <w:next w:val="a5"/>
    <w:uiPriority w:val="99"/>
    <w:semiHidden/>
    <w:unhideWhenUsed/>
    <w:rsid w:val="004E63EE"/>
  </w:style>
  <w:style w:type="numbering" w:customStyle="1" w:styleId="11412">
    <w:name w:val="无列表11412"/>
    <w:next w:val="a5"/>
    <w:semiHidden/>
    <w:rsid w:val="004E63EE"/>
  </w:style>
  <w:style w:type="numbering" w:customStyle="1" w:styleId="113120">
    <w:name w:val="リストなし11312"/>
    <w:next w:val="a5"/>
    <w:uiPriority w:val="99"/>
    <w:semiHidden/>
    <w:unhideWhenUsed/>
    <w:rsid w:val="004E63EE"/>
  </w:style>
  <w:style w:type="numbering" w:customStyle="1" w:styleId="NoList22412">
    <w:name w:val="No List22412"/>
    <w:next w:val="a5"/>
    <w:uiPriority w:val="99"/>
    <w:semiHidden/>
    <w:unhideWhenUsed/>
    <w:rsid w:val="004E63EE"/>
  </w:style>
  <w:style w:type="numbering" w:customStyle="1" w:styleId="NoList32412">
    <w:name w:val="No List32412"/>
    <w:next w:val="a5"/>
    <w:uiPriority w:val="99"/>
    <w:semiHidden/>
    <w:unhideWhenUsed/>
    <w:rsid w:val="004E63EE"/>
  </w:style>
  <w:style w:type="numbering" w:customStyle="1" w:styleId="NoList42312">
    <w:name w:val="No List42312"/>
    <w:next w:val="a5"/>
    <w:uiPriority w:val="99"/>
    <w:semiHidden/>
    <w:unhideWhenUsed/>
    <w:rsid w:val="004E63EE"/>
  </w:style>
  <w:style w:type="numbering" w:customStyle="1" w:styleId="NoList211312">
    <w:name w:val="No List211312"/>
    <w:next w:val="a5"/>
    <w:uiPriority w:val="99"/>
    <w:semiHidden/>
    <w:unhideWhenUsed/>
    <w:rsid w:val="004E63EE"/>
  </w:style>
  <w:style w:type="numbering" w:customStyle="1" w:styleId="NoList311312">
    <w:name w:val="No List311312"/>
    <w:next w:val="a5"/>
    <w:uiPriority w:val="99"/>
    <w:semiHidden/>
    <w:unhideWhenUsed/>
    <w:rsid w:val="004E63EE"/>
  </w:style>
  <w:style w:type="numbering" w:customStyle="1" w:styleId="NoList411312">
    <w:name w:val="No List411312"/>
    <w:next w:val="a5"/>
    <w:uiPriority w:val="99"/>
    <w:semiHidden/>
    <w:unhideWhenUsed/>
    <w:rsid w:val="004E63EE"/>
  </w:style>
  <w:style w:type="numbering" w:customStyle="1" w:styleId="111312">
    <w:name w:val="无列表111312"/>
    <w:next w:val="a5"/>
    <w:semiHidden/>
    <w:rsid w:val="004E63EE"/>
  </w:style>
  <w:style w:type="numbering" w:customStyle="1" w:styleId="NoList1111312">
    <w:name w:val="No List1111312"/>
    <w:next w:val="a5"/>
    <w:uiPriority w:val="99"/>
    <w:semiHidden/>
    <w:unhideWhenUsed/>
    <w:rsid w:val="004E63EE"/>
  </w:style>
  <w:style w:type="numbering" w:customStyle="1" w:styleId="NoList121312">
    <w:name w:val="No List121312"/>
    <w:next w:val="a5"/>
    <w:uiPriority w:val="99"/>
    <w:semiHidden/>
    <w:unhideWhenUsed/>
    <w:rsid w:val="004E63EE"/>
  </w:style>
  <w:style w:type="numbering" w:customStyle="1" w:styleId="NoList221312">
    <w:name w:val="No List221312"/>
    <w:next w:val="a5"/>
    <w:uiPriority w:val="99"/>
    <w:semiHidden/>
    <w:unhideWhenUsed/>
    <w:rsid w:val="004E63EE"/>
  </w:style>
  <w:style w:type="numbering" w:customStyle="1" w:styleId="NoList321312">
    <w:name w:val="No List321312"/>
    <w:next w:val="a5"/>
    <w:uiPriority w:val="99"/>
    <w:semiHidden/>
    <w:unhideWhenUsed/>
    <w:rsid w:val="004E63EE"/>
  </w:style>
  <w:style w:type="numbering" w:customStyle="1" w:styleId="KeineListe1">
    <w:name w:val="Keine Liste1"/>
    <w:next w:val="a5"/>
    <w:uiPriority w:val="99"/>
    <w:semiHidden/>
    <w:unhideWhenUsed/>
    <w:rsid w:val="004E63EE"/>
  </w:style>
  <w:style w:type="numbering" w:customStyle="1" w:styleId="Style13">
    <w:name w:val="Style13"/>
    <w:uiPriority w:val="99"/>
    <w:rsid w:val="004E63EE"/>
  </w:style>
  <w:style w:type="numbering" w:customStyle="1" w:styleId="SGS3">
    <w:name w:val="SGS3"/>
    <w:uiPriority w:val="99"/>
    <w:rsid w:val="004E63EE"/>
  </w:style>
  <w:style w:type="numbering" w:customStyle="1" w:styleId="SGS12">
    <w:name w:val="SGS12"/>
    <w:uiPriority w:val="99"/>
    <w:rsid w:val="004E63EE"/>
    <w:pPr>
      <w:numPr>
        <w:numId w:val="35"/>
      </w:numPr>
    </w:pPr>
  </w:style>
  <w:style w:type="numbering" w:customStyle="1" w:styleId="Style112">
    <w:name w:val="Style112"/>
    <w:uiPriority w:val="99"/>
    <w:rsid w:val="004E63EE"/>
    <w:pPr>
      <w:numPr>
        <w:numId w:val="36"/>
      </w:numPr>
    </w:pPr>
  </w:style>
  <w:style w:type="character" w:customStyle="1" w:styleId="NOChar2">
    <w:name w:val="NO Char2"/>
    <w:locked/>
    <w:rsid w:val="004E63EE"/>
    <w:rPr>
      <w:lang w:eastAsia="en-US"/>
    </w:rPr>
  </w:style>
  <w:style w:type="paragraph" w:customStyle="1" w:styleId="TAHLeft">
    <w:name w:val="TAH + Left"/>
    <w:basedOn w:val="TAL"/>
    <w:uiPriority w:val="99"/>
    <w:qFormat/>
    <w:rsid w:val="004E63EE"/>
    <w:rPr>
      <w:rFonts w:eastAsia="Times New Roman"/>
      <w:color w:val="000000"/>
    </w:rPr>
  </w:style>
  <w:style w:type="paragraph" w:customStyle="1" w:styleId="63-13">
    <w:name w:val=".6.3-13"/>
    <w:basedOn w:val="TAH"/>
    <w:rsid w:val="004E63EE"/>
    <w:pPr>
      <w:jc w:val="left"/>
    </w:pPr>
    <w:rPr>
      <w:rFonts w:eastAsia="Times New Roman"/>
      <w:b w:val="0"/>
      <w:color w:val="000000"/>
    </w:rPr>
  </w:style>
  <w:style w:type="character" w:customStyle="1" w:styleId="H10">
    <w:name w:val="H1_"/>
    <w:rsid w:val="004E63EE"/>
    <w:rPr>
      <w:rFonts w:ascii="Arial" w:eastAsia="ＭＳ 明朝" w:hAnsi="Arial"/>
      <w:sz w:val="36"/>
      <w:lang w:val="en-GB" w:eastAsia="en-US" w:bidi="ar-SA"/>
    </w:rPr>
  </w:style>
  <w:style w:type="character" w:customStyle="1" w:styleId="Heading2-">
    <w:name w:val="Heading 2-"/>
    <w:rsid w:val="004E63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63EE"/>
    <w:rPr>
      <w:rFonts w:ascii="Arial" w:hAnsi="Arial"/>
      <w:sz w:val="32"/>
      <w:lang w:val="en-GB" w:eastAsia="en-US"/>
    </w:rPr>
  </w:style>
  <w:style w:type="paragraph" w:customStyle="1" w:styleId="TDC91">
    <w:name w:val="TDC 91"/>
    <w:basedOn w:val="81"/>
    <w:uiPriority w:val="99"/>
    <w:qFormat/>
    <w:rsid w:val="004E63EE"/>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4E63EE"/>
    <w:rPr>
      <w:rFonts w:eastAsia="ＭＳ 明朝"/>
      <w:lang w:val="en-GB" w:eastAsia="x-none"/>
    </w:rPr>
  </w:style>
  <w:style w:type="character" w:customStyle="1" w:styleId="HTMLPreformattedChar1">
    <w:name w:val="HTML Preformatted Char1"/>
    <w:rsid w:val="004E63EE"/>
    <w:rPr>
      <w:rFonts w:ascii="Courier New" w:eastAsia="ＭＳ 明朝" w:hAnsi="Courier New"/>
      <w:lang w:val="en-GB" w:eastAsia="x-none"/>
    </w:rPr>
  </w:style>
  <w:style w:type="paragraph" w:customStyle="1" w:styleId="Epgrafe1">
    <w:name w:val="Epígrafe1"/>
    <w:basedOn w:val="a2"/>
    <w:next w:val="a2"/>
    <w:uiPriority w:val="99"/>
    <w:qFormat/>
    <w:rsid w:val="004E63EE"/>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4E63EE"/>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4E63EE"/>
    <w:pPr>
      <w:ind w:firstLineChars="200" w:firstLine="420"/>
    </w:pPr>
    <w:rPr>
      <w:rFonts w:eastAsia="Times New Roman"/>
      <w:color w:val="000000"/>
      <w:lang w:eastAsia="ja-JP"/>
    </w:rPr>
  </w:style>
  <w:style w:type="paragraph" w:customStyle="1" w:styleId="B-Body">
    <w:name w:val="B-Body"/>
    <w:link w:val="B-BodyChar"/>
    <w:qFormat/>
    <w:rsid w:val="004E63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E63EE"/>
    <w:rPr>
      <w:rFonts w:ascii="Times New Roman" w:eastAsia="SimSun" w:hAnsi="Times New Roman"/>
      <w:sz w:val="22"/>
      <w:lang w:val="en-GB" w:eastAsia="en-GB"/>
    </w:rPr>
  </w:style>
  <w:style w:type="paragraph" w:customStyle="1" w:styleId="4ff">
    <w:name w:val="列出段落4"/>
    <w:basedOn w:val="a2"/>
    <w:uiPriority w:val="99"/>
    <w:qFormat/>
    <w:rsid w:val="004E63EE"/>
    <w:pPr>
      <w:ind w:firstLineChars="200" w:firstLine="420"/>
    </w:pPr>
    <w:rPr>
      <w:rFonts w:eastAsia="Times New Roman"/>
      <w:color w:val="000000"/>
      <w:lang w:eastAsia="ja-JP"/>
    </w:rPr>
  </w:style>
  <w:style w:type="paragraph" w:customStyle="1" w:styleId="TF1">
    <w:name w:val="TF1"/>
    <w:link w:val="TFZchn"/>
    <w:qFormat/>
    <w:rsid w:val="004E63EE"/>
    <w:pPr>
      <w:keepLines/>
      <w:spacing w:after="240"/>
      <w:jc w:val="center"/>
    </w:pPr>
    <w:rPr>
      <w:rFonts w:ascii="Arial" w:eastAsia="ＭＳ 明朝" w:hAnsi="Arial"/>
      <w:b/>
      <w:bCs/>
      <w:lang w:val="en-GB" w:eastAsia="en-GB"/>
    </w:rPr>
  </w:style>
  <w:style w:type="paragraph" w:customStyle="1" w:styleId="Commentnokia0">
    <w:name w:val="Comment nokia"/>
    <w:basedOn w:val="40"/>
    <w:uiPriority w:val="99"/>
    <w:qFormat/>
    <w:rsid w:val="004E63EE"/>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4E63EE"/>
    <w:pPr>
      <w:ind w:firstLineChars="200" w:firstLine="420"/>
    </w:pPr>
    <w:rPr>
      <w:rFonts w:eastAsia="Times New Roman"/>
      <w:color w:val="000000"/>
      <w:lang w:eastAsia="ja-JP"/>
    </w:rPr>
  </w:style>
  <w:style w:type="character" w:customStyle="1" w:styleId="Titre32">
    <w:name w:val="Titre 32"/>
    <w:rsid w:val="004E63EE"/>
    <w:rPr>
      <w:rFonts w:ascii="Arial" w:hAnsi="Arial"/>
      <w:sz w:val="28"/>
      <w:szCs w:val="28"/>
      <w:lang w:val="en-GB" w:eastAsia="en-GB"/>
    </w:rPr>
  </w:style>
  <w:style w:type="character" w:customStyle="1" w:styleId="Titre31">
    <w:name w:val="Titre 31"/>
    <w:rsid w:val="004E63EE"/>
    <w:rPr>
      <w:rFonts w:ascii="Arial" w:hAnsi="Arial"/>
      <w:sz w:val="28"/>
      <w:szCs w:val="28"/>
      <w:lang w:val="en-GB" w:eastAsia="en-GB"/>
    </w:rPr>
  </w:style>
  <w:style w:type="character" w:customStyle="1" w:styleId="trans">
    <w:name w:val="trans"/>
    <w:rsid w:val="004E63EE"/>
  </w:style>
  <w:style w:type="character" w:customStyle="1" w:styleId="Head2A1">
    <w:name w:val="Head2A1"/>
    <w:rsid w:val="004E63EE"/>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4E63EE"/>
    <w:rPr>
      <w:rFonts w:ascii="Arial" w:eastAsia="Times New Roman" w:hAnsi="Arial"/>
    </w:rPr>
  </w:style>
  <w:style w:type="character" w:customStyle="1" w:styleId="Heading8Char4">
    <w:name w:val="Heading 8 Char4"/>
    <w:rsid w:val="004E63EE"/>
    <w:rPr>
      <w:rFonts w:ascii="Arial" w:eastAsia="Times New Roman" w:hAnsi="Arial"/>
      <w:sz w:val="36"/>
    </w:rPr>
  </w:style>
  <w:style w:type="character" w:customStyle="1" w:styleId="Heading9Char3">
    <w:name w:val="Heading 9 Char3"/>
    <w:rsid w:val="004E63EE"/>
    <w:rPr>
      <w:rFonts w:ascii="Arial" w:eastAsia="Times New Roman" w:hAnsi="Arial"/>
      <w:sz w:val="36"/>
    </w:rPr>
  </w:style>
  <w:style w:type="character" w:customStyle="1" w:styleId="FooterChar3">
    <w:name w:val="Footer Char3"/>
    <w:aliases w:val="footer odd Char2,footer Char2,fo Char2,pie de página Char2"/>
    <w:rsid w:val="004E63EE"/>
    <w:rPr>
      <w:rFonts w:ascii="Arial" w:eastAsia="Times New Roman" w:hAnsi="Arial"/>
      <w:b/>
      <w:i/>
      <w:noProof/>
      <w:sz w:val="18"/>
    </w:rPr>
  </w:style>
  <w:style w:type="character" w:customStyle="1" w:styleId="CommentTextChar3">
    <w:name w:val="Comment Text Char3"/>
    <w:rsid w:val="004E63EE"/>
    <w:rPr>
      <w:rFonts w:eastAsia="SimSun"/>
      <w:lang w:val="en-GB"/>
    </w:rPr>
  </w:style>
  <w:style w:type="character" w:customStyle="1" w:styleId="DocumentMapChar2">
    <w:name w:val="Document Map Char2"/>
    <w:uiPriority w:val="99"/>
    <w:rsid w:val="004E63EE"/>
    <w:rPr>
      <w:rFonts w:ascii="Tahoma" w:eastAsia="Times New Roman" w:hAnsi="Tahoma" w:cs="Tahoma"/>
      <w:shd w:val="clear" w:color="auto" w:fill="000080"/>
      <w:lang w:val="en-GB"/>
    </w:rPr>
  </w:style>
  <w:style w:type="character" w:customStyle="1" w:styleId="NoteHeadingChar2">
    <w:name w:val="Note Heading Char2"/>
    <w:rsid w:val="004E63EE"/>
    <w:rPr>
      <w:lang w:val="x-none" w:eastAsia="x-none"/>
    </w:rPr>
  </w:style>
  <w:style w:type="character" w:customStyle="1" w:styleId="PlainTextChar4">
    <w:name w:val="Plain Text Char4"/>
    <w:rsid w:val="004E63EE"/>
    <w:rPr>
      <w:rFonts w:ascii="Courier New" w:eastAsia="SimSun" w:hAnsi="Courier New"/>
      <w:lang w:val="nb-NO"/>
    </w:rPr>
  </w:style>
  <w:style w:type="character" w:customStyle="1" w:styleId="BalloonTextChar2">
    <w:name w:val="Balloon Text Char2"/>
    <w:uiPriority w:val="99"/>
    <w:rsid w:val="004E63EE"/>
    <w:rPr>
      <w:rFonts w:ascii="Tahoma" w:eastAsia="Times New Roman" w:hAnsi="Tahoma" w:cs="Tahoma"/>
      <w:sz w:val="16"/>
      <w:szCs w:val="16"/>
      <w:lang w:val="en-GB"/>
    </w:rPr>
  </w:style>
  <w:style w:type="character" w:customStyle="1" w:styleId="BodyTextIndentChar4">
    <w:name w:val="Body Text Indent Char4"/>
    <w:rsid w:val="004E63EE"/>
    <w:rPr>
      <w:rFonts w:eastAsia="Batang"/>
      <w:lang w:val="en-GB"/>
    </w:rPr>
  </w:style>
  <w:style w:type="character" w:customStyle="1" w:styleId="BodyText2Char4">
    <w:name w:val="Body Text 2 Char4"/>
    <w:rsid w:val="004E63EE"/>
    <w:rPr>
      <w:rFonts w:ascii="CG Times (WN)" w:eastAsia="Malgun Gothic" w:hAnsi="CG Times (WN)"/>
      <w:i/>
      <w:lang w:val="en-GB" w:eastAsia="ko-KR"/>
    </w:rPr>
  </w:style>
  <w:style w:type="character" w:customStyle="1" w:styleId="BodyText3Char4">
    <w:name w:val="Body Text 3 Char4"/>
    <w:rsid w:val="004E63EE"/>
    <w:rPr>
      <w:rFonts w:ascii="CG Times (WN)" w:eastAsia="Osaka" w:hAnsi="CG Times (WN)"/>
      <w:color w:val="000000"/>
      <w:lang w:val="en-GB" w:eastAsia="ko-KR"/>
    </w:rPr>
  </w:style>
  <w:style w:type="character" w:customStyle="1" w:styleId="BodyTextIndent2Char4">
    <w:name w:val="Body Text Indent 2 Char4"/>
    <w:rsid w:val="004E63EE"/>
    <w:rPr>
      <w:rFonts w:ascii="CG Times (WN)" w:hAnsi="CG Times (WN)"/>
      <w:lang w:val="en-GB"/>
    </w:rPr>
  </w:style>
  <w:style w:type="character" w:customStyle="1" w:styleId="HTMLPreformattedChar2">
    <w:name w:val="HTML Preformatted Char2"/>
    <w:rsid w:val="004E63EE"/>
    <w:rPr>
      <w:rFonts w:ascii="Courier New" w:hAnsi="Courier New"/>
      <w:lang w:val="en-GB" w:eastAsia="x-none"/>
    </w:rPr>
  </w:style>
  <w:style w:type="paragraph" w:customStyle="1" w:styleId="wxs">
    <w:name w:val="wxs_正文"/>
    <w:basedOn w:val="a2"/>
    <w:uiPriority w:val="99"/>
    <w:qFormat/>
    <w:rsid w:val="004E63EE"/>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4E63EE"/>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E63E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E63EE"/>
    <w:rPr>
      <w:rFonts w:ascii="Times New Roman" w:eastAsia="Times New Roman" w:hAnsi="Times New Roman"/>
      <w:b/>
      <w:bCs/>
      <w:kern w:val="44"/>
      <w:sz w:val="30"/>
      <w:lang w:val="en-GB" w:eastAsia="en-US"/>
    </w:rPr>
  </w:style>
  <w:style w:type="paragraph" w:customStyle="1" w:styleId="NOTE1">
    <w:name w:val="NOTE"/>
    <w:basedOn w:val="B30"/>
    <w:uiPriority w:val="99"/>
    <w:qFormat/>
    <w:rsid w:val="004E63EE"/>
    <w:rPr>
      <w:rFonts w:eastAsia="Times New Roman"/>
      <w:color w:val="000000"/>
      <w:lang w:eastAsia="ja-JP"/>
    </w:rPr>
  </w:style>
  <w:style w:type="paragraph" w:customStyle="1" w:styleId="Bullet2">
    <w:name w:val="Bullet2"/>
    <w:basedOn w:val="a2"/>
    <w:uiPriority w:val="99"/>
    <w:qFormat/>
    <w:rsid w:val="004E63EE"/>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4E63EE"/>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4E63EE"/>
    <w:pPr>
      <w:spacing w:after="120"/>
      <w:ind w:left="0" w:firstLine="0"/>
    </w:pPr>
    <w:rPr>
      <w:rFonts w:eastAsia="Times New Roman"/>
      <w:b/>
      <w:lang w:eastAsia="ja-JP"/>
    </w:rPr>
  </w:style>
  <w:style w:type="paragraph" w:customStyle="1" w:styleId="ReferenceLine">
    <w:name w:val="Reference Line"/>
    <w:basedOn w:val="afff7"/>
    <w:uiPriority w:val="99"/>
    <w:qFormat/>
    <w:rsid w:val="004E63EE"/>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4E63E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4E63E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4E63EE"/>
    <w:pPr>
      <w:spacing w:before="120" w:after="220"/>
    </w:pPr>
    <w:rPr>
      <w:rFonts w:ascii="Arial" w:eastAsia="ＭＳ 明朝" w:hAnsi="Arial"/>
      <w:noProof/>
      <w:lang w:val="en-US" w:eastAsia="en-US"/>
    </w:rPr>
  </w:style>
  <w:style w:type="paragraph" w:customStyle="1" w:styleId="nroaml">
    <w:name w:val="nroaml"/>
    <w:basedOn w:val="H6"/>
    <w:uiPriority w:val="99"/>
    <w:qFormat/>
    <w:rsid w:val="004E63EE"/>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4E63EE"/>
    <w:rPr>
      <w:b/>
    </w:rPr>
  </w:style>
  <w:style w:type="paragraph" w:customStyle="1" w:styleId="ActionPoint">
    <w:name w:val="ActionPoint"/>
    <w:basedOn w:val="a2"/>
    <w:uiPriority w:val="99"/>
    <w:qFormat/>
    <w:rsid w:val="004E63EE"/>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4E63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4E63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4E63EE"/>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4E63EE"/>
    <w:rPr>
      <w:rFonts w:ascii="Arial" w:hAnsi="Arial" w:cs="Arial"/>
      <w:color w:val="000080"/>
      <w:sz w:val="20"/>
      <w:szCs w:val="20"/>
    </w:rPr>
  </w:style>
  <w:style w:type="paragraph" w:customStyle="1" w:styleId="TdocList">
    <w:name w:val="Tdoc_List"/>
    <w:basedOn w:val="a2"/>
    <w:uiPriority w:val="99"/>
    <w:qFormat/>
    <w:rsid w:val="004E63EE"/>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E63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E63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E63E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4E63EE"/>
    <w:rPr>
      <w:lang w:val="en-GB" w:eastAsia="en-US"/>
    </w:rPr>
  </w:style>
  <w:style w:type="paragraph" w:customStyle="1" w:styleId="T">
    <w:name w:val="T"/>
    <w:basedOn w:val="TAC"/>
    <w:uiPriority w:val="99"/>
    <w:qFormat/>
    <w:rsid w:val="004E63EE"/>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4E63EE"/>
    <w:rPr>
      <w:rFonts w:ascii="Arial" w:hAnsi="Arial"/>
      <w:b/>
      <w:i/>
      <w:noProof/>
      <w:sz w:val="18"/>
    </w:rPr>
  </w:style>
  <w:style w:type="character" w:customStyle="1" w:styleId="Char35">
    <w:name w:val="批注文字 Char3"/>
    <w:uiPriority w:val="99"/>
    <w:qFormat/>
    <w:rsid w:val="004E63EE"/>
    <w:rPr>
      <w:lang w:val="en-GB" w:eastAsia="en-US"/>
    </w:rPr>
  </w:style>
  <w:style w:type="paragraph" w:customStyle="1" w:styleId="Pl0">
    <w:name w:val="Pl"/>
    <w:basedOn w:val="a2"/>
    <w:uiPriority w:val="99"/>
    <w:qFormat/>
    <w:rsid w:val="004E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4E63EE"/>
    <w:pPr>
      <w:spacing w:after="0"/>
    </w:pPr>
    <w:rPr>
      <w:rFonts w:ascii="Calibri" w:eastAsia="Calibri" w:hAnsi="Calibri" w:cs="Calibri"/>
      <w:color w:val="000000"/>
      <w:lang w:val="en-US" w:eastAsia="ja-JP"/>
    </w:rPr>
  </w:style>
  <w:style w:type="character" w:customStyle="1" w:styleId="8Char2">
    <w:name w:val="标题 8 Char2"/>
    <w:qFormat/>
    <w:rsid w:val="004E63EE"/>
    <w:rPr>
      <w:rFonts w:ascii="Arial" w:eastAsia="Times New Roman" w:hAnsi="Arial"/>
      <w:sz w:val="36"/>
      <w:lang w:val="en-GB" w:eastAsia="en-GB"/>
    </w:rPr>
  </w:style>
  <w:style w:type="character" w:customStyle="1" w:styleId="9Char2">
    <w:name w:val="标题 9 Char2"/>
    <w:rsid w:val="004E63EE"/>
    <w:rPr>
      <w:rFonts w:ascii="Arial" w:eastAsia="Times New Roman" w:hAnsi="Arial"/>
      <w:sz w:val="36"/>
      <w:lang w:val="en-GB" w:eastAsia="en-GB"/>
    </w:rPr>
  </w:style>
  <w:style w:type="character" w:customStyle="1" w:styleId="Char26">
    <w:name w:val="批注框文本 Char2"/>
    <w:rsid w:val="004E63EE"/>
    <w:rPr>
      <w:rFonts w:ascii="Segoe UI" w:eastAsia="Times New Roman" w:hAnsi="Segoe UI"/>
      <w:sz w:val="18"/>
      <w:szCs w:val="18"/>
      <w:lang w:val="x-none" w:eastAsia="en-GB"/>
    </w:rPr>
  </w:style>
  <w:style w:type="character" w:customStyle="1" w:styleId="Char27">
    <w:name w:val="文档结构图 Char2"/>
    <w:rsid w:val="004E63EE"/>
    <w:rPr>
      <w:rFonts w:ascii="Tahoma" w:eastAsia="Times New Roman" w:hAnsi="Tahoma"/>
      <w:shd w:val="clear" w:color="auto" w:fill="000080"/>
      <w:lang w:val="en-GB" w:eastAsia="en-GB"/>
    </w:rPr>
  </w:style>
  <w:style w:type="character" w:customStyle="1" w:styleId="Char28">
    <w:name w:val="纯文本 Char2"/>
    <w:rsid w:val="004E63EE"/>
    <w:rPr>
      <w:rFonts w:ascii="Courier New" w:eastAsia="Times New Roman" w:hAnsi="Courier New"/>
      <w:lang w:val="nb-NO" w:eastAsia="en-GB"/>
    </w:rPr>
  </w:style>
  <w:style w:type="character" w:styleId="HTML9">
    <w:name w:val="HTML Cite"/>
    <w:unhideWhenUsed/>
    <w:qFormat/>
    <w:rsid w:val="004E63EE"/>
    <w:rPr>
      <w:i w:val="0"/>
      <w:color w:val="008000"/>
    </w:rPr>
  </w:style>
  <w:style w:type="character" w:customStyle="1" w:styleId="opdict3lineoneresulttip">
    <w:name w:val="op_dict3_lineone_result_tip"/>
    <w:qFormat/>
    <w:rsid w:val="004E63EE"/>
    <w:rPr>
      <w:color w:val="999999"/>
    </w:rPr>
  </w:style>
  <w:style w:type="character" w:customStyle="1" w:styleId="c-icon">
    <w:name w:val="c-icon"/>
    <w:qFormat/>
    <w:rsid w:val="004E63EE"/>
  </w:style>
  <w:style w:type="paragraph" w:customStyle="1" w:styleId="StyleFPArialLatin9ptCentrGauche5cmDroite50">
    <w:name w:val="Style FP + Arial (Latin) 9 pt Centré Gauche? :  5 cm Droite :  5.."/>
    <w:basedOn w:val="FP"/>
    <w:uiPriority w:val="99"/>
    <w:qFormat/>
    <w:rsid w:val="004E63EE"/>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4E63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E63EE"/>
    <w:rPr>
      <w:rFonts w:ascii="Arial" w:hAnsi="Arial"/>
      <w:b/>
      <w:i/>
      <w:noProof/>
      <w:sz w:val="18"/>
      <w:lang w:val="en-GB"/>
    </w:rPr>
  </w:style>
  <w:style w:type="character" w:customStyle="1" w:styleId="CharChar181">
    <w:name w:val="Char Char181"/>
    <w:qFormat/>
    <w:rsid w:val="004E63E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E63EE"/>
    <w:rPr>
      <w:rFonts w:ascii="Arial" w:eastAsia="ＭＳ 明朝" w:hAnsi="Arial"/>
      <w:lang w:val="en-GB" w:eastAsia="en-US"/>
    </w:rPr>
  </w:style>
  <w:style w:type="character" w:customStyle="1" w:styleId="CarCar81">
    <w:name w:val="Car Car81"/>
    <w:rsid w:val="004E63EE"/>
    <w:rPr>
      <w:rFonts w:ascii="Arial" w:eastAsia="ＭＳ 明朝" w:hAnsi="Arial"/>
      <w:sz w:val="36"/>
      <w:lang w:val="en-GB" w:eastAsia="en-US"/>
    </w:rPr>
  </w:style>
  <w:style w:type="character" w:customStyle="1" w:styleId="CarCar31">
    <w:name w:val="Car Car31"/>
    <w:rsid w:val="004E63EE"/>
    <w:rPr>
      <w:rFonts w:ascii="Arial" w:eastAsia="ＭＳ 明朝" w:hAnsi="Arial"/>
      <w:sz w:val="36"/>
      <w:lang w:val="en-GB" w:eastAsia="en-US"/>
    </w:rPr>
  </w:style>
  <w:style w:type="character" w:customStyle="1" w:styleId="CarCar71">
    <w:name w:val="Car Car71"/>
    <w:rsid w:val="004E63EE"/>
    <w:rPr>
      <w:rFonts w:eastAsia="ＭＳ 明朝"/>
      <w:lang w:val="en-GB" w:eastAsia="en-US"/>
    </w:rPr>
  </w:style>
  <w:style w:type="character" w:customStyle="1" w:styleId="CarCar61">
    <w:name w:val="Car Car61"/>
    <w:qFormat/>
    <w:rsid w:val="004E63EE"/>
    <w:rPr>
      <w:rFonts w:ascii="Courier New" w:hAnsi="Courier New"/>
      <w:lang w:val="nb-NO" w:eastAsia="ja-JP"/>
    </w:rPr>
  </w:style>
  <w:style w:type="character" w:customStyle="1" w:styleId="CarCar21">
    <w:name w:val="Car Car21"/>
    <w:qFormat/>
    <w:rsid w:val="004E63EE"/>
    <w:rPr>
      <w:rFonts w:eastAsia="ＭＳ 明朝"/>
      <w:lang w:val="en-GB" w:eastAsia="ja-JP"/>
    </w:rPr>
  </w:style>
  <w:style w:type="character" w:customStyle="1" w:styleId="CarCar91">
    <w:name w:val="Car Car91"/>
    <w:rsid w:val="004E63EE"/>
    <w:rPr>
      <w:rFonts w:ascii="Arial" w:hAnsi="Arial"/>
      <w:lang w:val="en-GB" w:eastAsia="ja-JP"/>
    </w:rPr>
  </w:style>
  <w:style w:type="character" w:customStyle="1" w:styleId="CarCar101">
    <w:name w:val="Car Car101"/>
    <w:rsid w:val="004E63EE"/>
    <w:rPr>
      <w:rFonts w:ascii="Arial" w:hAnsi="Arial"/>
      <w:lang w:val="en-GB" w:eastAsia="ja-JP"/>
    </w:rPr>
  </w:style>
  <w:style w:type="character" w:customStyle="1" w:styleId="812">
    <w:name w:val="(文字) (文字)81"/>
    <w:rsid w:val="004E63EE"/>
    <w:rPr>
      <w:rFonts w:ascii="Arial" w:eastAsia="ＭＳ 明朝" w:hAnsi="Arial"/>
      <w:lang w:val="en-GB" w:eastAsia="ar-SA" w:bidi="ar-SA"/>
    </w:rPr>
  </w:style>
  <w:style w:type="character" w:customStyle="1" w:styleId="712">
    <w:name w:val="(文字) (文字)71"/>
    <w:rsid w:val="004E63EE"/>
    <w:rPr>
      <w:rFonts w:ascii="Arial" w:eastAsia="ＭＳ 明朝" w:hAnsi="Arial"/>
      <w:sz w:val="36"/>
      <w:lang w:val="en-GB" w:eastAsia="ar-SA" w:bidi="ar-SA"/>
    </w:rPr>
  </w:style>
  <w:style w:type="character" w:customStyle="1" w:styleId="611">
    <w:name w:val="(文字) (文字)61"/>
    <w:rsid w:val="004E63EE"/>
    <w:rPr>
      <w:rFonts w:eastAsia="ＭＳ 明朝"/>
      <w:lang w:val="en-GB" w:eastAsia="ar-SA" w:bidi="ar-SA"/>
    </w:rPr>
  </w:style>
  <w:style w:type="character" w:customStyle="1" w:styleId="516">
    <w:name w:val="(文字) (文字)51"/>
    <w:rsid w:val="004E63EE"/>
    <w:rPr>
      <w:rFonts w:ascii="Courier New" w:eastAsia="ＭＳ 明朝" w:hAnsi="Courier New"/>
      <w:lang w:val="nb-NO" w:eastAsia="ar-SA" w:bidi="ar-SA"/>
    </w:rPr>
  </w:style>
  <w:style w:type="character" w:customStyle="1" w:styleId="CharChar231">
    <w:name w:val="Char Char231"/>
    <w:rsid w:val="004E63EE"/>
    <w:rPr>
      <w:rFonts w:ascii="Arial" w:hAnsi="Arial"/>
      <w:lang w:val="en-GB" w:eastAsia="en-US"/>
    </w:rPr>
  </w:style>
  <w:style w:type="character" w:customStyle="1" w:styleId="Titre33">
    <w:name w:val="Titre 33"/>
    <w:rsid w:val="004E63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E63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E63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4E63EE"/>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4E63EE"/>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4E63EE"/>
    <w:rPr>
      <w:rFonts w:ascii="Times New Roman" w:eastAsia="ＭＳ 明朝" w:hAnsi="Times New Roman"/>
      <w:lang w:val="en-GB" w:eastAsia="en-US"/>
    </w:rPr>
  </w:style>
  <w:style w:type="character" w:customStyle="1" w:styleId="6b">
    <w:name w:val="段落フォント6"/>
    <w:rsid w:val="004E63EE"/>
  </w:style>
  <w:style w:type="character" w:customStyle="1" w:styleId="6c">
    <w:name w:val="コメント参照6"/>
    <w:rsid w:val="004E63EE"/>
    <w:rPr>
      <w:sz w:val="16"/>
    </w:rPr>
  </w:style>
  <w:style w:type="paragraph" w:customStyle="1" w:styleId="6d">
    <w:name w:val="図表番号6"/>
    <w:basedOn w:val="a2"/>
    <w:uiPriority w:val="99"/>
    <w:qFormat/>
    <w:rsid w:val="004E63EE"/>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4E63EE"/>
    <w:pPr>
      <w:ind w:left="851" w:hanging="284"/>
    </w:pPr>
  </w:style>
  <w:style w:type="paragraph" w:customStyle="1" w:styleId="6f">
    <w:name w:val="箇条書き6"/>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4E63EE"/>
    <w:pPr>
      <w:tabs>
        <w:tab w:val="clear" w:pos="644"/>
        <w:tab w:val="num" w:pos="1494"/>
      </w:tabs>
      <w:ind w:left="851" w:hanging="284"/>
    </w:pPr>
  </w:style>
  <w:style w:type="paragraph" w:customStyle="1" w:styleId="362">
    <w:name w:val="箇条書き 36"/>
    <w:basedOn w:val="265"/>
    <w:uiPriority w:val="99"/>
    <w:qFormat/>
    <w:rsid w:val="004E63EE"/>
    <w:pPr>
      <w:ind w:left="1135"/>
    </w:pPr>
  </w:style>
  <w:style w:type="paragraph" w:customStyle="1" w:styleId="266">
    <w:name w:val="一覧 26"/>
    <w:basedOn w:val="ad"/>
    <w:uiPriority w:val="99"/>
    <w:qFormat/>
    <w:rsid w:val="004E63EE"/>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4E63EE"/>
    <w:pPr>
      <w:ind w:left="1135"/>
    </w:pPr>
  </w:style>
  <w:style w:type="paragraph" w:customStyle="1" w:styleId="462">
    <w:name w:val="一覧 46"/>
    <w:basedOn w:val="363"/>
    <w:uiPriority w:val="99"/>
    <w:qFormat/>
    <w:rsid w:val="004E63EE"/>
    <w:pPr>
      <w:ind w:left="1418"/>
    </w:pPr>
  </w:style>
  <w:style w:type="paragraph" w:customStyle="1" w:styleId="560">
    <w:name w:val="一覧 56"/>
    <w:basedOn w:val="462"/>
    <w:uiPriority w:val="99"/>
    <w:qFormat/>
    <w:rsid w:val="004E63EE"/>
  </w:style>
  <w:style w:type="paragraph" w:customStyle="1" w:styleId="463">
    <w:name w:val="箇条書き 46"/>
    <w:basedOn w:val="362"/>
    <w:uiPriority w:val="99"/>
    <w:qFormat/>
    <w:rsid w:val="004E63EE"/>
    <w:pPr>
      <w:ind w:left="1418"/>
    </w:pPr>
  </w:style>
  <w:style w:type="paragraph" w:customStyle="1" w:styleId="561">
    <w:name w:val="箇条書き 56"/>
    <w:basedOn w:val="463"/>
    <w:uiPriority w:val="99"/>
    <w:qFormat/>
    <w:rsid w:val="004E63EE"/>
    <w:pPr>
      <w:ind w:left="1702"/>
    </w:pPr>
  </w:style>
  <w:style w:type="paragraph" w:customStyle="1" w:styleId="6f0">
    <w:name w:val="コメント文字列6"/>
    <w:basedOn w:val="a2"/>
    <w:uiPriority w:val="99"/>
    <w:qFormat/>
    <w:rsid w:val="004E63EE"/>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4E63EE"/>
    <w:rPr>
      <w:b/>
      <w:bCs/>
    </w:rPr>
  </w:style>
  <w:style w:type="paragraph" w:customStyle="1" w:styleId="6f2">
    <w:name w:val="見出しマップ6"/>
    <w:basedOn w:val="a2"/>
    <w:uiPriority w:val="99"/>
    <w:qFormat/>
    <w:rsid w:val="004E63EE"/>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4E63EE"/>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4E63EE"/>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4E63EE"/>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4E63E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4E63EE"/>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4E63EE"/>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4E63EE"/>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4E63EE"/>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4E63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4E63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4E63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4E63EE"/>
    <w:rPr>
      <w:rFonts w:ascii="Times New Roman" w:eastAsia="SimSun" w:hAnsi="Times New Roman"/>
      <w:lang w:val="sv-SE" w:eastAsia="sv-SE"/>
    </w:rPr>
    <w:tblPr/>
  </w:style>
  <w:style w:type="table" w:customStyle="1" w:styleId="TableColorful13">
    <w:name w:val="Table Colorful 13"/>
    <w:basedOn w:val="a4"/>
    <w:next w:val="1ff3"/>
    <w:rsid w:val="004E63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4E63EE"/>
    <w:rPr>
      <w:rFonts w:ascii="Times New Roman" w:eastAsia="SimSun" w:hAnsi="Times New Roman"/>
      <w:lang w:val="sv-SE" w:eastAsia="sv-SE"/>
    </w:rPr>
    <w:tblPr/>
  </w:style>
  <w:style w:type="table" w:customStyle="1" w:styleId="TableColorful121">
    <w:name w:val="Table Colorful 121"/>
    <w:basedOn w:val="a4"/>
    <w:next w:val="1ff3"/>
    <w:rsid w:val="004E63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4E63EE"/>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4E63EE"/>
    <w:rPr>
      <w:rFonts w:ascii="Times New Roman" w:eastAsia="ＭＳ 明朝" w:hAnsi="Times New Roman"/>
      <w:lang w:val="sv-SE" w:eastAsia="sv-SE"/>
    </w:rPr>
    <w:tblPr/>
  </w:style>
  <w:style w:type="numbering" w:customStyle="1" w:styleId="Style131">
    <w:name w:val="Style131"/>
    <w:uiPriority w:val="99"/>
    <w:rsid w:val="004E63EE"/>
  </w:style>
  <w:style w:type="table" w:customStyle="1" w:styleId="2114">
    <w:name w:val="表 (クラシック) 211"/>
    <w:basedOn w:val="a4"/>
    <w:next w:val="2f6"/>
    <w:qFormat/>
    <w:rsid w:val="004E63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4E63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4E63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4E63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4E63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4E63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4E63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2</Pages>
  <Words>3158</Words>
  <Characters>18006</Characters>
  <Application>Microsoft Office Word</Application>
  <DocSecurity>0</DocSecurity>
  <Lines>150</Lines>
  <Paragraphs>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63</cp:revision>
  <cp:lastPrinted>1899-12-31T23:00:00Z</cp:lastPrinted>
  <dcterms:created xsi:type="dcterms:W3CDTF">2020-02-03T08:32:00Z</dcterms:created>
  <dcterms:modified xsi:type="dcterms:W3CDTF">2024-11-08T12:30:00Z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R5-247183</vt:lpwstr>
  </property>
  <property fmtid="{D5CDD505-2E9C-101B-9397-08002B2CF9AE}" pid="9" name="Spec#">
    <vt:lpwstr>38.521-3</vt:lpwstr>
  </property>
  <property fmtid="{D5CDD505-2E9C-101B-9397-08002B2CF9AE}" pid="10" name="Cr#">
    <vt:lpwstr>1872</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note of test configuration table in 6.5B.3.3.2</vt:lpwstr>
  </property>
  <property fmtid="{D5CDD505-2E9C-101B-9397-08002B2CF9AE}" pid="20" name="MtgTitle">
    <vt:lpwstr> </vt:lpwstr>
  </property>
</Properties>
</file>